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23F4670E"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423F71">
        <w:rPr>
          <w:b/>
          <w:noProof/>
          <w:sz w:val="24"/>
        </w:rPr>
        <w:t>9</w:t>
      </w:r>
      <w:r>
        <w:rPr>
          <w:b/>
          <w:i/>
          <w:noProof/>
          <w:sz w:val="28"/>
        </w:rPr>
        <w:tab/>
      </w:r>
      <w:r>
        <w:rPr>
          <w:b/>
          <w:noProof/>
          <w:sz w:val="24"/>
        </w:rPr>
        <w:t>C3-2</w:t>
      </w:r>
      <w:r w:rsidR="006F1A57">
        <w:rPr>
          <w:b/>
          <w:noProof/>
          <w:sz w:val="24"/>
        </w:rPr>
        <w:t>3</w:t>
      </w:r>
      <w:r w:rsidR="004F0AA2">
        <w:rPr>
          <w:b/>
          <w:noProof/>
          <w:sz w:val="24"/>
          <w:lang w:eastAsia="zh-CN"/>
        </w:rPr>
        <w:t>3234</w:t>
      </w:r>
    </w:p>
    <w:p w14:paraId="73A4442F" w14:textId="15346E8C" w:rsidR="00C17240" w:rsidRDefault="00423F7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Goteborg</w:t>
      </w:r>
      <w:r w:rsidR="00253F85" w:rsidRPr="00253F85">
        <w:rPr>
          <w:sz w:val="24"/>
          <w:szCs w:val="24"/>
          <w:lang w:eastAsia="ja-JP"/>
        </w:rPr>
        <w:t xml:space="preserve"> </w:t>
      </w:r>
      <w:r>
        <w:rPr>
          <w:sz w:val="24"/>
          <w:szCs w:val="24"/>
          <w:lang w:eastAsia="ja-JP"/>
        </w:rPr>
        <w:t>Sweden</w:t>
      </w:r>
      <w:r w:rsidR="00253F85" w:rsidRPr="00253F85">
        <w:rPr>
          <w:sz w:val="24"/>
          <w:szCs w:val="24"/>
          <w:lang w:eastAsia="ja-JP"/>
        </w:rPr>
        <w:t>, 2</w:t>
      </w:r>
      <w:r>
        <w:rPr>
          <w:sz w:val="24"/>
          <w:szCs w:val="24"/>
          <w:lang w:eastAsia="ja-JP"/>
        </w:rPr>
        <w:t>1</w:t>
      </w:r>
      <w:r>
        <w:rPr>
          <w:sz w:val="24"/>
          <w:szCs w:val="24"/>
          <w:vertAlign w:val="superscript"/>
          <w:lang w:eastAsia="ja-JP"/>
        </w:rPr>
        <w:t>st</w:t>
      </w:r>
      <w:r w:rsidR="00253F85" w:rsidRPr="00253F85">
        <w:rPr>
          <w:sz w:val="24"/>
          <w:szCs w:val="24"/>
          <w:lang w:eastAsia="ja-JP"/>
        </w:rPr>
        <w:t xml:space="preserve"> - 2</w:t>
      </w:r>
      <w:r>
        <w:rPr>
          <w:sz w:val="24"/>
          <w:szCs w:val="24"/>
          <w:lang w:eastAsia="ja-JP"/>
        </w:rPr>
        <w:t>5</w:t>
      </w:r>
      <w:r w:rsidR="00253F85" w:rsidRPr="009E7E99">
        <w:rPr>
          <w:sz w:val="24"/>
          <w:szCs w:val="24"/>
          <w:vertAlign w:val="superscript"/>
          <w:lang w:eastAsia="ja-JP"/>
        </w:rPr>
        <w:t>th</w:t>
      </w:r>
      <w:r w:rsidR="00253F85" w:rsidRPr="00253F85">
        <w:rPr>
          <w:sz w:val="24"/>
          <w:szCs w:val="24"/>
          <w:lang w:eastAsia="ja-JP"/>
        </w:rPr>
        <w:t xml:space="preserve"> </w:t>
      </w:r>
      <w:r w:rsidR="00523AB9">
        <w:rPr>
          <w:sz w:val="24"/>
          <w:szCs w:val="24"/>
          <w:lang w:eastAsia="ja-JP"/>
        </w:rPr>
        <w:t>August</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F943AF" w:rsidR="001E41F3" w:rsidRPr="001424C6" w:rsidRDefault="007D6830" w:rsidP="00074F77">
            <w:pPr>
              <w:pStyle w:val="CRCoverPage"/>
              <w:spacing w:after="0"/>
              <w:jc w:val="right"/>
              <w:rPr>
                <w:b/>
                <w:noProof/>
                <w:sz w:val="28"/>
              </w:rPr>
            </w:pPr>
            <w:r w:rsidRPr="001424C6">
              <w:rPr>
                <w:b/>
                <w:noProof/>
                <w:sz w:val="28"/>
              </w:rPr>
              <w:t>29.5</w:t>
            </w:r>
            <w:r w:rsidR="00547302">
              <w:rPr>
                <w:b/>
                <w:noProof/>
                <w:sz w:val="28"/>
              </w:rPr>
              <w:t>14</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07272B86" w:rsidR="001E41F3" w:rsidRPr="001424C6" w:rsidRDefault="004F0AA2" w:rsidP="00025BA8">
            <w:pPr>
              <w:pStyle w:val="CRCoverPage"/>
              <w:spacing w:after="0"/>
              <w:rPr>
                <w:noProof/>
                <w:lang w:eastAsia="zh-CN"/>
              </w:rPr>
            </w:pPr>
            <w:r>
              <w:rPr>
                <w:b/>
                <w:noProof/>
                <w:sz w:val="28"/>
                <w:lang w:eastAsia="zh-CN"/>
              </w:rPr>
              <w:t>0534</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6F71538A"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423F71">
              <w:rPr>
                <w:b/>
                <w:noProof/>
                <w:sz w:val="28"/>
              </w:rPr>
              <w:t>2</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192E93D" w:rsidR="001E41F3" w:rsidRPr="001424C6" w:rsidRDefault="00085B99" w:rsidP="005744DF">
            <w:pPr>
              <w:pStyle w:val="CRCoverPage"/>
              <w:spacing w:after="0"/>
              <w:ind w:left="100"/>
              <w:rPr>
                <w:noProof/>
              </w:rPr>
            </w:pPr>
            <w:r w:rsidRPr="00085B99">
              <w:rPr>
                <w:noProof/>
                <w:lang w:eastAsia="zh-CN"/>
              </w:rPr>
              <w:t>Correction on SFC terminology</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208571EB" w:rsidR="001E41F3" w:rsidRPr="001424C6" w:rsidRDefault="00085B99">
            <w:pPr>
              <w:pStyle w:val="CRCoverPage"/>
              <w:spacing w:after="0"/>
              <w:ind w:left="100"/>
              <w:rPr>
                <w:noProof/>
              </w:rPr>
            </w:pPr>
            <w:r>
              <w:t>SFC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0915194"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441179">
              <w:rPr>
                <w:noProof/>
              </w:rPr>
              <w:t>8</w:t>
            </w:r>
            <w:r w:rsidRPr="001424C6">
              <w:rPr>
                <w:noProof/>
              </w:rPr>
              <w:t>-</w:t>
            </w:r>
            <w:r w:rsidR="00D764C1">
              <w:rPr>
                <w:noProof/>
              </w:rPr>
              <w:t>2</w:t>
            </w:r>
            <w:r w:rsidR="00441179">
              <w:rPr>
                <w:noProof/>
              </w:rPr>
              <w:t>1</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3E1D148F" w:rsidR="00554458" w:rsidRPr="001424C6" w:rsidRDefault="00085B99" w:rsidP="00D05F15">
            <w:pPr>
              <w:pStyle w:val="CRCoverPage"/>
              <w:spacing w:after="0"/>
              <w:ind w:left="100"/>
              <w:rPr>
                <w:noProof/>
              </w:rPr>
            </w:pPr>
            <w:r w:rsidRPr="00085B99">
              <w:rPr>
                <w:rFonts w:eastAsia="等线"/>
              </w:rPr>
              <w:t>As described in S2-2306234</w:t>
            </w:r>
            <w:r w:rsidR="0078382A">
              <w:rPr>
                <w:rFonts w:eastAsia="等线"/>
              </w:rPr>
              <w:t>(TS23.501 CR#4415)</w:t>
            </w:r>
            <w:r w:rsidRPr="00085B99">
              <w:rPr>
                <w:rFonts w:eastAsia="等线"/>
              </w:rPr>
              <w:t>, SFC is the abbreviation of “Service Function Chain”. And “policy” has removed in Service Function Chaining policy identifier because there is no policy provided by the AF but just an ID whi</w:t>
            </w:r>
            <w:r>
              <w:rPr>
                <w:rFonts w:eastAsia="等线"/>
              </w:rPr>
              <w:t>ch has reached consensus in SA2</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4E6D9335" w14:textId="77777777" w:rsidR="00085B99" w:rsidRPr="00085B99" w:rsidRDefault="00085B99" w:rsidP="00085B99">
            <w:pPr>
              <w:pStyle w:val="CRCoverPage"/>
              <w:spacing w:after="0"/>
              <w:ind w:left="100"/>
              <w:rPr>
                <w:rFonts w:eastAsia="等线"/>
                <w:lang w:eastAsia="zh-CN"/>
              </w:rPr>
            </w:pPr>
            <w:r w:rsidRPr="00085B99">
              <w:rPr>
                <w:rFonts w:eastAsia="等线"/>
                <w:lang w:eastAsia="zh-CN"/>
              </w:rPr>
              <w:t>Change SFC abbreviations to “Service Function Chain”.</w:t>
            </w:r>
          </w:p>
          <w:p w14:paraId="52F73AAC" w14:textId="2BF5857F" w:rsidR="005F32B7" w:rsidRPr="00DC187B" w:rsidRDefault="00C50344" w:rsidP="00085B99">
            <w:pPr>
              <w:pStyle w:val="CRCoverPage"/>
              <w:spacing w:after="0"/>
              <w:ind w:left="100"/>
              <w:rPr>
                <w:noProof/>
                <w:lang w:eastAsia="zh-CN"/>
              </w:rPr>
            </w:pPr>
            <w:r>
              <w:rPr>
                <w:rFonts w:eastAsia="等线"/>
                <w:lang w:eastAsia="zh-CN"/>
              </w:rPr>
              <w:t>Remove “policy” from “sfcIdDl/</w:t>
            </w:r>
            <w:r w:rsidR="00085B99" w:rsidRPr="00085B99">
              <w:rPr>
                <w:rFonts w:eastAsia="等线"/>
                <w:lang w:eastAsia="zh-CN"/>
              </w:rPr>
              <w:t>sfcIdUl” attribute.</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1CE30BEA" w:rsidR="001E41F3" w:rsidRPr="001424C6" w:rsidRDefault="00085B99" w:rsidP="00DC187B">
            <w:pPr>
              <w:pStyle w:val="CRCoverPage"/>
              <w:spacing w:after="0"/>
              <w:ind w:left="100"/>
              <w:rPr>
                <w:noProof/>
              </w:rPr>
            </w:pPr>
            <w:r>
              <w:rPr>
                <w:rFonts w:eastAsia="等线"/>
              </w:rPr>
              <w:t>Not align with stage2</w:t>
            </w:r>
            <w:r w:rsidR="00657D5F" w:rsidRPr="00657D5F">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E7C0D51" w:rsidR="001E41F3" w:rsidRPr="001424C6" w:rsidRDefault="00001C62" w:rsidP="00D05F15">
            <w:pPr>
              <w:pStyle w:val="CRCoverPage"/>
              <w:spacing w:after="0"/>
              <w:ind w:left="100"/>
              <w:rPr>
                <w:noProof/>
              </w:rPr>
            </w:pPr>
            <w:r>
              <w:rPr>
                <w:noProof/>
                <w:lang w:eastAsia="zh-CN"/>
              </w:rPr>
              <w:t>3.2, 5.6.2.49,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2DFFD04" w:rsidR="001E41F3" w:rsidRPr="001424C6" w:rsidRDefault="00001C62" w:rsidP="00001C62">
            <w:pPr>
              <w:pStyle w:val="CRCoverPage"/>
              <w:spacing w:after="0"/>
              <w:ind w:left="100"/>
              <w:rPr>
                <w:noProof/>
              </w:rPr>
            </w:pPr>
            <w:r w:rsidRPr="00001C62">
              <w:t>This CR introduces a backward compatible correction into the OpenAPI of N</w:t>
            </w:r>
            <w:r>
              <w:t>pcf</w:t>
            </w:r>
            <w:r w:rsidRPr="00001C62">
              <w:t>_</w:t>
            </w:r>
            <w:r>
              <w:t>PolicyAuthorization</w:t>
            </w:r>
            <w:r w:rsidRPr="00001C62">
              <w:t xml:space="preserve"> API</w:t>
            </w:r>
            <w:r w:rsidR="001F7B55"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C2EB4F7" w14:textId="77777777" w:rsidR="001D50A9" w:rsidRDefault="001D50A9" w:rsidP="001D50A9">
      <w:pPr>
        <w:pStyle w:val="2"/>
      </w:pPr>
      <w:bookmarkStart w:id="4" w:name="_Toc28012298"/>
      <w:bookmarkStart w:id="5" w:name="_Toc36038241"/>
      <w:bookmarkStart w:id="6" w:name="_Toc45133506"/>
      <w:bookmarkStart w:id="7" w:name="_Toc51762260"/>
      <w:bookmarkStart w:id="8" w:name="_Toc59016831"/>
      <w:bookmarkStart w:id="9" w:name="_Toc129338728"/>
      <w:bookmarkStart w:id="10" w:name="_Toc138749998"/>
      <w:r>
        <w:t>3.2</w:t>
      </w:r>
      <w:r>
        <w:tab/>
        <w:t>Abbreviations</w:t>
      </w:r>
      <w:bookmarkEnd w:id="4"/>
      <w:bookmarkEnd w:id="5"/>
      <w:bookmarkEnd w:id="6"/>
      <w:bookmarkEnd w:id="7"/>
      <w:bookmarkEnd w:id="8"/>
      <w:bookmarkEnd w:id="9"/>
      <w:bookmarkEnd w:id="10"/>
    </w:p>
    <w:p w14:paraId="76E10D57" w14:textId="77777777" w:rsidR="001D50A9" w:rsidRDefault="001D50A9" w:rsidP="001D50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2C9C9DA" w14:textId="77777777" w:rsidR="001D50A9" w:rsidRDefault="001D50A9" w:rsidP="001D50A9">
      <w:pPr>
        <w:pStyle w:val="EW"/>
      </w:pPr>
      <w:r>
        <w:t>5G-RG</w:t>
      </w:r>
      <w:r>
        <w:tab/>
        <w:t>5G Residential Gateway</w:t>
      </w:r>
    </w:p>
    <w:p w14:paraId="025184CB" w14:textId="77777777" w:rsidR="001D50A9" w:rsidRDefault="001D50A9" w:rsidP="001D50A9">
      <w:pPr>
        <w:pStyle w:val="EW"/>
      </w:pPr>
      <w:r>
        <w:t>AF</w:t>
      </w:r>
      <w:r>
        <w:tab/>
        <w:t>Application Function</w:t>
      </w:r>
    </w:p>
    <w:p w14:paraId="0C6015FF" w14:textId="77777777" w:rsidR="001D50A9" w:rsidRDefault="001D50A9" w:rsidP="001D50A9">
      <w:pPr>
        <w:pStyle w:val="EW"/>
      </w:pPr>
      <w:r>
        <w:t>ARP</w:t>
      </w:r>
      <w:r>
        <w:tab/>
        <w:t>Allocation and Retention Priority</w:t>
      </w:r>
    </w:p>
    <w:p w14:paraId="5D389E98" w14:textId="77777777" w:rsidR="001D50A9" w:rsidRDefault="001D50A9" w:rsidP="001D50A9">
      <w:pPr>
        <w:keepLines/>
        <w:spacing w:after="0"/>
        <w:ind w:left="1702" w:hanging="1418"/>
      </w:pPr>
      <w:r>
        <w:t>ATSSS</w:t>
      </w:r>
      <w:r>
        <w:tab/>
        <w:t>Access Traffic Steering, Switching and Splitting</w:t>
      </w:r>
    </w:p>
    <w:p w14:paraId="60291E93" w14:textId="77777777" w:rsidR="001D50A9" w:rsidRPr="00807D68" w:rsidRDefault="001D50A9" w:rsidP="001D50A9">
      <w:pPr>
        <w:keepLines/>
        <w:spacing w:after="0"/>
        <w:ind w:left="1702" w:hanging="1418"/>
      </w:pPr>
      <w:r>
        <w:t>BAT</w:t>
      </w:r>
      <w:r>
        <w:tab/>
        <w:t>Burst Arrival Time</w:t>
      </w:r>
    </w:p>
    <w:p w14:paraId="2486D781" w14:textId="77777777" w:rsidR="001D50A9" w:rsidRDefault="001D50A9" w:rsidP="001D50A9">
      <w:pPr>
        <w:pStyle w:val="EW"/>
      </w:pPr>
      <w:r>
        <w:t>BBF</w:t>
      </w:r>
      <w:r>
        <w:tab/>
        <w:t>Broadband Forum</w:t>
      </w:r>
    </w:p>
    <w:p w14:paraId="64062B21" w14:textId="77777777" w:rsidR="001D50A9" w:rsidRDefault="001D50A9" w:rsidP="001D50A9">
      <w:pPr>
        <w:pStyle w:val="EW"/>
      </w:pPr>
      <w:r>
        <w:t>BSSID</w:t>
      </w:r>
      <w:r>
        <w:tab/>
        <w:t>Basic Service Set IDentifier</w:t>
      </w:r>
    </w:p>
    <w:p w14:paraId="5BB184D3" w14:textId="77777777" w:rsidR="001D50A9" w:rsidRDefault="001D50A9" w:rsidP="001D50A9">
      <w:pPr>
        <w:pStyle w:val="EW"/>
      </w:pPr>
      <w:r>
        <w:rPr>
          <w:rFonts w:eastAsia="MS Mincho"/>
        </w:rPr>
        <w:t>CHEM</w:t>
      </w:r>
      <w:r>
        <w:rPr>
          <w:rFonts w:eastAsia="MS Mincho"/>
        </w:rPr>
        <w:tab/>
        <w:t>Coverage and Handoff Enhancements using Multimedia error robustness feature</w:t>
      </w:r>
    </w:p>
    <w:p w14:paraId="44418BD0" w14:textId="77777777" w:rsidR="001D50A9" w:rsidRDefault="001D50A9" w:rsidP="001D50A9">
      <w:pPr>
        <w:pStyle w:val="EW"/>
      </w:pPr>
      <w:r>
        <w:t>CHF</w:t>
      </w:r>
      <w:r>
        <w:tab/>
        <w:t>Charging Function</w:t>
      </w:r>
    </w:p>
    <w:p w14:paraId="219D7964" w14:textId="77777777" w:rsidR="001D50A9" w:rsidRDefault="001D50A9" w:rsidP="001D50A9">
      <w:pPr>
        <w:pStyle w:val="EW"/>
      </w:pPr>
      <w:r>
        <w:t>DCCF</w:t>
      </w:r>
      <w:r>
        <w:tab/>
        <w:t>Data Collection Coordination Function</w:t>
      </w:r>
    </w:p>
    <w:p w14:paraId="3146A81A" w14:textId="77777777" w:rsidR="001D50A9" w:rsidRDefault="001D50A9" w:rsidP="001D50A9">
      <w:pPr>
        <w:pStyle w:val="EW"/>
      </w:pPr>
      <w:r>
        <w:t>DEI</w:t>
      </w:r>
      <w:r>
        <w:tab/>
        <w:t>Drop Eligible Indicator</w:t>
      </w:r>
    </w:p>
    <w:p w14:paraId="7EABBED0" w14:textId="77777777" w:rsidR="001D50A9" w:rsidRPr="003B7525" w:rsidRDefault="001D50A9" w:rsidP="001D50A9">
      <w:pPr>
        <w:keepLines/>
        <w:overflowPunct w:val="0"/>
        <w:autoSpaceDE w:val="0"/>
        <w:autoSpaceDN w:val="0"/>
        <w:adjustRightInd w:val="0"/>
        <w:spacing w:after="0"/>
        <w:ind w:left="1702" w:hanging="1418"/>
        <w:rPr>
          <w:rFonts w:eastAsia="等线"/>
          <w:lang w:eastAsia="en-GB"/>
        </w:rPr>
      </w:pPr>
      <w:r w:rsidRPr="003B7525">
        <w:rPr>
          <w:rFonts w:eastAsia="等线"/>
          <w:lang w:eastAsia="en-GB"/>
        </w:rPr>
        <w:t>D</w:t>
      </w:r>
      <w:r>
        <w:rPr>
          <w:rFonts w:eastAsia="等线"/>
          <w:lang w:eastAsia="en-GB"/>
        </w:rPr>
        <w:t>etNet</w:t>
      </w:r>
      <w:r w:rsidRPr="003B7525">
        <w:rPr>
          <w:rFonts w:eastAsia="等线"/>
          <w:lang w:eastAsia="en-GB"/>
        </w:rPr>
        <w:tab/>
      </w:r>
      <w:r>
        <w:t>Deterministic Networking</w:t>
      </w:r>
    </w:p>
    <w:p w14:paraId="1DC43BCF" w14:textId="77777777" w:rsidR="001D50A9" w:rsidRDefault="001D50A9" w:rsidP="001D50A9">
      <w:pPr>
        <w:pStyle w:val="EW"/>
      </w:pPr>
      <w:r>
        <w:rPr>
          <w:lang w:eastAsia="zh-CN"/>
        </w:rPr>
        <w:t>DNAI</w:t>
      </w:r>
      <w:r>
        <w:tab/>
      </w:r>
      <w:r>
        <w:rPr>
          <w:lang w:eastAsia="zh-CN"/>
        </w:rPr>
        <w:t>DN Access Identifier</w:t>
      </w:r>
    </w:p>
    <w:p w14:paraId="0C372CA0" w14:textId="77777777" w:rsidR="001D50A9" w:rsidRDefault="001D50A9" w:rsidP="001D50A9">
      <w:pPr>
        <w:pStyle w:val="EW"/>
        <w:keepNext/>
      </w:pPr>
      <w:r>
        <w:t>DNN</w:t>
      </w:r>
      <w:r>
        <w:tab/>
        <w:t>Data Network Name</w:t>
      </w:r>
    </w:p>
    <w:p w14:paraId="3BB7A0FC" w14:textId="77777777" w:rsidR="001D50A9" w:rsidRDefault="001D50A9" w:rsidP="001D50A9">
      <w:pPr>
        <w:pStyle w:val="EW"/>
        <w:keepNext/>
      </w:pPr>
      <w:r>
        <w:t>DS-TT</w:t>
      </w:r>
      <w:r>
        <w:tab/>
        <w:t>Device-side TSN translator</w:t>
      </w:r>
    </w:p>
    <w:p w14:paraId="0EA7B97E" w14:textId="77777777" w:rsidR="001D50A9" w:rsidRDefault="001D50A9" w:rsidP="001D50A9">
      <w:pPr>
        <w:pStyle w:val="EW"/>
        <w:keepNext/>
      </w:pPr>
      <w:r>
        <w:t>DSL</w:t>
      </w:r>
      <w:r>
        <w:tab/>
        <w:t>Digital Subscriber Line</w:t>
      </w:r>
    </w:p>
    <w:p w14:paraId="5383D75C" w14:textId="77777777" w:rsidR="001D50A9" w:rsidRDefault="001D50A9" w:rsidP="001D50A9">
      <w:pPr>
        <w:pStyle w:val="EW"/>
        <w:keepNext/>
      </w:pPr>
      <w:r>
        <w:t>DTS</w:t>
      </w:r>
      <w:r>
        <w:tab/>
        <w:t>Data Transport Service</w:t>
      </w:r>
    </w:p>
    <w:p w14:paraId="03E9D44B" w14:textId="77777777" w:rsidR="001D50A9" w:rsidRDefault="001D50A9" w:rsidP="001D50A9">
      <w:pPr>
        <w:pStyle w:val="EW"/>
        <w:keepNext/>
      </w:pPr>
      <w:r>
        <w:t>EAS</w:t>
      </w:r>
      <w:r>
        <w:tab/>
        <w:t>Edge Application Server</w:t>
      </w:r>
    </w:p>
    <w:p w14:paraId="3C81FBFE" w14:textId="77777777" w:rsidR="001D50A9" w:rsidRDefault="001D50A9" w:rsidP="001D50A9">
      <w:pPr>
        <w:pStyle w:val="EW"/>
        <w:keepNext/>
      </w:pPr>
      <w:r>
        <w:t>ECN</w:t>
      </w:r>
      <w:r>
        <w:tab/>
        <w:t>Explicit Congestion Notification</w:t>
      </w:r>
    </w:p>
    <w:p w14:paraId="61AD0255" w14:textId="77777777" w:rsidR="001D50A9" w:rsidRDefault="001D50A9" w:rsidP="001D50A9">
      <w:pPr>
        <w:pStyle w:val="EW"/>
        <w:keepNext/>
      </w:pPr>
      <w:r>
        <w:t>ePDG</w:t>
      </w:r>
      <w:r>
        <w:tab/>
        <w:t>evolved Packet Data Gateway</w:t>
      </w:r>
    </w:p>
    <w:p w14:paraId="453F6686" w14:textId="77777777" w:rsidR="001D50A9" w:rsidRDefault="001D50A9" w:rsidP="001D50A9">
      <w:pPr>
        <w:pStyle w:val="EW"/>
        <w:rPr>
          <w:lang w:eastAsia="ja-JP"/>
        </w:rPr>
      </w:pPr>
      <w:r>
        <w:t>E-UTRA</w:t>
      </w:r>
      <w:r>
        <w:tab/>
        <w:t>Evolved Universal Terrestrial Radio Access</w:t>
      </w:r>
      <w:r>
        <w:rPr>
          <w:lang w:eastAsia="ja-JP"/>
        </w:rPr>
        <w:t xml:space="preserve"> </w:t>
      </w:r>
    </w:p>
    <w:p w14:paraId="2C4CEEE2" w14:textId="77777777" w:rsidR="001D50A9" w:rsidRDefault="001D50A9" w:rsidP="001D50A9">
      <w:pPr>
        <w:pStyle w:val="EW"/>
      </w:pPr>
      <w:r>
        <w:t>FLUS</w:t>
      </w:r>
      <w:r>
        <w:tab/>
        <w:t>Framework for Live Uplink Streaming</w:t>
      </w:r>
    </w:p>
    <w:p w14:paraId="1E752387" w14:textId="77777777" w:rsidR="001D50A9" w:rsidRDefault="001D50A9" w:rsidP="001D50A9">
      <w:pPr>
        <w:pStyle w:val="EW"/>
      </w:pPr>
      <w:r>
        <w:t>FN-RG</w:t>
      </w:r>
      <w:r>
        <w:tab/>
        <w:t>Fixed Network Residential Gateway</w:t>
      </w:r>
    </w:p>
    <w:p w14:paraId="0EE0BA34" w14:textId="77777777" w:rsidR="001D50A9" w:rsidRDefault="001D50A9" w:rsidP="001D50A9">
      <w:pPr>
        <w:keepNext/>
        <w:keepLines/>
        <w:spacing w:after="0"/>
        <w:ind w:left="1702" w:hanging="1418"/>
      </w:pPr>
      <w:r>
        <w:rPr>
          <w:lang w:val="fr-FR"/>
        </w:rPr>
        <w:t>GEO</w:t>
      </w:r>
      <w:r>
        <w:rPr>
          <w:lang w:val="fr-FR"/>
        </w:rPr>
        <w:tab/>
        <w:t>Geosynchronous Orbit</w:t>
      </w:r>
    </w:p>
    <w:p w14:paraId="5E540D4B" w14:textId="77777777" w:rsidR="001D50A9" w:rsidRDefault="001D50A9" w:rsidP="001D50A9">
      <w:pPr>
        <w:pStyle w:val="EW"/>
        <w:rPr>
          <w:lang w:eastAsia="zh-CN"/>
        </w:rPr>
      </w:pPr>
      <w:r>
        <w:rPr>
          <w:lang w:eastAsia="zh-CN"/>
        </w:rPr>
        <w:t>GPSI</w:t>
      </w:r>
      <w:r>
        <w:rPr>
          <w:lang w:eastAsia="zh-CN"/>
        </w:rPr>
        <w:tab/>
        <w:t>Generic Public Subscription Identifier</w:t>
      </w:r>
    </w:p>
    <w:p w14:paraId="598EDD1F" w14:textId="77777777" w:rsidR="001D50A9" w:rsidRDefault="001D50A9" w:rsidP="001D50A9">
      <w:pPr>
        <w:pStyle w:val="EW"/>
        <w:rPr>
          <w:lang w:eastAsia="zh-CN"/>
        </w:rPr>
      </w:pPr>
      <w:bookmarkStart w:id="11" w:name="_Hlk23500600"/>
      <w:r>
        <w:rPr>
          <w:lang w:eastAsia="zh-CN"/>
        </w:rPr>
        <w:t>HFC</w:t>
      </w:r>
      <w:r>
        <w:rPr>
          <w:lang w:eastAsia="zh-CN"/>
        </w:rPr>
        <w:tab/>
        <w:t>Hybrid Fiber-Coaxial</w:t>
      </w:r>
    </w:p>
    <w:bookmarkEnd w:id="11"/>
    <w:p w14:paraId="58C5D729" w14:textId="77777777" w:rsidR="001D50A9" w:rsidRDefault="001D50A9" w:rsidP="001D50A9">
      <w:pPr>
        <w:pStyle w:val="EW"/>
      </w:pPr>
      <w:r>
        <w:t>H-PCF</w:t>
      </w:r>
      <w:r>
        <w:tab/>
        <w:t>PCF in the HPLMN</w:t>
      </w:r>
    </w:p>
    <w:p w14:paraId="38DC2520" w14:textId="77777777" w:rsidR="001D50A9" w:rsidRDefault="001D50A9" w:rsidP="001D50A9">
      <w:pPr>
        <w:pStyle w:val="EW"/>
      </w:pPr>
      <w:r>
        <w:t>IMS</w:t>
      </w:r>
      <w:r>
        <w:tab/>
      </w:r>
      <w:r>
        <w:rPr>
          <w:lang w:eastAsia="zh-CN"/>
        </w:rPr>
        <w:t>IP-Multimedia Subsystem</w:t>
      </w:r>
    </w:p>
    <w:p w14:paraId="7088FF4F" w14:textId="77777777" w:rsidR="001D50A9" w:rsidRDefault="001D50A9" w:rsidP="001D50A9">
      <w:pPr>
        <w:pStyle w:val="EW"/>
        <w:rPr>
          <w:lang w:eastAsia="zh-CN"/>
        </w:rPr>
      </w:pPr>
      <w:r>
        <w:t>JSON</w:t>
      </w:r>
      <w:r>
        <w:tab/>
      </w:r>
      <w:r>
        <w:rPr>
          <w:lang w:eastAsia="zh-CN"/>
        </w:rPr>
        <w:t xml:space="preserve">JavaScript Object Notation </w:t>
      </w:r>
    </w:p>
    <w:p w14:paraId="52B76CDD" w14:textId="77777777" w:rsidR="001D50A9" w:rsidRDefault="001D50A9" w:rsidP="001D50A9">
      <w:pPr>
        <w:keepLines/>
        <w:spacing w:after="0"/>
        <w:ind w:left="1702" w:hanging="1418"/>
        <w:rPr>
          <w:lang w:eastAsia="zh-CN"/>
        </w:rPr>
      </w:pPr>
      <w:r>
        <w:rPr>
          <w:lang w:eastAsia="zh-CN"/>
        </w:rPr>
        <w:t>L4S</w:t>
      </w:r>
      <w:r>
        <w:rPr>
          <w:lang w:eastAsia="zh-CN"/>
        </w:rPr>
        <w:tab/>
        <w:t>Low Latency Low Loss Scalable Throughput</w:t>
      </w:r>
    </w:p>
    <w:p w14:paraId="61D83B2A" w14:textId="77777777" w:rsidR="001D50A9" w:rsidRDefault="001D50A9" w:rsidP="001D50A9">
      <w:pPr>
        <w:keepLines/>
        <w:spacing w:after="0"/>
        <w:ind w:left="1702" w:hanging="1418"/>
      </w:pPr>
      <w:r>
        <w:rPr>
          <w:lang w:eastAsia="zh-CN"/>
        </w:rPr>
        <w:t>LEO</w:t>
      </w:r>
      <w:r>
        <w:rPr>
          <w:lang w:eastAsia="zh-CN"/>
        </w:rPr>
        <w:tab/>
        <w:t>Low Earth Orbit</w:t>
      </w:r>
    </w:p>
    <w:p w14:paraId="3F62B524" w14:textId="77777777" w:rsidR="001D50A9" w:rsidRDefault="001D50A9" w:rsidP="001D50A9">
      <w:pPr>
        <w:pStyle w:val="EW"/>
      </w:pPr>
      <w:r>
        <w:rPr>
          <w:lang w:eastAsia="zh-CN"/>
        </w:rPr>
        <w:t>MA</w:t>
      </w:r>
      <w:r>
        <w:rPr>
          <w:lang w:eastAsia="zh-CN"/>
        </w:rPr>
        <w:tab/>
        <w:t>Multi-Access</w:t>
      </w:r>
    </w:p>
    <w:p w14:paraId="48CBFBB9" w14:textId="77777777" w:rsidR="001D50A9" w:rsidRDefault="001D50A9" w:rsidP="001D50A9">
      <w:pPr>
        <w:pStyle w:val="EW"/>
        <w:rPr>
          <w:rFonts w:eastAsia="Batang"/>
          <w:lang w:eastAsia="ko-KR"/>
        </w:rPr>
      </w:pPr>
      <w:r>
        <w:rPr>
          <w:lang w:eastAsia="ko-KR"/>
        </w:rPr>
        <w:t>MCPTT</w:t>
      </w:r>
      <w:r>
        <w:rPr>
          <w:lang w:eastAsia="ko-KR"/>
        </w:rPr>
        <w:tab/>
        <w:t>Mission Critical Push to Talk Service</w:t>
      </w:r>
    </w:p>
    <w:p w14:paraId="5484B349" w14:textId="77777777" w:rsidR="001D50A9" w:rsidRDefault="001D50A9" w:rsidP="001D50A9">
      <w:pPr>
        <w:pStyle w:val="EW"/>
        <w:rPr>
          <w:rFonts w:eastAsia="Batang"/>
          <w:lang w:eastAsia="ko-KR"/>
        </w:rPr>
      </w:pPr>
      <w:r>
        <w:rPr>
          <w:lang w:eastAsia="ko-KR"/>
        </w:rPr>
        <w:t>MCVideo</w:t>
      </w:r>
      <w:r>
        <w:rPr>
          <w:lang w:eastAsia="ko-KR"/>
        </w:rPr>
        <w:tab/>
        <w:t>Mission Critical Video</w:t>
      </w:r>
    </w:p>
    <w:p w14:paraId="01DED183" w14:textId="77777777" w:rsidR="001D50A9" w:rsidRDefault="001D50A9" w:rsidP="001D50A9">
      <w:pPr>
        <w:keepLines/>
        <w:spacing w:after="0"/>
        <w:ind w:left="1702" w:hanging="1418"/>
      </w:pPr>
      <w:r>
        <w:rPr>
          <w:lang w:eastAsia="zh-CN"/>
        </w:rPr>
        <w:t>MEO</w:t>
      </w:r>
      <w:r>
        <w:rPr>
          <w:lang w:eastAsia="zh-CN"/>
        </w:rPr>
        <w:tab/>
        <w:t>Medium Earth Orbit</w:t>
      </w:r>
    </w:p>
    <w:p w14:paraId="5C1847D5" w14:textId="77777777" w:rsidR="001D50A9" w:rsidRDefault="001D50A9" w:rsidP="001D50A9">
      <w:pPr>
        <w:pStyle w:val="EW"/>
        <w:rPr>
          <w:rFonts w:eastAsia="Batang"/>
          <w:lang w:eastAsia="ko-KR"/>
        </w:rPr>
      </w:pPr>
      <w:r>
        <w:rPr>
          <w:lang w:eastAsia="ko-KR"/>
        </w:rPr>
        <w:t>MPS</w:t>
      </w:r>
      <w:r>
        <w:rPr>
          <w:lang w:eastAsia="ko-KR"/>
        </w:rPr>
        <w:tab/>
        <w:t>Multimedia Priority Service</w:t>
      </w:r>
    </w:p>
    <w:p w14:paraId="2A88ADE5" w14:textId="77777777" w:rsidR="001D50A9" w:rsidRDefault="001D50A9" w:rsidP="001D50A9">
      <w:pPr>
        <w:pStyle w:val="EW"/>
        <w:rPr>
          <w:lang w:eastAsia="zh-CN"/>
        </w:rPr>
      </w:pPr>
      <w:r>
        <w:t>MTU</w:t>
      </w:r>
      <w:r>
        <w:tab/>
        <w:t>Maximum Transmission Unit</w:t>
      </w:r>
    </w:p>
    <w:p w14:paraId="5883E9CE" w14:textId="77777777" w:rsidR="001D50A9" w:rsidRDefault="001D50A9" w:rsidP="001D50A9">
      <w:pPr>
        <w:pStyle w:val="EW"/>
      </w:pPr>
      <w:r>
        <w:t>NEF</w:t>
      </w:r>
      <w:r>
        <w:tab/>
        <w:t>Network Exposure Function</w:t>
      </w:r>
    </w:p>
    <w:p w14:paraId="57AD65D7" w14:textId="77777777" w:rsidR="001D50A9" w:rsidRDefault="001D50A9" w:rsidP="001D50A9">
      <w:pPr>
        <w:pStyle w:val="EW"/>
        <w:rPr>
          <w:noProof/>
        </w:rPr>
      </w:pPr>
      <w:bookmarkStart w:id="12" w:name="_Hlk16691621"/>
      <w:r>
        <w:rPr>
          <w:noProof/>
          <w:lang w:eastAsia="zh-CN"/>
        </w:rPr>
        <w:t>NID</w:t>
      </w:r>
      <w:r>
        <w:rPr>
          <w:noProof/>
          <w:lang w:eastAsia="zh-CN"/>
        </w:rPr>
        <w:tab/>
        <w:t>Network Identifier</w:t>
      </w:r>
    </w:p>
    <w:bookmarkEnd w:id="12"/>
    <w:p w14:paraId="3228D96D" w14:textId="77777777" w:rsidR="001D50A9" w:rsidRDefault="001D50A9" w:rsidP="001D50A9">
      <w:pPr>
        <w:pStyle w:val="EW"/>
      </w:pPr>
      <w:r>
        <w:t>NR</w:t>
      </w:r>
      <w:r>
        <w:tab/>
        <w:t>New Radio</w:t>
      </w:r>
    </w:p>
    <w:p w14:paraId="6429E8C9" w14:textId="77777777" w:rsidR="001D50A9" w:rsidRDefault="001D50A9" w:rsidP="001D50A9">
      <w:pPr>
        <w:pStyle w:val="EW"/>
      </w:pPr>
      <w:r>
        <w:t>NRF</w:t>
      </w:r>
      <w:r>
        <w:tab/>
        <w:t>Network Repository Function</w:t>
      </w:r>
    </w:p>
    <w:p w14:paraId="36D45E15" w14:textId="77777777" w:rsidR="001D50A9" w:rsidRDefault="001D50A9" w:rsidP="001D50A9">
      <w:pPr>
        <w:pStyle w:val="EW"/>
      </w:pPr>
      <w:r>
        <w:t>NWDAF</w:t>
      </w:r>
      <w:r>
        <w:tab/>
        <w:t>Network Data Analytics Function</w:t>
      </w:r>
    </w:p>
    <w:p w14:paraId="0C2A1729" w14:textId="77777777" w:rsidR="001D50A9" w:rsidRDefault="001D50A9" w:rsidP="001D50A9">
      <w:pPr>
        <w:pStyle w:val="EW"/>
      </w:pPr>
      <w:r>
        <w:t>NW-TT</w:t>
      </w:r>
      <w:r>
        <w:tab/>
        <w:t>Network-side TSN translator</w:t>
      </w:r>
    </w:p>
    <w:p w14:paraId="45C736F8" w14:textId="77777777" w:rsidR="001D50A9" w:rsidRDefault="001D50A9" w:rsidP="001D50A9">
      <w:pPr>
        <w:pStyle w:val="EW"/>
      </w:pPr>
      <w:r>
        <w:lastRenderedPageBreak/>
        <w:t>PCC</w:t>
      </w:r>
      <w:r>
        <w:tab/>
        <w:t>Policy and Charging Control</w:t>
      </w:r>
    </w:p>
    <w:p w14:paraId="06948EFB" w14:textId="77777777" w:rsidR="001D50A9" w:rsidRDefault="001D50A9" w:rsidP="001D50A9">
      <w:pPr>
        <w:pStyle w:val="EW"/>
      </w:pPr>
      <w:r>
        <w:t>PCF</w:t>
      </w:r>
      <w:r>
        <w:tab/>
        <w:t>Policy Control Function</w:t>
      </w:r>
    </w:p>
    <w:p w14:paraId="0C3DE038" w14:textId="77777777" w:rsidR="001D50A9" w:rsidRDefault="001D50A9" w:rsidP="001D50A9">
      <w:pPr>
        <w:pStyle w:val="EW"/>
      </w:pPr>
      <w:r>
        <w:t>PCP</w:t>
      </w:r>
      <w:r>
        <w:tab/>
        <w:t>Priority Code Point</w:t>
      </w:r>
    </w:p>
    <w:p w14:paraId="3CCF7E30" w14:textId="77777777" w:rsidR="001D50A9" w:rsidRDefault="001D50A9" w:rsidP="001D50A9">
      <w:pPr>
        <w:pStyle w:val="EW"/>
        <w:rPr>
          <w:lang w:eastAsia="zh-CN"/>
        </w:rPr>
      </w:pPr>
      <w:r>
        <w:t>P-CSCF</w:t>
      </w:r>
      <w:r>
        <w:tab/>
      </w:r>
      <w:r>
        <w:rPr>
          <w:lang w:eastAsia="zh-CN"/>
        </w:rPr>
        <w:t>Proxy Call Session Control Function</w:t>
      </w:r>
    </w:p>
    <w:p w14:paraId="7F28D9F7" w14:textId="77777777" w:rsidR="001D50A9" w:rsidRDefault="001D50A9" w:rsidP="001D50A9">
      <w:pPr>
        <w:pStyle w:val="EW"/>
        <w:rPr>
          <w:lang w:eastAsia="zh-CN"/>
        </w:rPr>
      </w:pPr>
      <w:r>
        <w:rPr>
          <w:rFonts w:hint="eastAsia"/>
          <w:lang w:eastAsia="zh-CN"/>
        </w:rPr>
        <w:t>P</w:t>
      </w:r>
      <w:r>
        <w:rPr>
          <w:lang w:eastAsia="zh-CN"/>
        </w:rPr>
        <w:t>DV</w:t>
      </w:r>
      <w:r>
        <w:rPr>
          <w:lang w:eastAsia="zh-CN"/>
        </w:rPr>
        <w:tab/>
        <w:t>Packet Delay Variation</w:t>
      </w:r>
    </w:p>
    <w:p w14:paraId="5D3ED376" w14:textId="77777777" w:rsidR="001D50A9" w:rsidRDefault="001D50A9" w:rsidP="001D50A9">
      <w:pPr>
        <w:pStyle w:val="EW"/>
        <w:rPr>
          <w:lang w:eastAsia="zh-CN"/>
        </w:rPr>
      </w:pPr>
      <w:r>
        <w:rPr>
          <w:lang w:eastAsia="zh-CN"/>
        </w:rPr>
        <w:t>PEI</w:t>
      </w:r>
      <w:r>
        <w:rPr>
          <w:lang w:eastAsia="zh-CN"/>
        </w:rPr>
        <w:tab/>
        <w:t>Permanent Equipment Identifier</w:t>
      </w:r>
    </w:p>
    <w:p w14:paraId="4E434416" w14:textId="77777777" w:rsidR="001D50A9" w:rsidRDefault="001D50A9" w:rsidP="001D50A9">
      <w:pPr>
        <w:pStyle w:val="EW"/>
        <w:rPr>
          <w:lang w:eastAsia="zh-CN"/>
        </w:rPr>
      </w:pPr>
      <w:bookmarkStart w:id="13" w:name="_Hlk42189298"/>
      <w:r>
        <w:rPr>
          <w:lang w:eastAsia="x-none"/>
        </w:rPr>
        <w:t>PMIC</w:t>
      </w:r>
      <w:r>
        <w:rPr>
          <w:lang w:eastAsia="x-none"/>
        </w:rPr>
        <w:tab/>
        <w:t>Port Management Information Container</w:t>
      </w:r>
    </w:p>
    <w:bookmarkEnd w:id="13"/>
    <w:p w14:paraId="0597E141" w14:textId="77777777" w:rsidR="001D50A9" w:rsidRDefault="001D50A9" w:rsidP="001D50A9">
      <w:pPr>
        <w:pStyle w:val="EW"/>
        <w:rPr>
          <w:lang w:eastAsia="zh-CN"/>
        </w:rPr>
      </w:pPr>
      <w:r>
        <w:rPr>
          <w:lang w:eastAsia="x-none"/>
        </w:rPr>
        <w:t>PON</w:t>
      </w:r>
      <w:r>
        <w:rPr>
          <w:lang w:eastAsia="x-none"/>
        </w:rPr>
        <w:tab/>
        <w:t>Passive Optical Network</w:t>
      </w:r>
    </w:p>
    <w:p w14:paraId="2EA92540" w14:textId="77777777" w:rsidR="001D50A9" w:rsidRDefault="001D50A9" w:rsidP="001D50A9">
      <w:pPr>
        <w:pStyle w:val="EW"/>
      </w:pPr>
      <w:r>
        <w:t>PRA</w:t>
      </w:r>
      <w:r>
        <w:tab/>
      </w:r>
      <w:r>
        <w:rPr>
          <w:szCs w:val="18"/>
        </w:rPr>
        <w:t>Presence Reporting Area</w:t>
      </w:r>
    </w:p>
    <w:p w14:paraId="2A06C94A" w14:textId="77777777" w:rsidR="001D50A9" w:rsidRDefault="001D50A9" w:rsidP="001D50A9">
      <w:pPr>
        <w:pStyle w:val="EW"/>
      </w:pPr>
      <w:r>
        <w:rPr>
          <w:szCs w:val="18"/>
        </w:rPr>
        <w:t>PSA</w:t>
      </w:r>
      <w:r>
        <w:rPr>
          <w:szCs w:val="18"/>
        </w:rPr>
        <w:tab/>
        <w:t>PDU Session Anchor</w:t>
      </w:r>
    </w:p>
    <w:p w14:paraId="6164E8D5" w14:textId="77777777" w:rsidR="001D50A9" w:rsidRDefault="001D50A9" w:rsidP="001D50A9">
      <w:pPr>
        <w:pStyle w:val="EW"/>
      </w:pPr>
      <w:r>
        <w:t>QoS</w:t>
      </w:r>
      <w:r>
        <w:tab/>
        <w:t>Quality of Service</w:t>
      </w:r>
    </w:p>
    <w:p w14:paraId="7745221F" w14:textId="77777777" w:rsidR="001D50A9" w:rsidRDefault="001D50A9" w:rsidP="001D50A9">
      <w:pPr>
        <w:pStyle w:val="EW"/>
      </w:pPr>
      <w:r>
        <w:t>RFSP</w:t>
      </w:r>
      <w:r>
        <w:tab/>
        <w:t>RAT Frequency Selection Priority</w:t>
      </w:r>
    </w:p>
    <w:p w14:paraId="323AEAEF" w14:textId="77777777" w:rsidR="001D50A9" w:rsidRDefault="001D50A9" w:rsidP="001D50A9">
      <w:pPr>
        <w:pStyle w:val="EW"/>
      </w:pPr>
      <w:r>
        <w:t>RTCP</w:t>
      </w:r>
      <w:r>
        <w:tab/>
        <w:t>Real Time Control Protocol</w:t>
      </w:r>
    </w:p>
    <w:p w14:paraId="1953AD6A" w14:textId="77777777" w:rsidR="001D50A9" w:rsidRDefault="001D50A9" w:rsidP="001D50A9">
      <w:pPr>
        <w:pStyle w:val="EW"/>
      </w:pPr>
      <w:r>
        <w:t>RTP</w:t>
      </w:r>
      <w:r>
        <w:tab/>
        <w:t>Real Time Protocol</w:t>
      </w:r>
    </w:p>
    <w:p w14:paraId="3A308623" w14:textId="77777777" w:rsidR="001D50A9" w:rsidRDefault="001D50A9" w:rsidP="001D50A9">
      <w:pPr>
        <w:pStyle w:val="EW"/>
      </w:pPr>
      <w:r>
        <w:t>SDF</w:t>
      </w:r>
      <w:r>
        <w:tab/>
        <w:t>Service Data Flow</w:t>
      </w:r>
    </w:p>
    <w:p w14:paraId="7296C341" w14:textId="77777777" w:rsidR="001D50A9" w:rsidRDefault="001D50A9" w:rsidP="001D50A9">
      <w:pPr>
        <w:pStyle w:val="EW"/>
      </w:pPr>
      <w:r>
        <w:t>SDP</w:t>
      </w:r>
      <w:r>
        <w:tab/>
        <w:t>Session Description Protocol</w:t>
      </w:r>
    </w:p>
    <w:p w14:paraId="1CCD8CF3" w14:textId="7C683755" w:rsidR="001D50A9" w:rsidRDefault="001D50A9" w:rsidP="001D50A9">
      <w:pPr>
        <w:pStyle w:val="EW"/>
      </w:pPr>
      <w:r>
        <w:t>SFC</w:t>
      </w:r>
      <w:r>
        <w:tab/>
        <w:t>Service Function Chain</w:t>
      </w:r>
      <w:del w:id="14" w:author="SY-China Telecom" w:date="2023-08-08T10:59:00Z">
        <w:r w:rsidDel="001D50A9">
          <w:delText>ing</w:delText>
        </w:r>
      </w:del>
    </w:p>
    <w:p w14:paraId="14A51554" w14:textId="77777777" w:rsidR="001D50A9" w:rsidRDefault="001D50A9" w:rsidP="001D50A9">
      <w:pPr>
        <w:pStyle w:val="EW"/>
      </w:pPr>
      <w:r>
        <w:t>SIP</w:t>
      </w:r>
      <w:r>
        <w:tab/>
        <w:t>Session Initiation Protocol</w:t>
      </w:r>
    </w:p>
    <w:p w14:paraId="1C300332" w14:textId="77777777" w:rsidR="001D50A9" w:rsidRDefault="001D50A9" w:rsidP="001D50A9">
      <w:pPr>
        <w:pStyle w:val="EW"/>
      </w:pPr>
      <w:r>
        <w:t>SMF</w:t>
      </w:r>
      <w:r>
        <w:tab/>
        <w:t>Session Management Function</w:t>
      </w:r>
    </w:p>
    <w:p w14:paraId="78F75A2B" w14:textId="77777777" w:rsidR="001D50A9" w:rsidRDefault="001D50A9" w:rsidP="001D50A9">
      <w:pPr>
        <w:pStyle w:val="EW"/>
      </w:pPr>
      <w:r>
        <w:t>S-NSSAI</w:t>
      </w:r>
      <w:r>
        <w:tab/>
        <w:t>Single Network Slice Selection Assistance Information</w:t>
      </w:r>
    </w:p>
    <w:p w14:paraId="444B2EFD" w14:textId="77777777" w:rsidR="001D50A9" w:rsidRDefault="001D50A9" w:rsidP="001D50A9">
      <w:pPr>
        <w:pStyle w:val="EW"/>
      </w:pPr>
      <w:r>
        <w:t>SNPN</w:t>
      </w:r>
      <w:r>
        <w:tab/>
        <w:t>Stand-alone Non-Public Network</w:t>
      </w:r>
    </w:p>
    <w:p w14:paraId="1356740F" w14:textId="77777777" w:rsidR="001D50A9" w:rsidRDefault="001D50A9" w:rsidP="001D50A9">
      <w:pPr>
        <w:pStyle w:val="EW"/>
      </w:pPr>
      <w:r>
        <w:t>SPI</w:t>
      </w:r>
      <w:r>
        <w:tab/>
        <w:t>Security Parameter Index</w:t>
      </w:r>
    </w:p>
    <w:p w14:paraId="76AF163F" w14:textId="77777777" w:rsidR="001D50A9" w:rsidRDefault="001D50A9" w:rsidP="001D50A9">
      <w:pPr>
        <w:pStyle w:val="EW"/>
      </w:pPr>
      <w:r>
        <w:t>SSID</w:t>
      </w:r>
      <w:r>
        <w:tab/>
        <w:t>Service Set IDentifier</w:t>
      </w:r>
    </w:p>
    <w:p w14:paraId="35F574EF" w14:textId="77777777" w:rsidR="001D50A9" w:rsidRDefault="001D50A9" w:rsidP="001D50A9">
      <w:pPr>
        <w:pStyle w:val="EW"/>
        <w:rPr>
          <w:lang w:eastAsia="ko-KR"/>
        </w:rPr>
      </w:pPr>
      <w:r>
        <w:t>SUPI</w:t>
      </w:r>
      <w:r>
        <w:tab/>
        <w:t>Subscription Permanent Identifier</w:t>
      </w:r>
    </w:p>
    <w:p w14:paraId="2493CD04" w14:textId="77777777" w:rsidR="001D50A9" w:rsidRDefault="001D50A9" w:rsidP="001D50A9">
      <w:pPr>
        <w:pStyle w:val="EW"/>
      </w:pPr>
      <w:r>
        <w:t>TNAP</w:t>
      </w:r>
      <w:r>
        <w:tab/>
        <w:t>Trusted Non-3GPP Access Point</w:t>
      </w:r>
    </w:p>
    <w:p w14:paraId="552CE446" w14:textId="77777777" w:rsidR="001D50A9" w:rsidRDefault="001D50A9" w:rsidP="001D50A9">
      <w:pPr>
        <w:pStyle w:val="EW"/>
      </w:pPr>
      <w:r>
        <w:t>TSC</w:t>
      </w:r>
      <w:r>
        <w:tab/>
        <w:t>Time Sensitive Communication</w:t>
      </w:r>
    </w:p>
    <w:p w14:paraId="363E38C2" w14:textId="77777777" w:rsidR="001D50A9" w:rsidRDefault="001D50A9" w:rsidP="001D50A9">
      <w:pPr>
        <w:pStyle w:val="EW"/>
      </w:pPr>
      <w:r>
        <w:t>TSCAI</w:t>
      </w:r>
      <w:r>
        <w:tab/>
        <w:t>Time Sensitive Communication Assistance Information</w:t>
      </w:r>
    </w:p>
    <w:p w14:paraId="0C143077" w14:textId="77777777" w:rsidR="001D50A9" w:rsidRDefault="001D50A9" w:rsidP="001D50A9">
      <w:pPr>
        <w:pStyle w:val="EW"/>
      </w:pPr>
      <w:r>
        <w:t>TSCTSF</w:t>
      </w:r>
      <w:r>
        <w:tab/>
        <w:t>Time Sensitive Communication and Time Synchronization Function</w:t>
      </w:r>
    </w:p>
    <w:p w14:paraId="7D93EB5E" w14:textId="77777777" w:rsidR="001D50A9" w:rsidRDefault="001D50A9" w:rsidP="001D50A9">
      <w:pPr>
        <w:pStyle w:val="EW"/>
      </w:pPr>
      <w:r>
        <w:t>TSN</w:t>
      </w:r>
      <w:r>
        <w:tab/>
        <w:t>Time Sensitive Networking</w:t>
      </w:r>
    </w:p>
    <w:p w14:paraId="2EB96072" w14:textId="77777777" w:rsidR="001D50A9" w:rsidRDefault="001D50A9" w:rsidP="001D50A9">
      <w:pPr>
        <w:pStyle w:val="EW"/>
      </w:pPr>
      <w:r>
        <w:t>UDR</w:t>
      </w:r>
      <w:r>
        <w:tab/>
        <w:t>Unified Data Repository</w:t>
      </w:r>
    </w:p>
    <w:p w14:paraId="18B5D374" w14:textId="77777777" w:rsidR="001D50A9" w:rsidRDefault="001D50A9" w:rsidP="001D50A9">
      <w:pPr>
        <w:pStyle w:val="EW"/>
      </w:pPr>
      <w:r>
        <w:t>UMIC</w:t>
      </w:r>
      <w:r>
        <w:tab/>
        <w:t>User plane node Management Information Container</w:t>
      </w:r>
    </w:p>
    <w:p w14:paraId="127DBB0C" w14:textId="77777777" w:rsidR="001D50A9" w:rsidRDefault="001D50A9" w:rsidP="001D50A9">
      <w:pPr>
        <w:pStyle w:val="EW"/>
      </w:pPr>
      <w:r>
        <w:t>UPF</w:t>
      </w:r>
      <w:r>
        <w:tab/>
        <w:t>User Plane Function</w:t>
      </w:r>
    </w:p>
    <w:p w14:paraId="7C7D6DC8" w14:textId="77777777" w:rsidR="001D50A9" w:rsidRDefault="001D50A9" w:rsidP="001D50A9">
      <w:pPr>
        <w:pStyle w:val="EW"/>
      </w:pPr>
      <w:r>
        <w:t>URSP</w:t>
      </w:r>
      <w:r>
        <w:tab/>
        <w:t>UE Route Selection Policy</w:t>
      </w:r>
    </w:p>
    <w:p w14:paraId="72E99B39" w14:textId="77777777" w:rsidR="001D50A9" w:rsidRDefault="001D50A9" w:rsidP="001D50A9">
      <w:pPr>
        <w:pStyle w:val="EW"/>
      </w:pPr>
      <w:r>
        <w:t>VID</w:t>
      </w:r>
      <w:r>
        <w:tab/>
        <w:t>VLAN Identifier</w:t>
      </w:r>
    </w:p>
    <w:p w14:paraId="06F4C66F" w14:textId="77777777" w:rsidR="001D50A9" w:rsidRDefault="001D50A9" w:rsidP="001D50A9">
      <w:pPr>
        <w:pStyle w:val="EW"/>
      </w:pPr>
      <w:r>
        <w:t>VLAN</w:t>
      </w:r>
      <w:r>
        <w:tab/>
        <w:t>Virtual Local Area Network</w:t>
      </w:r>
    </w:p>
    <w:p w14:paraId="776D3303" w14:textId="77777777" w:rsidR="001D50A9" w:rsidRDefault="001D50A9" w:rsidP="001D50A9">
      <w:pPr>
        <w:pStyle w:val="EW"/>
      </w:pPr>
      <w:r>
        <w:t>V-PCF</w:t>
      </w:r>
      <w:r>
        <w:tab/>
        <w:t xml:space="preserve">PCF in the VPLMN </w:t>
      </w:r>
    </w:p>
    <w:p w14:paraId="334AFE1D" w14:textId="77777777" w:rsidR="001D50A9" w:rsidRDefault="001D50A9" w:rsidP="001D50A9">
      <w:pPr>
        <w:pStyle w:val="EW"/>
        <w:rPr>
          <w:lang w:eastAsia="ko-KR"/>
        </w:rPr>
      </w:pPr>
      <w:r>
        <w:rPr>
          <w:lang w:eastAsia="ko-KR"/>
        </w:rPr>
        <w:t>W-5GAN</w:t>
      </w:r>
      <w:r>
        <w:rPr>
          <w:lang w:eastAsia="ko-KR"/>
        </w:rPr>
        <w:tab/>
        <w:t>Wireline 5G Access Network</w:t>
      </w:r>
    </w:p>
    <w:p w14:paraId="5F037A78" w14:textId="77777777" w:rsidR="001D50A9" w:rsidRDefault="001D50A9" w:rsidP="001D50A9">
      <w:pPr>
        <w:pStyle w:val="EW"/>
        <w:rPr>
          <w:lang w:eastAsia="ko-KR"/>
        </w:rPr>
      </w:pPr>
      <w:r>
        <w:rPr>
          <w:lang w:eastAsia="ko-KR"/>
        </w:rPr>
        <w:t>W-5GBAN</w:t>
      </w:r>
      <w:r>
        <w:rPr>
          <w:lang w:eastAsia="ko-KR"/>
        </w:rPr>
        <w:tab/>
      </w:r>
      <w:r>
        <w:t>Wireline 5G BBF Access Network</w:t>
      </w:r>
    </w:p>
    <w:p w14:paraId="237E48EE" w14:textId="77777777" w:rsidR="001D50A9" w:rsidRDefault="001D50A9" w:rsidP="001D50A9">
      <w:pPr>
        <w:pStyle w:val="EW"/>
        <w:rPr>
          <w:lang w:eastAsia="ko-KR"/>
        </w:rPr>
      </w:pPr>
      <w:bookmarkStart w:id="15" w:name="_Hlk23500574"/>
      <w:r>
        <w:rPr>
          <w:lang w:eastAsia="ko-KR"/>
        </w:rPr>
        <w:t>W-5GCAN</w:t>
      </w:r>
      <w:r>
        <w:rPr>
          <w:lang w:eastAsia="ko-KR"/>
        </w:rPr>
        <w:tab/>
      </w:r>
      <w:r>
        <w:t>Wireline 5G Cable Access Network</w:t>
      </w:r>
    </w:p>
    <w:bookmarkEnd w:id="15"/>
    <w:p w14:paraId="3EC08530" w14:textId="77777777" w:rsidR="001D50A9" w:rsidRDefault="001D50A9" w:rsidP="001D50A9">
      <w:pPr>
        <w:pStyle w:val="EW"/>
      </w:pPr>
      <w:r>
        <w:t>W-AGF</w:t>
      </w:r>
      <w:r>
        <w:tab/>
        <w:t>Wireline Access Gateway Function</w:t>
      </w:r>
    </w:p>
    <w:p w14:paraId="088EC817" w14:textId="77777777" w:rsidR="001D50A9" w:rsidRPr="001D50A9" w:rsidRDefault="001D50A9" w:rsidP="001D50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0A9" w:rsidRPr="001424C6" w14:paraId="30A146AA" w14:textId="77777777" w:rsidTr="000255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9ED6BF" w14:textId="77777777" w:rsidR="001D50A9" w:rsidRPr="001424C6" w:rsidRDefault="001D50A9" w:rsidP="0002556F">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5096707" w14:textId="77777777" w:rsidR="00220456" w:rsidRDefault="00220456" w:rsidP="00220456">
      <w:pPr>
        <w:pStyle w:val="40"/>
      </w:pPr>
      <w:bookmarkStart w:id="16" w:name="_Toc129338977"/>
      <w:bookmarkStart w:id="17" w:name="_Toc138750265"/>
      <w:r>
        <w:lastRenderedPageBreak/>
        <w:t>5.6.2.49</w:t>
      </w:r>
      <w:r>
        <w:tab/>
        <w:t>Type AfSfcRequirement</w:t>
      </w:r>
      <w:bookmarkEnd w:id="16"/>
      <w:bookmarkEnd w:id="17"/>
    </w:p>
    <w:p w14:paraId="24C2374F" w14:textId="77777777" w:rsidR="00220456" w:rsidRDefault="00220456" w:rsidP="00220456">
      <w:pPr>
        <w:pStyle w:val="TH"/>
      </w:pPr>
      <w:r>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220456" w14:paraId="2EAF0735" w14:textId="77777777" w:rsidTr="0002556F">
        <w:trPr>
          <w:cantSplit/>
          <w:tblHeader/>
          <w:jc w:val="center"/>
        </w:trPr>
        <w:tc>
          <w:tcPr>
            <w:tcW w:w="1127" w:type="dxa"/>
            <w:shd w:val="clear" w:color="auto" w:fill="C0C0C0"/>
            <w:hideMark/>
          </w:tcPr>
          <w:p w14:paraId="49D09B47" w14:textId="77777777" w:rsidR="00220456" w:rsidRDefault="00220456" w:rsidP="0002556F">
            <w:pPr>
              <w:pStyle w:val="TAH"/>
            </w:pPr>
            <w:r>
              <w:t>Attribute name</w:t>
            </w:r>
          </w:p>
        </w:tc>
        <w:tc>
          <w:tcPr>
            <w:tcW w:w="1198" w:type="dxa"/>
            <w:shd w:val="clear" w:color="auto" w:fill="C0C0C0"/>
            <w:hideMark/>
          </w:tcPr>
          <w:p w14:paraId="62E1DADE" w14:textId="77777777" w:rsidR="00220456" w:rsidRDefault="00220456" w:rsidP="0002556F">
            <w:pPr>
              <w:pStyle w:val="TAH"/>
            </w:pPr>
            <w:r>
              <w:t>Data type</w:t>
            </w:r>
          </w:p>
        </w:tc>
        <w:tc>
          <w:tcPr>
            <w:tcW w:w="367" w:type="dxa"/>
            <w:shd w:val="clear" w:color="auto" w:fill="C0C0C0"/>
            <w:hideMark/>
          </w:tcPr>
          <w:p w14:paraId="0D965BF4" w14:textId="77777777" w:rsidR="00220456" w:rsidRDefault="00220456" w:rsidP="0002556F">
            <w:pPr>
              <w:pStyle w:val="TAH"/>
            </w:pPr>
            <w:r>
              <w:t>P</w:t>
            </w:r>
          </w:p>
        </w:tc>
        <w:tc>
          <w:tcPr>
            <w:tcW w:w="879" w:type="dxa"/>
            <w:shd w:val="clear" w:color="auto" w:fill="C0C0C0"/>
            <w:hideMark/>
          </w:tcPr>
          <w:p w14:paraId="5C52694B" w14:textId="77777777" w:rsidR="00220456" w:rsidRDefault="00220456" w:rsidP="0002556F">
            <w:pPr>
              <w:pStyle w:val="TAH"/>
            </w:pPr>
            <w:r>
              <w:t>Cardinality</w:t>
            </w:r>
          </w:p>
        </w:tc>
        <w:tc>
          <w:tcPr>
            <w:tcW w:w="2542" w:type="dxa"/>
            <w:shd w:val="clear" w:color="auto" w:fill="C0C0C0"/>
            <w:hideMark/>
          </w:tcPr>
          <w:p w14:paraId="609E514A" w14:textId="77777777" w:rsidR="00220456" w:rsidRDefault="00220456" w:rsidP="0002556F">
            <w:pPr>
              <w:pStyle w:val="TAH"/>
              <w:rPr>
                <w:rFonts w:cs="Arial"/>
                <w:szCs w:val="18"/>
              </w:rPr>
            </w:pPr>
            <w:r>
              <w:rPr>
                <w:rFonts w:cs="Arial"/>
                <w:szCs w:val="18"/>
              </w:rPr>
              <w:t>Description</w:t>
            </w:r>
          </w:p>
        </w:tc>
        <w:tc>
          <w:tcPr>
            <w:tcW w:w="3502" w:type="dxa"/>
            <w:shd w:val="clear" w:color="auto" w:fill="C0C0C0"/>
            <w:hideMark/>
          </w:tcPr>
          <w:p w14:paraId="34A16511" w14:textId="77777777" w:rsidR="00220456" w:rsidRDefault="00220456" w:rsidP="0002556F">
            <w:pPr>
              <w:pStyle w:val="TAH"/>
              <w:rPr>
                <w:rFonts w:cs="Arial"/>
                <w:szCs w:val="18"/>
              </w:rPr>
            </w:pPr>
            <w:r>
              <w:rPr>
                <w:rFonts w:cs="Arial"/>
                <w:szCs w:val="18"/>
              </w:rPr>
              <w:t>Applicability</w:t>
            </w:r>
          </w:p>
        </w:tc>
      </w:tr>
      <w:tr w:rsidR="00220456" w14:paraId="5BACA07D" w14:textId="77777777" w:rsidTr="0002556F">
        <w:trPr>
          <w:cantSplit/>
          <w:jc w:val="center"/>
        </w:trPr>
        <w:tc>
          <w:tcPr>
            <w:tcW w:w="1127" w:type="dxa"/>
          </w:tcPr>
          <w:p w14:paraId="0BB4416B" w14:textId="77777777" w:rsidR="00220456" w:rsidRPr="003107D3" w:rsidRDefault="00220456" w:rsidP="0002556F">
            <w:pPr>
              <w:pStyle w:val="TAL"/>
            </w:pPr>
            <w:r>
              <w:t>sfc</w:t>
            </w:r>
            <w:r w:rsidRPr="003107D3">
              <w:t>IdDl</w:t>
            </w:r>
          </w:p>
          <w:p w14:paraId="1D3E4C16" w14:textId="77777777" w:rsidR="00220456" w:rsidRDefault="00220456" w:rsidP="0002556F">
            <w:pPr>
              <w:pStyle w:val="TAL"/>
            </w:pPr>
            <w:r w:rsidRPr="003107D3">
              <w:t>(NOTE)</w:t>
            </w:r>
          </w:p>
        </w:tc>
        <w:tc>
          <w:tcPr>
            <w:tcW w:w="1198" w:type="dxa"/>
          </w:tcPr>
          <w:p w14:paraId="79F9B3E4" w14:textId="77777777" w:rsidR="00220456" w:rsidRDefault="00220456" w:rsidP="0002556F">
            <w:pPr>
              <w:pStyle w:val="TAL"/>
            </w:pPr>
            <w:r w:rsidRPr="003107D3">
              <w:t>string</w:t>
            </w:r>
          </w:p>
        </w:tc>
        <w:tc>
          <w:tcPr>
            <w:tcW w:w="367" w:type="dxa"/>
          </w:tcPr>
          <w:p w14:paraId="7B77321A" w14:textId="77777777" w:rsidR="00220456" w:rsidRDefault="00220456" w:rsidP="0002556F">
            <w:pPr>
              <w:pStyle w:val="TAC"/>
            </w:pPr>
            <w:r w:rsidRPr="003107D3">
              <w:t>O</w:t>
            </w:r>
          </w:p>
        </w:tc>
        <w:tc>
          <w:tcPr>
            <w:tcW w:w="879" w:type="dxa"/>
          </w:tcPr>
          <w:p w14:paraId="26CA0E73" w14:textId="77777777" w:rsidR="00220456" w:rsidRDefault="00220456" w:rsidP="0002556F">
            <w:pPr>
              <w:pStyle w:val="TAC"/>
            </w:pPr>
            <w:r w:rsidRPr="003107D3">
              <w:t>0..1</w:t>
            </w:r>
          </w:p>
        </w:tc>
        <w:tc>
          <w:tcPr>
            <w:tcW w:w="2542" w:type="dxa"/>
          </w:tcPr>
          <w:p w14:paraId="3099271F" w14:textId="053E6364" w:rsidR="00220456" w:rsidRDefault="00220456" w:rsidP="00220456">
            <w:pPr>
              <w:pStyle w:val="TAL"/>
              <w:rPr>
                <w:rFonts w:cs="Arial"/>
                <w:szCs w:val="18"/>
              </w:rPr>
            </w:pPr>
            <w:r w:rsidRPr="003107D3">
              <w:t xml:space="preserve">Reference to a pre-configured </w:t>
            </w:r>
            <w:r>
              <w:t>service function chain</w:t>
            </w:r>
            <w:del w:id="18" w:author="SY-China Telecom" w:date="2023-08-08T11:03:00Z">
              <w:r w:rsidDel="00220456">
                <w:delText xml:space="preserve"> </w:delText>
              </w:r>
              <w:r w:rsidRPr="003107D3" w:rsidDel="00220456">
                <w:delText>policy</w:delText>
              </w:r>
            </w:del>
            <w:r w:rsidRPr="003107D3">
              <w:t xml:space="preserve"> for downlink traffic.</w:t>
            </w:r>
          </w:p>
        </w:tc>
        <w:tc>
          <w:tcPr>
            <w:tcW w:w="3502" w:type="dxa"/>
          </w:tcPr>
          <w:p w14:paraId="7E7EA5D4" w14:textId="77777777" w:rsidR="00220456" w:rsidRDefault="00220456" w:rsidP="0002556F">
            <w:pPr>
              <w:pStyle w:val="TAL"/>
              <w:rPr>
                <w:rFonts w:cs="Arial"/>
                <w:szCs w:val="18"/>
              </w:rPr>
            </w:pPr>
          </w:p>
        </w:tc>
      </w:tr>
      <w:tr w:rsidR="00220456" w14:paraId="2954D091" w14:textId="77777777" w:rsidTr="0002556F">
        <w:trPr>
          <w:cantSplit/>
          <w:jc w:val="center"/>
        </w:trPr>
        <w:tc>
          <w:tcPr>
            <w:tcW w:w="1127" w:type="dxa"/>
          </w:tcPr>
          <w:p w14:paraId="0895B999" w14:textId="77777777" w:rsidR="00220456" w:rsidRPr="003107D3" w:rsidRDefault="00220456" w:rsidP="0002556F">
            <w:pPr>
              <w:pStyle w:val="TAL"/>
            </w:pPr>
            <w:r>
              <w:t>sfc</w:t>
            </w:r>
            <w:r w:rsidRPr="003107D3">
              <w:t>IdUl</w:t>
            </w:r>
          </w:p>
          <w:p w14:paraId="72FDE26B" w14:textId="77777777" w:rsidR="00220456" w:rsidRDefault="00220456" w:rsidP="0002556F">
            <w:pPr>
              <w:pStyle w:val="TAL"/>
            </w:pPr>
            <w:r w:rsidRPr="003107D3">
              <w:t>(NOTE)</w:t>
            </w:r>
          </w:p>
        </w:tc>
        <w:tc>
          <w:tcPr>
            <w:tcW w:w="1198" w:type="dxa"/>
          </w:tcPr>
          <w:p w14:paraId="10E419C9" w14:textId="77777777" w:rsidR="00220456" w:rsidRDefault="00220456" w:rsidP="0002556F">
            <w:pPr>
              <w:pStyle w:val="TAL"/>
            </w:pPr>
            <w:r w:rsidRPr="003107D3">
              <w:t>string</w:t>
            </w:r>
          </w:p>
        </w:tc>
        <w:tc>
          <w:tcPr>
            <w:tcW w:w="367" w:type="dxa"/>
          </w:tcPr>
          <w:p w14:paraId="19BDF1B0" w14:textId="77777777" w:rsidR="00220456" w:rsidRDefault="00220456" w:rsidP="0002556F">
            <w:pPr>
              <w:pStyle w:val="TAC"/>
            </w:pPr>
            <w:r w:rsidRPr="003107D3">
              <w:t>O</w:t>
            </w:r>
          </w:p>
        </w:tc>
        <w:tc>
          <w:tcPr>
            <w:tcW w:w="879" w:type="dxa"/>
          </w:tcPr>
          <w:p w14:paraId="26EDB339" w14:textId="77777777" w:rsidR="00220456" w:rsidRDefault="00220456" w:rsidP="0002556F">
            <w:pPr>
              <w:pStyle w:val="TAC"/>
            </w:pPr>
            <w:r w:rsidRPr="003107D3">
              <w:t>0..1</w:t>
            </w:r>
          </w:p>
        </w:tc>
        <w:tc>
          <w:tcPr>
            <w:tcW w:w="2542" w:type="dxa"/>
          </w:tcPr>
          <w:p w14:paraId="080153B9" w14:textId="2A957332" w:rsidR="00220456" w:rsidRDefault="00220456" w:rsidP="00220456">
            <w:pPr>
              <w:pStyle w:val="TAL"/>
              <w:rPr>
                <w:rFonts w:cs="Arial"/>
                <w:szCs w:val="18"/>
              </w:rPr>
            </w:pPr>
            <w:r w:rsidRPr="003107D3">
              <w:t xml:space="preserve">Reference to a pre-configured </w:t>
            </w:r>
            <w:r>
              <w:t>service function chain</w:t>
            </w:r>
            <w:del w:id="19" w:author="SY-China Telecom" w:date="2023-08-08T11:03:00Z">
              <w:r w:rsidDel="00220456">
                <w:delText xml:space="preserve"> </w:delText>
              </w:r>
              <w:r w:rsidRPr="003107D3" w:rsidDel="00220456">
                <w:delText>policy</w:delText>
              </w:r>
            </w:del>
            <w:r w:rsidRPr="003107D3">
              <w:t xml:space="preserve"> for </w:t>
            </w:r>
            <w:r>
              <w:t>up</w:t>
            </w:r>
            <w:r w:rsidRPr="003107D3">
              <w:t>link traffic.</w:t>
            </w:r>
          </w:p>
        </w:tc>
        <w:tc>
          <w:tcPr>
            <w:tcW w:w="3502" w:type="dxa"/>
          </w:tcPr>
          <w:p w14:paraId="35F594A8" w14:textId="77777777" w:rsidR="00220456" w:rsidRDefault="00220456" w:rsidP="0002556F">
            <w:pPr>
              <w:pStyle w:val="TAL"/>
              <w:rPr>
                <w:rFonts w:cs="Arial"/>
                <w:szCs w:val="18"/>
              </w:rPr>
            </w:pPr>
          </w:p>
        </w:tc>
      </w:tr>
      <w:tr w:rsidR="00220456" w14:paraId="57A6F8DB" w14:textId="77777777" w:rsidTr="0002556F">
        <w:trPr>
          <w:cantSplit/>
          <w:jc w:val="center"/>
        </w:trPr>
        <w:tc>
          <w:tcPr>
            <w:tcW w:w="1127" w:type="dxa"/>
          </w:tcPr>
          <w:p w14:paraId="35D214DB" w14:textId="77777777" w:rsidR="00220456" w:rsidRDefault="00220456" w:rsidP="0002556F">
            <w:pPr>
              <w:pStyle w:val="TAL"/>
            </w:pPr>
            <w:r>
              <w:t>spVal</w:t>
            </w:r>
          </w:p>
        </w:tc>
        <w:tc>
          <w:tcPr>
            <w:tcW w:w="1198" w:type="dxa"/>
          </w:tcPr>
          <w:p w14:paraId="5776E8A7" w14:textId="77777777" w:rsidR="00220456" w:rsidRPr="003107D3" w:rsidRDefault="00220456" w:rsidP="0002556F">
            <w:pPr>
              <w:pStyle w:val="TAL"/>
            </w:pPr>
            <w:r>
              <w:t>SpatialValidityRm</w:t>
            </w:r>
          </w:p>
        </w:tc>
        <w:tc>
          <w:tcPr>
            <w:tcW w:w="367" w:type="dxa"/>
          </w:tcPr>
          <w:p w14:paraId="07C8395F" w14:textId="77777777" w:rsidR="00220456" w:rsidRPr="003107D3" w:rsidRDefault="00220456" w:rsidP="0002556F">
            <w:pPr>
              <w:pStyle w:val="TAC"/>
            </w:pPr>
            <w:r>
              <w:t>O</w:t>
            </w:r>
          </w:p>
        </w:tc>
        <w:tc>
          <w:tcPr>
            <w:tcW w:w="879" w:type="dxa"/>
          </w:tcPr>
          <w:p w14:paraId="274D97CD" w14:textId="77777777" w:rsidR="00220456" w:rsidRPr="003107D3" w:rsidRDefault="00220456" w:rsidP="0002556F">
            <w:pPr>
              <w:pStyle w:val="TAC"/>
            </w:pPr>
            <w:r>
              <w:t>0..1</w:t>
            </w:r>
          </w:p>
        </w:tc>
        <w:tc>
          <w:tcPr>
            <w:tcW w:w="2542" w:type="dxa"/>
          </w:tcPr>
          <w:p w14:paraId="66C56657" w14:textId="77777777" w:rsidR="00220456" w:rsidRPr="003107D3" w:rsidRDefault="00220456" w:rsidP="0002556F">
            <w:pPr>
              <w:pStyle w:val="TAL"/>
            </w:pPr>
            <w:r>
              <w:rPr>
                <w:rFonts w:cs="Arial"/>
                <w:szCs w:val="18"/>
              </w:rPr>
              <w:t>Indicates where the traffic routing requirements apply. The absence of this attribute indicates no spatial restrictions.</w:t>
            </w:r>
          </w:p>
        </w:tc>
        <w:tc>
          <w:tcPr>
            <w:tcW w:w="3502" w:type="dxa"/>
          </w:tcPr>
          <w:p w14:paraId="3DF413C3" w14:textId="77777777" w:rsidR="00220456" w:rsidRDefault="00220456" w:rsidP="0002556F">
            <w:pPr>
              <w:pStyle w:val="TAL"/>
              <w:rPr>
                <w:rFonts w:cs="Arial"/>
                <w:szCs w:val="18"/>
              </w:rPr>
            </w:pPr>
          </w:p>
        </w:tc>
      </w:tr>
      <w:tr w:rsidR="00220456" w14:paraId="0D05CC66" w14:textId="77777777" w:rsidTr="0002556F">
        <w:trPr>
          <w:cantSplit/>
          <w:jc w:val="center"/>
        </w:trPr>
        <w:tc>
          <w:tcPr>
            <w:tcW w:w="1127" w:type="dxa"/>
          </w:tcPr>
          <w:p w14:paraId="3BA5BB4E" w14:textId="77777777" w:rsidR="00220456" w:rsidRDefault="00220456" w:rsidP="0002556F">
            <w:pPr>
              <w:pStyle w:val="TAL"/>
            </w:pPr>
            <w:r>
              <w:rPr>
                <w:rFonts w:cs="Arial"/>
                <w:szCs w:val="18"/>
              </w:rPr>
              <w:t>metadata</w:t>
            </w:r>
          </w:p>
        </w:tc>
        <w:tc>
          <w:tcPr>
            <w:tcW w:w="1198" w:type="dxa"/>
          </w:tcPr>
          <w:p w14:paraId="600F7FB1" w14:textId="77777777" w:rsidR="00220456" w:rsidRDefault="00220456" w:rsidP="0002556F">
            <w:pPr>
              <w:pStyle w:val="TAL"/>
            </w:pPr>
            <w:r>
              <w:t>Metadata</w:t>
            </w:r>
          </w:p>
        </w:tc>
        <w:tc>
          <w:tcPr>
            <w:tcW w:w="367" w:type="dxa"/>
          </w:tcPr>
          <w:p w14:paraId="4DA299C5" w14:textId="77777777" w:rsidR="00220456" w:rsidRDefault="00220456" w:rsidP="0002556F">
            <w:pPr>
              <w:pStyle w:val="TAC"/>
            </w:pPr>
            <w:r>
              <w:t>O</w:t>
            </w:r>
          </w:p>
        </w:tc>
        <w:tc>
          <w:tcPr>
            <w:tcW w:w="879" w:type="dxa"/>
          </w:tcPr>
          <w:p w14:paraId="71F1E6B1" w14:textId="77777777" w:rsidR="00220456" w:rsidRDefault="00220456" w:rsidP="0002556F">
            <w:pPr>
              <w:pStyle w:val="TAC"/>
            </w:pPr>
            <w:r>
              <w:t>0..1</w:t>
            </w:r>
          </w:p>
        </w:tc>
        <w:tc>
          <w:tcPr>
            <w:tcW w:w="2542" w:type="dxa"/>
          </w:tcPr>
          <w:p w14:paraId="682C031E" w14:textId="77777777" w:rsidR="00220456" w:rsidRPr="00641A90" w:rsidRDefault="00220456" w:rsidP="0002556F">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3502" w:type="dxa"/>
          </w:tcPr>
          <w:p w14:paraId="7B80889C" w14:textId="77777777" w:rsidR="00220456" w:rsidRDefault="00220456" w:rsidP="0002556F">
            <w:pPr>
              <w:pStyle w:val="TAL"/>
              <w:rPr>
                <w:rFonts w:cs="Arial"/>
                <w:szCs w:val="18"/>
              </w:rPr>
            </w:pPr>
          </w:p>
        </w:tc>
      </w:tr>
      <w:tr w:rsidR="00220456" w14:paraId="52BFD55A" w14:textId="77777777" w:rsidTr="0002556F">
        <w:trPr>
          <w:cantSplit/>
          <w:jc w:val="center"/>
        </w:trPr>
        <w:tc>
          <w:tcPr>
            <w:tcW w:w="9615" w:type="dxa"/>
            <w:gridSpan w:val="6"/>
          </w:tcPr>
          <w:p w14:paraId="327F251F" w14:textId="77777777" w:rsidR="00220456" w:rsidRDefault="00220456" w:rsidP="0002556F">
            <w:pPr>
              <w:pStyle w:val="TAN"/>
              <w:ind w:left="400" w:hanging="400"/>
            </w:pPr>
            <w:r>
              <w:t>NOTE:</w:t>
            </w:r>
            <w:r w:rsidRPr="00B752B1">
              <w:t xml:space="preserve"> </w:t>
            </w:r>
            <w:r w:rsidRPr="00B752B1">
              <w:tab/>
            </w:r>
            <w:r>
              <w:t>Either "sfcIdDl“, "sfcIdUl” or both shall be present when AfSfcRequirement is initially provided.</w:t>
            </w:r>
          </w:p>
        </w:tc>
      </w:tr>
    </w:tbl>
    <w:p w14:paraId="3620A31A" w14:textId="5FFF9852" w:rsidR="001D50A9" w:rsidRPr="00E76898" w:rsidRDefault="001D50A9" w:rsidP="001D50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0A9" w:rsidRPr="001424C6" w14:paraId="20AF2981" w14:textId="77777777" w:rsidTr="000255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1DF0E4" w14:textId="77777777" w:rsidR="001D50A9" w:rsidRPr="001424C6" w:rsidRDefault="001D50A9" w:rsidP="0002556F">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B545A3A" w14:textId="77777777" w:rsidR="00085B99" w:rsidRDefault="00085B99" w:rsidP="00085B99">
      <w:pPr>
        <w:pStyle w:val="1"/>
      </w:pPr>
      <w:bookmarkStart w:id="20" w:name="_Toc28012521"/>
      <w:bookmarkStart w:id="21" w:name="_Toc36038484"/>
      <w:bookmarkStart w:id="22" w:name="_Toc45133755"/>
      <w:bookmarkStart w:id="23" w:name="_Toc51762509"/>
      <w:bookmarkStart w:id="24" w:name="_Toc59017081"/>
      <w:bookmarkStart w:id="25" w:name="_Toc129339011"/>
      <w:bookmarkStart w:id="26" w:name="_Toc138750307"/>
      <w:r>
        <w:t>A.2</w:t>
      </w:r>
      <w:r>
        <w:tab/>
        <w:t>Npcf_PolicyAuthorization API</w:t>
      </w:r>
      <w:bookmarkEnd w:id="20"/>
      <w:bookmarkEnd w:id="21"/>
      <w:bookmarkEnd w:id="22"/>
      <w:bookmarkEnd w:id="23"/>
      <w:bookmarkEnd w:id="24"/>
      <w:bookmarkEnd w:id="25"/>
      <w:bookmarkEnd w:id="26"/>
    </w:p>
    <w:p w14:paraId="7E1651A9" w14:textId="77777777" w:rsidR="00085B99" w:rsidRDefault="00085B99" w:rsidP="00085B99">
      <w:pPr>
        <w:pStyle w:val="PL"/>
        <w:rPr>
          <w:rFonts w:cs="Courier New"/>
          <w:szCs w:val="16"/>
        </w:rPr>
      </w:pPr>
      <w:bookmarkStart w:id="27" w:name="_Hlk93938371"/>
    </w:p>
    <w:p w14:paraId="3947C47E" w14:textId="77777777" w:rsidR="00085B99" w:rsidRDefault="00085B99" w:rsidP="00085B99">
      <w:pPr>
        <w:pStyle w:val="PL"/>
        <w:rPr>
          <w:rFonts w:cs="Courier New"/>
          <w:szCs w:val="16"/>
        </w:rPr>
      </w:pPr>
      <w:r>
        <w:rPr>
          <w:rFonts w:cs="Courier New"/>
          <w:szCs w:val="16"/>
        </w:rPr>
        <w:t>openapi: 3.0.0</w:t>
      </w:r>
    </w:p>
    <w:p w14:paraId="1149F89B" w14:textId="77777777" w:rsidR="00085B99" w:rsidRDefault="00085B99" w:rsidP="00085B99">
      <w:pPr>
        <w:pStyle w:val="PL"/>
        <w:rPr>
          <w:rFonts w:cs="Courier New"/>
          <w:szCs w:val="16"/>
        </w:rPr>
      </w:pPr>
    </w:p>
    <w:p w14:paraId="5DD31C30" w14:textId="77777777" w:rsidR="00085B99" w:rsidRDefault="00085B99" w:rsidP="00085B99">
      <w:pPr>
        <w:pStyle w:val="PL"/>
        <w:rPr>
          <w:rFonts w:cs="Courier New"/>
          <w:szCs w:val="16"/>
        </w:rPr>
      </w:pPr>
      <w:r>
        <w:rPr>
          <w:rFonts w:cs="Courier New"/>
          <w:szCs w:val="16"/>
        </w:rPr>
        <w:t>info:</w:t>
      </w:r>
    </w:p>
    <w:p w14:paraId="06ED3B07" w14:textId="77777777" w:rsidR="00085B99" w:rsidRDefault="00085B99" w:rsidP="00085B99">
      <w:pPr>
        <w:pStyle w:val="PL"/>
        <w:rPr>
          <w:rFonts w:cs="Courier New"/>
          <w:szCs w:val="16"/>
        </w:rPr>
      </w:pPr>
      <w:r>
        <w:rPr>
          <w:rFonts w:cs="Courier New"/>
          <w:szCs w:val="16"/>
        </w:rPr>
        <w:t xml:space="preserve">  title: Npcf_PolicyAuthorization Service API</w:t>
      </w:r>
    </w:p>
    <w:p w14:paraId="55FE29FF" w14:textId="77777777" w:rsidR="00085B99" w:rsidRDefault="00085B99" w:rsidP="00085B99">
      <w:pPr>
        <w:pStyle w:val="PL"/>
        <w:rPr>
          <w:rFonts w:cs="Courier New"/>
          <w:szCs w:val="16"/>
        </w:rPr>
      </w:pPr>
      <w:r>
        <w:rPr>
          <w:rFonts w:cs="Courier New"/>
          <w:szCs w:val="16"/>
        </w:rPr>
        <w:t xml:space="preserve">  version: 1.3.0-alpha.3</w:t>
      </w:r>
    </w:p>
    <w:p w14:paraId="129E0D28" w14:textId="77777777" w:rsidR="00085B99" w:rsidRDefault="00085B99" w:rsidP="00085B99">
      <w:pPr>
        <w:pStyle w:val="PL"/>
      </w:pPr>
      <w:r>
        <w:rPr>
          <w:rFonts w:cs="Courier New"/>
          <w:szCs w:val="16"/>
        </w:rPr>
        <w:t xml:space="preserve">  description: </w:t>
      </w:r>
      <w:r>
        <w:t>|</w:t>
      </w:r>
    </w:p>
    <w:p w14:paraId="546B7220" w14:textId="77777777" w:rsidR="00085B99" w:rsidRDefault="00085B99" w:rsidP="00085B99">
      <w:pPr>
        <w:pStyle w:val="PL"/>
      </w:pPr>
      <w:r>
        <w:t xml:space="preserve">    </w:t>
      </w:r>
      <w:r>
        <w:rPr>
          <w:rFonts w:cs="Courier New"/>
          <w:szCs w:val="16"/>
        </w:rPr>
        <w:t xml:space="preserve">PCF Policy Authorization Service.  </w:t>
      </w:r>
    </w:p>
    <w:p w14:paraId="3906111D" w14:textId="77777777" w:rsidR="00085B99" w:rsidRDefault="00085B99" w:rsidP="00085B99">
      <w:pPr>
        <w:pStyle w:val="PL"/>
      </w:pPr>
      <w:r>
        <w:t xml:space="preserve">    © 2023, 3GPP Organizational Partners (ARIB, ATIS, CCSA, ETSI, TSDSI, TTA, TTC).  </w:t>
      </w:r>
    </w:p>
    <w:p w14:paraId="38CB570F" w14:textId="77777777" w:rsidR="00085B99" w:rsidRDefault="00085B99" w:rsidP="00085B99">
      <w:pPr>
        <w:pStyle w:val="PL"/>
        <w:rPr>
          <w:rFonts w:cs="Courier New"/>
          <w:szCs w:val="16"/>
        </w:rPr>
      </w:pPr>
      <w:r>
        <w:t xml:space="preserve">    All rights reserved.</w:t>
      </w:r>
    </w:p>
    <w:p w14:paraId="6BD7A5E6" w14:textId="77777777" w:rsidR="00085B99" w:rsidRDefault="00085B99" w:rsidP="00085B99">
      <w:pPr>
        <w:pStyle w:val="PL"/>
        <w:rPr>
          <w:rFonts w:cs="Courier New"/>
          <w:szCs w:val="16"/>
        </w:rPr>
      </w:pPr>
    </w:p>
    <w:p w14:paraId="4B046563" w14:textId="77777777" w:rsidR="00085B99" w:rsidRDefault="00085B99" w:rsidP="00085B99">
      <w:pPr>
        <w:pStyle w:val="PL"/>
      </w:pPr>
      <w:r>
        <w:t>externalDocs:</w:t>
      </w:r>
    </w:p>
    <w:p w14:paraId="02B2521F" w14:textId="77777777" w:rsidR="00085B99" w:rsidRDefault="00085B99" w:rsidP="00085B99">
      <w:pPr>
        <w:pStyle w:val="PL"/>
      </w:pPr>
      <w:r>
        <w:t xml:space="preserve">  description: 3GPP TS 29.514 V18.2.0; 5G System; Policy Authorization Service; Stage 3.</w:t>
      </w:r>
    </w:p>
    <w:p w14:paraId="0E0529DC" w14:textId="77777777" w:rsidR="00085B99" w:rsidRDefault="00085B99" w:rsidP="00085B99">
      <w:pPr>
        <w:pStyle w:val="PL"/>
      </w:pPr>
      <w:r>
        <w:t xml:space="preserve">  url: 'https://www.3gpp.org/ftp/Specs/archive/29_series/29.514/'</w:t>
      </w:r>
    </w:p>
    <w:p w14:paraId="7723920C" w14:textId="77777777" w:rsidR="00085B99" w:rsidRDefault="00085B99" w:rsidP="00085B99">
      <w:pPr>
        <w:pStyle w:val="PL"/>
      </w:pPr>
    </w:p>
    <w:p w14:paraId="2AA6BEE3" w14:textId="77777777" w:rsidR="00085B99" w:rsidRDefault="00085B99" w:rsidP="00085B99">
      <w:pPr>
        <w:pStyle w:val="PL"/>
        <w:rPr>
          <w:rFonts w:cs="Courier New"/>
          <w:szCs w:val="16"/>
        </w:rPr>
      </w:pPr>
      <w:r>
        <w:rPr>
          <w:rFonts w:cs="Courier New"/>
          <w:szCs w:val="16"/>
        </w:rPr>
        <w:t>servers:</w:t>
      </w:r>
    </w:p>
    <w:p w14:paraId="59F5CCED" w14:textId="77777777" w:rsidR="00085B99" w:rsidRDefault="00085B99" w:rsidP="00085B99">
      <w:pPr>
        <w:pStyle w:val="PL"/>
        <w:rPr>
          <w:rFonts w:cs="Courier New"/>
          <w:szCs w:val="16"/>
        </w:rPr>
      </w:pPr>
      <w:r>
        <w:rPr>
          <w:rFonts w:cs="Courier New"/>
          <w:szCs w:val="16"/>
        </w:rPr>
        <w:t xml:space="preserve">  - url: '{apiRoot}/npcf-policyauthorization/v1'</w:t>
      </w:r>
    </w:p>
    <w:p w14:paraId="45C37E5B" w14:textId="77777777" w:rsidR="00085B99" w:rsidRDefault="00085B99" w:rsidP="00085B99">
      <w:pPr>
        <w:pStyle w:val="PL"/>
        <w:rPr>
          <w:rFonts w:cs="Courier New"/>
          <w:szCs w:val="16"/>
        </w:rPr>
      </w:pPr>
      <w:r>
        <w:rPr>
          <w:rFonts w:cs="Courier New"/>
          <w:szCs w:val="16"/>
        </w:rPr>
        <w:t xml:space="preserve">    variables:</w:t>
      </w:r>
    </w:p>
    <w:p w14:paraId="77D3563A" w14:textId="77777777" w:rsidR="00085B99" w:rsidRDefault="00085B99" w:rsidP="00085B99">
      <w:pPr>
        <w:pStyle w:val="PL"/>
        <w:rPr>
          <w:rFonts w:cs="Courier New"/>
          <w:szCs w:val="16"/>
        </w:rPr>
      </w:pPr>
      <w:r>
        <w:rPr>
          <w:rFonts w:cs="Courier New"/>
          <w:szCs w:val="16"/>
        </w:rPr>
        <w:t xml:space="preserve">      apiRoot:</w:t>
      </w:r>
    </w:p>
    <w:p w14:paraId="019FE1DD" w14:textId="77777777" w:rsidR="00085B99" w:rsidRDefault="00085B99" w:rsidP="00085B99">
      <w:pPr>
        <w:pStyle w:val="PL"/>
        <w:rPr>
          <w:rFonts w:cs="Courier New"/>
          <w:szCs w:val="16"/>
        </w:rPr>
      </w:pPr>
      <w:r>
        <w:rPr>
          <w:rFonts w:cs="Courier New"/>
          <w:szCs w:val="16"/>
        </w:rPr>
        <w:t xml:space="preserve">        default: </w:t>
      </w:r>
      <w:r>
        <w:t>https://example.com</w:t>
      </w:r>
    </w:p>
    <w:p w14:paraId="6DA89940" w14:textId="77777777" w:rsidR="00085B99" w:rsidRDefault="00085B99" w:rsidP="00085B99">
      <w:pPr>
        <w:pStyle w:val="PL"/>
        <w:rPr>
          <w:rFonts w:cs="Courier New"/>
          <w:szCs w:val="16"/>
        </w:rPr>
      </w:pPr>
      <w:r>
        <w:rPr>
          <w:rFonts w:cs="Courier New"/>
          <w:szCs w:val="16"/>
        </w:rPr>
        <w:t xml:space="preserve">        description: apiRoot as defined in clause 4.4 of 3GPP TS 29.501</w:t>
      </w:r>
    </w:p>
    <w:p w14:paraId="780C0E67" w14:textId="77777777" w:rsidR="00085B99" w:rsidRDefault="00085B99" w:rsidP="00085B99">
      <w:pPr>
        <w:pStyle w:val="PL"/>
        <w:rPr>
          <w:rFonts w:cs="Courier New"/>
          <w:szCs w:val="16"/>
        </w:rPr>
      </w:pPr>
    </w:p>
    <w:p w14:paraId="01918F37" w14:textId="77777777" w:rsidR="00085B99" w:rsidRDefault="00085B99" w:rsidP="00085B99">
      <w:pPr>
        <w:pStyle w:val="PL"/>
      </w:pPr>
      <w:r>
        <w:t>security:</w:t>
      </w:r>
    </w:p>
    <w:p w14:paraId="482FE5F4" w14:textId="77777777" w:rsidR="00085B99" w:rsidRDefault="00085B99" w:rsidP="00085B99">
      <w:pPr>
        <w:pStyle w:val="PL"/>
      </w:pPr>
      <w:r>
        <w:t xml:space="preserve">  - {}</w:t>
      </w:r>
    </w:p>
    <w:p w14:paraId="7095AB96" w14:textId="77777777" w:rsidR="00085B99" w:rsidRDefault="00085B99" w:rsidP="00085B99">
      <w:pPr>
        <w:pStyle w:val="PL"/>
      </w:pPr>
      <w:r>
        <w:t xml:space="preserve">  - oAuth2ClientCredentials:</w:t>
      </w:r>
    </w:p>
    <w:p w14:paraId="38E49F04" w14:textId="77777777" w:rsidR="00085B99" w:rsidRDefault="00085B99" w:rsidP="00085B99">
      <w:pPr>
        <w:pStyle w:val="PL"/>
      </w:pPr>
      <w:r>
        <w:t xml:space="preserve">    - npcf-policyauthorization</w:t>
      </w:r>
    </w:p>
    <w:p w14:paraId="35B52A4E" w14:textId="77777777" w:rsidR="00085B99" w:rsidRDefault="00085B99" w:rsidP="00085B99">
      <w:pPr>
        <w:pStyle w:val="PL"/>
        <w:rPr>
          <w:rFonts w:cs="Courier New"/>
          <w:szCs w:val="16"/>
        </w:rPr>
      </w:pPr>
    </w:p>
    <w:p w14:paraId="0224C19D" w14:textId="77777777" w:rsidR="00085B99" w:rsidRDefault="00085B99" w:rsidP="00085B99">
      <w:pPr>
        <w:pStyle w:val="PL"/>
        <w:rPr>
          <w:rFonts w:cs="Courier New"/>
          <w:szCs w:val="16"/>
        </w:rPr>
      </w:pPr>
      <w:r>
        <w:rPr>
          <w:rFonts w:cs="Courier New"/>
          <w:szCs w:val="16"/>
        </w:rPr>
        <w:t>paths:</w:t>
      </w:r>
    </w:p>
    <w:p w14:paraId="57245E41" w14:textId="77777777" w:rsidR="00085B99" w:rsidRDefault="00085B99" w:rsidP="00085B99">
      <w:pPr>
        <w:pStyle w:val="PL"/>
        <w:rPr>
          <w:rFonts w:cs="Courier New"/>
          <w:szCs w:val="16"/>
        </w:rPr>
      </w:pPr>
      <w:r>
        <w:rPr>
          <w:rFonts w:cs="Courier New"/>
          <w:szCs w:val="16"/>
        </w:rPr>
        <w:t xml:space="preserve">  /app-sessions:</w:t>
      </w:r>
    </w:p>
    <w:p w14:paraId="2940C2A0" w14:textId="77777777" w:rsidR="00085B99" w:rsidRDefault="00085B99" w:rsidP="00085B99">
      <w:pPr>
        <w:pStyle w:val="PL"/>
        <w:rPr>
          <w:rFonts w:cs="Courier New"/>
          <w:szCs w:val="16"/>
        </w:rPr>
      </w:pPr>
      <w:r>
        <w:rPr>
          <w:rFonts w:cs="Courier New"/>
          <w:szCs w:val="16"/>
        </w:rPr>
        <w:t xml:space="preserve">    post:</w:t>
      </w:r>
    </w:p>
    <w:p w14:paraId="34774AE5" w14:textId="77777777" w:rsidR="00085B99" w:rsidRDefault="00085B99" w:rsidP="00085B99">
      <w:pPr>
        <w:pStyle w:val="PL"/>
        <w:rPr>
          <w:rFonts w:cs="Courier New"/>
          <w:szCs w:val="16"/>
        </w:rPr>
      </w:pPr>
      <w:r>
        <w:rPr>
          <w:rFonts w:cs="Courier New"/>
          <w:szCs w:val="16"/>
        </w:rPr>
        <w:t xml:space="preserve">      summary: Creates a new Individual Application Session Context resource</w:t>
      </w:r>
    </w:p>
    <w:p w14:paraId="5F80F3B4" w14:textId="77777777" w:rsidR="00085B99" w:rsidRDefault="00085B99" w:rsidP="00085B99">
      <w:pPr>
        <w:pStyle w:val="PL"/>
        <w:rPr>
          <w:rFonts w:cs="Courier New"/>
          <w:szCs w:val="16"/>
        </w:rPr>
      </w:pPr>
      <w:r>
        <w:rPr>
          <w:rFonts w:cs="Courier New"/>
          <w:szCs w:val="16"/>
        </w:rPr>
        <w:t xml:space="preserve">      operationId: PostAppSessions</w:t>
      </w:r>
    </w:p>
    <w:p w14:paraId="7112294A" w14:textId="77777777" w:rsidR="00085B99" w:rsidRDefault="00085B99" w:rsidP="00085B99">
      <w:pPr>
        <w:pStyle w:val="PL"/>
        <w:rPr>
          <w:rFonts w:cs="Courier New"/>
          <w:szCs w:val="16"/>
        </w:rPr>
      </w:pPr>
      <w:r>
        <w:rPr>
          <w:rFonts w:cs="Courier New"/>
          <w:szCs w:val="16"/>
        </w:rPr>
        <w:t xml:space="preserve">      tags:</w:t>
      </w:r>
    </w:p>
    <w:p w14:paraId="60C6E11C" w14:textId="77777777" w:rsidR="00085B99" w:rsidRDefault="00085B99" w:rsidP="00085B99">
      <w:pPr>
        <w:pStyle w:val="PL"/>
        <w:rPr>
          <w:rFonts w:cs="Courier New"/>
          <w:szCs w:val="16"/>
        </w:rPr>
      </w:pPr>
      <w:r>
        <w:rPr>
          <w:rFonts w:cs="Courier New"/>
          <w:szCs w:val="16"/>
        </w:rPr>
        <w:t xml:space="preserve">        - Application Sessions (Collection)</w:t>
      </w:r>
    </w:p>
    <w:p w14:paraId="48B6D84C" w14:textId="77777777" w:rsidR="00085B99" w:rsidRDefault="00085B99" w:rsidP="00085B99">
      <w:pPr>
        <w:pStyle w:val="PL"/>
      </w:pPr>
      <w:r>
        <w:t xml:space="preserve">      security:</w:t>
      </w:r>
    </w:p>
    <w:p w14:paraId="2994AF62" w14:textId="77777777" w:rsidR="00085B99" w:rsidRDefault="00085B99" w:rsidP="00085B99">
      <w:pPr>
        <w:pStyle w:val="PL"/>
      </w:pPr>
      <w:r>
        <w:t xml:space="preserve">        - {}</w:t>
      </w:r>
    </w:p>
    <w:p w14:paraId="4818F8ED" w14:textId="77777777" w:rsidR="00085B99" w:rsidRDefault="00085B99" w:rsidP="00085B99">
      <w:pPr>
        <w:pStyle w:val="PL"/>
      </w:pPr>
      <w:r>
        <w:t xml:space="preserve">        - oAuth2ClientCredentials:</w:t>
      </w:r>
    </w:p>
    <w:p w14:paraId="01126A07" w14:textId="77777777" w:rsidR="00085B99" w:rsidRDefault="00085B99" w:rsidP="00085B99">
      <w:pPr>
        <w:pStyle w:val="PL"/>
      </w:pPr>
      <w:r>
        <w:t xml:space="preserve">          - npcf-policyauthorization</w:t>
      </w:r>
    </w:p>
    <w:p w14:paraId="3A7A3E6C" w14:textId="77777777" w:rsidR="00085B99" w:rsidRDefault="00085B99" w:rsidP="00085B99">
      <w:pPr>
        <w:pStyle w:val="PL"/>
      </w:pPr>
      <w:r>
        <w:t xml:space="preserve">        - oAuth2ClientCredentials:</w:t>
      </w:r>
    </w:p>
    <w:p w14:paraId="7EB991B2" w14:textId="77777777" w:rsidR="00085B99" w:rsidRDefault="00085B99" w:rsidP="00085B99">
      <w:pPr>
        <w:pStyle w:val="PL"/>
      </w:pPr>
      <w:r>
        <w:t xml:space="preserve">          - npcf-policyauthorization</w:t>
      </w:r>
    </w:p>
    <w:p w14:paraId="30174483" w14:textId="77777777" w:rsidR="00085B99" w:rsidRPr="00052626" w:rsidRDefault="00085B99" w:rsidP="00085B99">
      <w:pPr>
        <w:pStyle w:val="PL"/>
      </w:pPr>
      <w:r>
        <w:lastRenderedPageBreak/>
        <w:t xml:space="preserve">          - npcf-policyauthorization:</w:t>
      </w:r>
      <w:r w:rsidRPr="00125203">
        <w:t>policy-auth-mgmt</w:t>
      </w:r>
    </w:p>
    <w:p w14:paraId="07AC3055" w14:textId="77777777" w:rsidR="00085B99" w:rsidRDefault="00085B99" w:rsidP="00085B99">
      <w:pPr>
        <w:pStyle w:val="PL"/>
        <w:rPr>
          <w:rFonts w:cs="Courier New"/>
          <w:szCs w:val="16"/>
        </w:rPr>
      </w:pPr>
      <w:r>
        <w:rPr>
          <w:rFonts w:cs="Courier New"/>
          <w:szCs w:val="16"/>
        </w:rPr>
        <w:t xml:space="preserve">      requestBody:</w:t>
      </w:r>
    </w:p>
    <w:p w14:paraId="73C6DF14" w14:textId="77777777" w:rsidR="00085B99" w:rsidRDefault="00085B99" w:rsidP="00085B99">
      <w:pPr>
        <w:pStyle w:val="PL"/>
        <w:rPr>
          <w:rFonts w:cs="Courier New"/>
          <w:szCs w:val="16"/>
        </w:rPr>
      </w:pPr>
      <w:r>
        <w:rPr>
          <w:rFonts w:cs="Courier New"/>
          <w:szCs w:val="16"/>
        </w:rPr>
        <w:t xml:space="preserve">        description: Contains the information for the creation the resource.</w:t>
      </w:r>
    </w:p>
    <w:p w14:paraId="2F68F6EE" w14:textId="77777777" w:rsidR="00085B99" w:rsidRDefault="00085B99" w:rsidP="00085B99">
      <w:pPr>
        <w:pStyle w:val="PL"/>
        <w:rPr>
          <w:rFonts w:cs="Courier New"/>
          <w:szCs w:val="16"/>
        </w:rPr>
      </w:pPr>
      <w:r>
        <w:rPr>
          <w:rFonts w:cs="Courier New"/>
          <w:szCs w:val="16"/>
        </w:rPr>
        <w:t xml:space="preserve">        required: true</w:t>
      </w:r>
    </w:p>
    <w:p w14:paraId="68D5DB41" w14:textId="77777777" w:rsidR="00085B99" w:rsidRDefault="00085B99" w:rsidP="00085B99">
      <w:pPr>
        <w:pStyle w:val="PL"/>
        <w:rPr>
          <w:rFonts w:cs="Courier New"/>
          <w:szCs w:val="16"/>
        </w:rPr>
      </w:pPr>
      <w:r>
        <w:rPr>
          <w:rFonts w:cs="Courier New"/>
          <w:szCs w:val="16"/>
        </w:rPr>
        <w:t xml:space="preserve">        content:</w:t>
      </w:r>
    </w:p>
    <w:p w14:paraId="6F4941CC" w14:textId="77777777" w:rsidR="00085B99" w:rsidRDefault="00085B99" w:rsidP="00085B99">
      <w:pPr>
        <w:pStyle w:val="PL"/>
        <w:rPr>
          <w:rFonts w:cs="Courier New"/>
          <w:szCs w:val="16"/>
        </w:rPr>
      </w:pPr>
      <w:r>
        <w:rPr>
          <w:rFonts w:cs="Courier New"/>
          <w:szCs w:val="16"/>
        </w:rPr>
        <w:t xml:space="preserve">          application/json:</w:t>
      </w:r>
    </w:p>
    <w:p w14:paraId="686E329B" w14:textId="77777777" w:rsidR="00085B99" w:rsidRDefault="00085B99" w:rsidP="00085B99">
      <w:pPr>
        <w:pStyle w:val="PL"/>
        <w:rPr>
          <w:rFonts w:cs="Courier New"/>
          <w:szCs w:val="16"/>
        </w:rPr>
      </w:pPr>
      <w:r>
        <w:rPr>
          <w:rFonts w:cs="Courier New"/>
          <w:szCs w:val="16"/>
        </w:rPr>
        <w:t xml:space="preserve">            schema:</w:t>
      </w:r>
    </w:p>
    <w:p w14:paraId="66985C1E" w14:textId="77777777" w:rsidR="00085B99" w:rsidRDefault="00085B99" w:rsidP="00085B99">
      <w:pPr>
        <w:pStyle w:val="PL"/>
        <w:rPr>
          <w:rFonts w:cs="Courier New"/>
          <w:szCs w:val="16"/>
        </w:rPr>
      </w:pPr>
      <w:r>
        <w:rPr>
          <w:rFonts w:cs="Courier New"/>
          <w:szCs w:val="16"/>
        </w:rPr>
        <w:t xml:space="preserve">              $ref: '#/components/schemas/AppSessionContext'</w:t>
      </w:r>
    </w:p>
    <w:p w14:paraId="7E12D5BE" w14:textId="77777777" w:rsidR="00085B99" w:rsidRDefault="00085B99" w:rsidP="00085B99">
      <w:pPr>
        <w:pStyle w:val="PL"/>
        <w:rPr>
          <w:rFonts w:cs="Courier New"/>
          <w:szCs w:val="16"/>
        </w:rPr>
      </w:pPr>
      <w:r>
        <w:rPr>
          <w:rFonts w:cs="Courier New"/>
          <w:szCs w:val="16"/>
        </w:rPr>
        <w:t xml:space="preserve">      responses:</w:t>
      </w:r>
    </w:p>
    <w:p w14:paraId="339EDAFA" w14:textId="77777777" w:rsidR="00085B99" w:rsidRDefault="00085B99" w:rsidP="00085B99">
      <w:pPr>
        <w:pStyle w:val="PL"/>
        <w:rPr>
          <w:rFonts w:cs="Courier New"/>
          <w:szCs w:val="16"/>
        </w:rPr>
      </w:pPr>
      <w:r>
        <w:rPr>
          <w:rFonts w:cs="Courier New"/>
          <w:szCs w:val="16"/>
        </w:rPr>
        <w:t xml:space="preserve">        '201':</w:t>
      </w:r>
    </w:p>
    <w:p w14:paraId="70437385" w14:textId="77777777" w:rsidR="00085B99" w:rsidRDefault="00085B99" w:rsidP="00085B99">
      <w:pPr>
        <w:pStyle w:val="PL"/>
        <w:rPr>
          <w:rFonts w:cs="Courier New"/>
          <w:szCs w:val="16"/>
        </w:rPr>
      </w:pPr>
      <w:r>
        <w:rPr>
          <w:rFonts w:cs="Courier New"/>
          <w:szCs w:val="16"/>
        </w:rPr>
        <w:t xml:space="preserve">          description: Successful creation of the resource</w:t>
      </w:r>
    </w:p>
    <w:p w14:paraId="66B3B930" w14:textId="77777777" w:rsidR="00085B99" w:rsidRDefault="00085B99" w:rsidP="00085B99">
      <w:pPr>
        <w:pStyle w:val="PL"/>
        <w:rPr>
          <w:rFonts w:cs="Courier New"/>
          <w:szCs w:val="16"/>
        </w:rPr>
      </w:pPr>
      <w:r>
        <w:rPr>
          <w:rFonts w:cs="Courier New"/>
          <w:szCs w:val="16"/>
        </w:rPr>
        <w:t xml:space="preserve">          content:</w:t>
      </w:r>
    </w:p>
    <w:p w14:paraId="17D45AA7" w14:textId="77777777" w:rsidR="00085B99" w:rsidRDefault="00085B99" w:rsidP="00085B99">
      <w:pPr>
        <w:pStyle w:val="PL"/>
        <w:rPr>
          <w:rFonts w:cs="Courier New"/>
          <w:szCs w:val="16"/>
        </w:rPr>
      </w:pPr>
      <w:r>
        <w:rPr>
          <w:rFonts w:cs="Courier New"/>
          <w:szCs w:val="16"/>
        </w:rPr>
        <w:t xml:space="preserve">            application/json:</w:t>
      </w:r>
    </w:p>
    <w:p w14:paraId="48A687F1" w14:textId="77777777" w:rsidR="00085B99" w:rsidRDefault="00085B99" w:rsidP="00085B99">
      <w:pPr>
        <w:pStyle w:val="PL"/>
        <w:rPr>
          <w:rFonts w:cs="Courier New"/>
          <w:szCs w:val="16"/>
        </w:rPr>
      </w:pPr>
      <w:r>
        <w:rPr>
          <w:rFonts w:cs="Courier New"/>
          <w:szCs w:val="16"/>
        </w:rPr>
        <w:t xml:space="preserve">              schema:</w:t>
      </w:r>
    </w:p>
    <w:p w14:paraId="37BA0922" w14:textId="77777777" w:rsidR="00085B99" w:rsidRDefault="00085B99" w:rsidP="00085B99">
      <w:pPr>
        <w:pStyle w:val="PL"/>
        <w:rPr>
          <w:rFonts w:cs="Courier New"/>
          <w:szCs w:val="16"/>
        </w:rPr>
      </w:pPr>
      <w:r>
        <w:rPr>
          <w:rFonts w:cs="Courier New"/>
          <w:szCs w:val="16"/>
        </w:rPr>
        <w:t xml:space="preserve">                $ref: '#/components/schemas/AppSessionContext'</w:t>
      </w:r>
    </w:p>
    <w:p w14:paraId="76FD3C5C" w14:textId="77777777" w:rsidR="00085B99" w:rsidRDefault="00085B99" w:rsidP="00085B99">
      <w:pPr>
        <w:pStyle w:val="PL"/>
      </w:pPr>
      <w:r>
        <w:t xml:space="preserve">          headers:</w:t>
      </w:r>
    </w:p>
    <w:p w14:paraId="6C017B8C" w14:textId="77777777" w:rsidR="00085B99" w:rsidRDefault="00085B99" w:rsidP="00085B99">
      <w:pPr>
        <w:pStyle w:val="PL"/>
      </w:pPr>
      <w:r>
        <w:t xml:space="preserve">            Location:</w:t>
      </w:r>
    </w:p>
    <w:p w14:paraId="0FED99E1" w14:textId="77777777" w:rsidR="00085B99" w:rsidRDefault="00085B99" w:rsidP="00085B99">
      <w:pPr>
        <w:pStyle w:val="PL"/>
      </w:pPr>
      <w:r>
        <w:t xml:space="preserve">              description: &gt;</w:t>
      </w:r>
    </w:p>
    <w:p w14:paraId="2935157F" w14:textId="77777777" w:rsidR="00085B99" w:rsidRDefault="00085B99" w:rsidP="00085B99">
      <w:pPr>
        <w:pStyle w:val="PL"/>
      </w:pPr>
      <w:r>
        <w:t xml:space="preserve">                Contains the URI of the created individual application session context resource,</w:t>
      </w:r>
    </w:p>
    <w:p w14:paraId="74866AEC" w14:textId="77777777" w:rsidR="00085B99" w:rsidRDefault="00085B99" w:rsidP="00085B99">
      <w:pPr>
        <w:pStyle w:val="PL"/>
      </w:pPr>
      <w:r>
        <w:t xml:space="preserve">                according to the structure</w:t>
      </w:r>
    </w:p>
    <w:p w14:paraId="63C0CC01" w14:textId="77777777" w:rsidR="00085B99" w:rsidRDefault="00085B99" w:rsidP="00085B99">
      <w:pPr>
        <w:pStyle w:val="PL"/>
      </w:pPr>
      <w:r>
        <w:t xml:space="preserve">                {apiRoot}/npcf-policyauthorization/v1/app-sessions/{appSessionId}</w:t>
      </w:r>
    </w:p>
    <w:p w14:paraId="765F2E55" w14:textId="77777777" w:rsidR="00085B99" w:rsidRDefault="00085B99" w:rsidP="00085B99">
      <w:pPr>
        <w:pStyle w:val="PL"/>
      </w:pPr>
      <w:r>
        <w:t xml:space="preserve">                or the URI of the created </w:t>
      </w:r>
      <w:r>
        <w:rPr>
          <w:rFonts w:cs="Courier New"/>
          <w:szCs w:val="16"/>
        </w:rPr>
        <w:t>events subscription sub-</w:t>
      </w:r>
      <w:r>
        <w:t>resource,</w:t>
      </w:r>
    </w:p>
    <w:p w14:paraId="3C816944" w14:textId="77777777" w:rsidR="00085B99" w:rsidRDefault="00085B99" w:rsidP="00085B99">
      <w:pPr>
        <w:pStyle w:val="PL"/>
      </w:pPr>
      <w:r>
        <w:t xml:space="preserve">                according to the structure</w:t>
      </w:r>
    </w:p>
    <w:p w14:paraId="4BB02F3E" w14:textId="77777777" w:rsidR="00085B99" w:rsidRDefault="00085B99" w:rsidP="00085B99">
      <w:pPr>
        <w:pStyle w:val="PL"/>
      </w:pPr>
      <w:r>
        <w:t xml:space="preserve">                {apiRoot}/npcf-policyauthorization/v1/app-sessions/{appSessionId}</w:t>
      </w:r>
    </w:p>
    <w:p w14:paraId="411139AF" w14:textId="77777777" w:rsidR="00085B99" w:rsidRDefault="00085B99" w:rsidP="00085B99">
      <w:pPr>
        <w:pStyle w:val="PL"/>
      </w:pPr>
      <w:r>
        <w:t xml:space="preserve">                /events-subscription</w:t>
      </w:r>
    </w:p>
    <w:p w14:paraId="4CDED873" w14:textId="77777777" w:rsidR="00085B99" w:rsidRDefault="00085B99" w:rsidP="00085B99">
      <w:pPr>
        <w:pStyle w:val="PL"/>
      </w:pPr>
      <w:r>
        <w:t xml:space="preserve">              required: true</w:t>
      </w:r>
    </w:p>
    <w:p w14:paraId="1C228082" w14:textId="77777777" w:rsidR="00085B99" w:rsidRDefault="00085B99" w:rsidP="00085B99">
      <w:pPr>
        <w:pStyle w:val="PL"/>
      </w:pPr>
      <w:r>
        <w:t xml:space="preserve">              schema:</w:t>
      </w:r>
    </w:p>
    <w:p w14:paraId="72A8AEB3" w14:textId="77777777" w:rsidR="00085B99" w:rsidRDefault="00085B99" w:rsidP="00085B99">
      <w:pPr>
        <w:pStyle w:val="PL"/>
      </w:pPr>
      <w:r>
        <w:t xml:space="preserve">                type: string</w:t>
      </w:r>
    </w:p>
    <w:p w14:paraId="4C430110" w14:textId="77777777" w:rsidR="00085B99" w:rsidRDefault="00085B99" w:rsidP="00085B99">
      <w:pPr>
        <w:pStyle w:val="PL"/>
        <w:rPr>
          <w:rFonts w:cs="Courier New"/>
          <w:szCs w:val="16"/>
        </w:rPr>
      </w:pPr>
      <w:r>
        <w:rPr>
          <w:rFonts w:cs="Courier New"/>
          <w:szCs w:val="16"/>
        </w:rPr>
        <w:t xml:space="preserve">        '303':</w:t>
      </w:r>
    </w:p>
    <w:p w14:paraId="418C9C5A" w14:textId="77777777" w:rsidR="00085B99" w:rsidRDefault="00085B99" w:rsidP="00085B99">
      <w:pPr>
        <w:pStyle w:val="PL"/>
        <w:rPr>
          <w:rFonts w:cs="Courier New"/>
          <w:szCs w:val="16"/>
        </w:rPr>
      </w:pPr>
      <w:r>
        <w:rPr>
          <w:rFonts w:cs="Courier New"/>
          <w:szCs w:val="16"/>
        </w:rPr>
        <w:t xml:space="preserve">          description: &gt;</w:t>
      </w:r>
    </w:p>
    <w:p w14:paraId="4A5704DB" w14:textId="77777777" w:rsidR="00085B99" w:rsidRDefault="00085B99" w:rsidP="00085B99">
      <w:pPr>
        <w:pStyle w:val="PL"/>
      </w:pPr>
      <w:r>
        <w:rPr>
          <w:rFonts w:cs="Courier New"/>
          <w:szCs w:val="16"/>
        </w:rPr>
        <w:t xml:space="preserve">            See Other. </w:t>
      </w:r>
      <w:r>
        <w:t>The result of the HTTP POST request would be equivalent to the existing</w:t>
      </w:r>
    </w:p>
    <w:p w14:paraId="07622F70" w14:textId="77777777" w:rsidR="00085B99" w:rsidRDefault="00085B99" w:rsidP="00085B99">
      <w:pPr>
        <w:pStyle w:val="PL"/>
        <w:rPr>
          <w:rFonts w:cs="Courier New"/>
          <w:szCs w:val="16"/>
        </w:rPr>
      </w:pPr>
      <w:r>
        <w:rPr>
          <w:rFonts w:cs="Courier New"/>
          <w:szCs w:val="16"/>
        </w:rPr>
        <w:t xml:space="preserve">            </w:t>
      </w:r>
      <w:r>
        <w:t>Application Session Context.</w:t>
      </w:r>
    </w:p>
    <w:p w14:paraId="5CC2820D" w14:textId="77777777" w:rsidR="00085B99" w:rsidRDefault="00085B99" w:rsidP="00085B99">
      <w:pPr>
        <w:pStyle w:val="PL"/>
      </w:pPr>
      <w:r>
        <w:t xml:space="preserve">          headers:</w:t>
      </w:r>
    </w:p>
    <w:p w14:paraId="2D040690" w14:textId="77777777" w:rsidR="00085B99" w:rsidRDefault="00085B99" w:rsidP="00085B99">
      <w:pPr>
        <w:pStyle w:val="PL"/>
      </w:pPr>
      <w:r>
        <w:t xml:space="preserve">            Location:</w:t>
      </w:r>
    </w:p>
    <w:p w14:paraId="0E7C93FD" w14:textId="77777777" w:rsidR="00085B99" w:rsidRDefault="00085B99" w:rsidP="00085B99">
      <w:pPr>
        <w:pStyle w:val="PL"/>
      </w:pPr>
      <w:r>
        <w:t xml:space="preserve">              description: &gt;</w:t>
      </w:r>
    </w:p>
    <w:p w14:paraId="5C4603EF" w14:textId="77777777" w:rsidR="00085B99" w:rsidRDefault="00085B99" w:rsidP="00085B99">
      <w:pPr>
        <w:pStyle w:val="PL"/>
      </w:pPr>
      <w:r>
        <w:t xml:space="preserve">                Contains the URI of the existing individual Application Session Context resource.</w:t>
      </w:r>
    </w:p>
    <w:p w14:paraId="0511DC6B" w14:textId="77777777" w:rsidR="00085B99" w:rsidRDefault="00085B99" w:rsidP="00085B99">
      <w:pPr>
        <w:pStyle w:val="PL"/>
      </w:pPr>
      <w:r>
        <w:t xml:space="preserve">              required: true</w:t>
      </w:r>
    </w:p>
    <w:p w14:paraId="19419A43" w14:textId="77777777" w:rsidR="00085B99" w:rsidRDefault="00085B99" w:rsidP="00085B99">
      <w:pPr>
        <w:pStyle w:val="PL"/>
      </w:pPr>
      <w:r>
        <w:t xml:space="preserve">              schema:</w:t>
      </w:r>
    </w:p>
    <w:p w14:paraId="04C7C852" w14:textId="77777777" w:rsidR="00085B99" w:rsidRDefault="00085B99" w:rsidP="00085B99">
      <w:pPr>
        <w:pStyle w:val="PL"/>
      </w:pPr>
      <w:r>
        <w:t xml:space="preserve">                type: string</w:t>
      </w:r>
    </w:p>
    <w:p w14:paraId="7F5CAC4E" w14:textId="77777777" w:rsidR="00085B99" w:rsidRDefault="00085B99" w:rsidP="00085B99">
      <w:pPr>
        <w:pStyle w:val="PL"/>
        <w:rPr>
          <w:rFonts w:cs="Courier New"/>
          <w:szCs w:val="16"/>
        </w:rPr>
      </w:pPr>
      <w:r>
        <w:rPr>
          <w:rFonts w:cs="Courier New"/>
          <w:szCs w:val="16"/>
        </w:rPr>
        <w:t xml:space="preserve">        '400':</w:t>
      </w:r>
    </w:p>
    <w:p w14:paraId="214B2738"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5B2C64FC" w14:textId="77777777" w:rsidR="00085B99" w:rsidRDefault="00085B99" w:rsidP="00085B99">
      <w:pPr>
        <w:pStyle w:val="PL"/>
        <w:rPr>
          <w:rFonts w:cs="Courier New"/>
          <w:szCs w:val="16"/>
        </w:rPr>
      </w:pPr>
      <w:r>
        <w:rPr>
          <w:rFonts w:cs="Courier New"/>
          <w:szCs w:val="16"/>
        </w:rPr>
        <w:t xml:space="preserve">        '401':</w:t>
      </w:r>
    </w:p>
    <w:p w14:paraId="512B08FD"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7B04ABE5" w14:textId="77777777" w:rsidR="00085B99" w:rsidRDefault="00085B99" w:rsidP="00085B99">
      <w:pPr>
        <w:pStyle w:val="PL"/>
        <w:rPr>
          <w:rFonts w:cs="Courier New"/>
          <w:szCs w:val="16"/>
        </w:rPr>
      </w:pPr>
      <w:r>
        <w:rPr>
          <w:rFonts w:cs="Courier New"/>
          <w:szCs w:val="16"/>
        </w:rPr>
        <w:t xml:space="preserve">        '403':</w:t>
      </w:r>
    </w:p>
    <w:p w14:paraId="7D437629" w14:textId="77777777" w:rsidR="00085B99" w:rsidRDefault="00085B99" w:rsidP="00085B99">
      <w:pPr>
        <w:pStyle w:val="PL"/>
        <w:rPr>
          <w:rFonts w:cs="Courier New"/>
          <w:szCs w:val="16"/>
        </w:rPr>
      </w:pPr>
      <w:r>
        <w:rPr>
          <w:rFonts w:cs="Courier New"/>
          <w:szCs w:val="16"/>
        </w:rPr>
        <w:t xml:space="preserve">          description: Forbidden</w:t>
      </w:r>
    </w:p>
    <w:p w14:paraId="2018FA68" w14:textId="77777777" w:rsidR="00085B99" w:rsidRDefault="00085B99" w:rsidP="00085B99">
      <w:pPr>
        <w:pStyle w:val="PL"/>
        <w:rPr>
          <w:rFonts w:cs="Courier New"/>
          <w:szCs w:val="16"/>
        </w:rPr>
      </w:pPr>
      <w:r>
        <w:rPr>
          <w:rFonts w:cs="Courier New"/>
          <w:szCs w:val="16"/>
        </w:rPr>
        <w:t xml:space="preserve">          content:</w:t>
      </w:r>
    </w:p>
    <w:p w14:paraId="794B36D4" w14:textId="77777777" w:rsidR="00085B99" w:rsidRDefault="00085B99" w:rsidP="00085B99">
      <w:pPr>
        <w:pStyle w:val="PL"/>
        <w:rPr>
          <w:rFonts w:cs="Courier New"/>
          <w:szCs w:val="16"/>
        </w:rPr>
      </w:pPr>
      <w:r>
        <w:rPr>
          <w:rFonts w:cs="Courier New"/>
          <w:szCs w:val="16"/>
        </w:rPr>
        <w:t xml:space="preserve">            application/problem+json:</w:t>
      </w:r>
    </w:p>
    <w:p w14:paraId="5583550E" w14:textId="77777777" w:rsidR="00085B99" w:rsidRDefault="00085B99" w:rsidP="00085B99">
      <w:pPr>
        <w:pStyle w:val="PL"/>
        <w:rPr>
          <w:rFonts w:cs="Courier New"/>
          <w:szCs w:val="16"/>
        </w:rPr>
      </w:pPr>
      <w:r>
        <w:rPr>
          <w:rFonts w:cs="Courier New"/>
          <w:szCs w:val="16"/>
        </w:rPr>
        <w:t xml:space="preserve">              schema:</w:t>
      </w:r>
    </w:p>
    <w:p w14:paraId="2A62E59C" w14:textId="77777777" w:rsidR="00085B99" w:rsidRDefault="00085B99" w:rsidP="00085B99">
      <w:pPr>
        <w:pStyle w:val="PL"/>
        <w:rPr>
          <w:rFonts w:cs="Courier New"/>
          <w:szCs w:val="16"/>
        </w:rPr>
      </w:pPr>
      <w:r>
        <w:rPr>
          <w:rFonts w:cs="Courier New"/>
          <w:szCs w:val="16"/>
        </w:rPr>
        <w:t xml:space="preserve">                $ref: '#/components/schemas/ExtendedProblemDetails'</w:t>
      </w:r>
    </w:p>
    <w:p w14:paraId="2F0F5E40" w14:textId="77777777" w:rsidR="00085B99" w:rsidRDefault="00085B99" w:rsidP="00085B99">
      <w:pPr>
        <w:pStyle w:val="PL"/>
      </w:pPr>
      <w:r>
        <w:t xml:space="preserve">          headers:</w:t>
      </w:r>
    </w:p>
    <w:p w14:paraId="7B9F8926" w14:textId="77777777" w:rsidR="00085B99" w:rsidRDefault="00085B99" w:rsidP="00085B99">
      <w:pPr>
        <w:pStyle w:val="PL"/>
      </w:pPr>
      <w:r>
        <w:t xml:space="preserve">            Retry-After:</w:t>
      </w:r>
    </w:p>
    <w:p w14:paraId="325D7715" w14:textId="77777777" w:rsidR="00085B99" w:rsidRDefault="00085B99" w:rsidP="00085B99">
      <w:pPr>
        <w:pStyle w:val="PL"/>
      </w:pPr>
      <w:r>
        <w:t xml:space="preserve">              description: &gt;</w:t>
      </w:r>
    </w:p>
    <w:p w14:paraId="46AE3945" w14:textId="77777777" w:rsidR="00085B99" w:rsidRDefault="00085B99" w:rsidP="00085B99">
      <w:pPr>
        <w:pStyle w:val="PL"/>
      </w:pPr>
      <w:r>
        <w:t xml:space="preserve">                Indicates the time the AF has to wait before making a new request. It can be a</w:t>
      </w:r>
    </w:p>
    <w:p w14:paraId="24D7E156" w14:textId="77777777" w:rsidR="00085B99" w:rsidRDefault="00085B99" w:rsidP="00085B99">
      <w:pPr>
        <w:pStyle w:val="PL"/>
      </w:pPr>
      <w:r>
        <w:t xml:space="preserve">                non-negative integer (decimal number) indicating the number of seconds the AF</w:t>
      </w:r>
    </w:p>
    <w:p w14:paraId="08EC6ED8" w14:textId="77777777" w:rsidR="00085B99" w:rsidRDefault="00085B99" w:rsidP="00085B99">
      <w:pPr>
        <w:pStyle w:val="PL"/>
      </w:pPr>
      <w:r>
        <w:t xml:space="preserve">                has to wait before making a new request or an HTTP-date after which the AF can</w:t>
      </w:r>
    </w:p>
    <w:p w14:paraId="71651CB2" w14:textId="77777777" w:rsidR="00085B99" w:rsidRDefault="00085B99" w:rsidP="00085B99">
      <w:pPr>
        <w:pStyle w:val="PL"/>
      </w:pPr>
      <w:r>
        <w:t xml:space="preserve">                retry a new request.</w:t>
      </w:r>
    </w:p>
    <w:p w14:paraId="4F0ADCC3" w14:textId="77777777" w:rsidR="00085B99" w:rsidRDefault="00085B99" w:rsidP="00085B99">
      <w:pPr>
        <w:pStyle w:val="PL"/>
      </w:pPr>
      <w:r>
        <w:t xml:space="preserve">              schema:</w:t>
      </w:r>
    </w:p>
    <w:p w14:paraId="6EC407AB" w14:textId="77777777" w:rsidR="00085B99" w:rsidRDefault="00085B99" w:rsidP="00085B99">
      <w:pPr>
        <w:pStyle w:val="PL"/>
      </w:pPr>
      <w:r>
        <w:t xml:space="preserve">                anyOf:</w:t>
      </w:r>
    </w:p>
    <w:p w14:paraId="71671B5C" w14:textId="77777777" w:rsidR="00085B99" w:rsidRDefault="00085B99" w:rsidP="00085B99">
      <w:pPr>
        <w:pStyle w:val="PL"/>
      </w:pPr>
      <w:r>
        <w:t xml:space="preserve">                  - type: integer</w:t>
      </w:r>
    </w:p>
    <w:p w14:paraId="1B919C86" w14:textId="77777777" w:rsidR="00085B99" w:rsidRDefault="00085B99" w:rsidP="00085B99">
      <w:pPr>
        <w:pStyle w:val="PL"/>
      </w:pPr>
      <w:r>
        <w:t xml:space="preserve">                  - type: string</w:t>
      </w:r>
    </w:p>
    <w:p w14:paraId="3C2E7D26" w14:textId="77777777" w:rsidR="00085B99" w:rsidRDefault="00085B99" w:rsidP="00085B99">
      <w:pPr>
        <w:pStyle w:val="PL"/>
        <w:rPr>
          <w:rFonts w:cs="Courier New"/>
          <w:szCs w:val="16"/>
        </w:rPr>
      </w:pPr>
      <w:r>
        <w:rPr>
          <w:rFonts w:cs="Courier New"/>
          <w:szCs w:val="16"/>
        </w:rPr>
        <w:t xml:space="preserve">        '404':</w:t>
      </w:r>
    </w:p>
    <w:p w14:paraId="5E83E4AF"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04E8EB2A" w14:textId="77777777" w:rsidR="00085B99" w:rsidRDefault="00085B99" w:rsidP="00085B99">
      <w:pPr>
        <w:pStyle w:val="PL"/>
        <w:rPr>
          <w:rFonts w:cs="Courier New"/>
          <w:szCs w:val="16"/>
        </w:rPr>
      </w:pPr>
      <w:r>
        <w:rPr>
          <w:rFonts w:cs="Courier New"/>
          <w:szCs w:val="16"/>
        </w:rPr>
        <w:t xml:space="preserve">        '411':</w:t>
      </w:r>
    </w:p>
    <w:p w14:paraId="769258B6"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67622FA2" w14:textId="77777777" w:rsidR="00085B99" w:rsidRDefault="00085B99" w:rsidP="00085B99">
      <w:pPr>
        <w:pStyle w:val="PL"/>
      </w:pPr>
      <w:r>
        <w:t xml:space="preserve">        '413':</w:t>
      </w:r>
    </w:p>
    <w:p w14:paraId="3CCA3AE2" w14:textId="77777777" w:rsidR="00085B99" w:rsidRDefault="00085B99" w:rsidP="00085B99">
      <w:pPr>
        <w:pStyle w:val="PL"/>
      </w:pPr>
      <w:r>
        <w:t xml:space="preserve">          $ref: 'TS29571_CommonData.yaml#/components/responses/413'</w:t>
      </w:r>
    </w:p>
    <w:p w14:paraId="3541D28F" w14:textId="77777777" w:rsidR="00085B99" w:rsidRDefault="00085B99" w:rsidP="00085B99">
      <w:pPr>
        <w:pStyle w:val="PL"/>
        <w:rPr>
          <w:rFonts w:cs="Courier New"/>
          <w:szCs w:val="16"/>
        </w:rPr>
      </w:pPr>
      <w:r>
        <w:rPr>
          <w:rFonts w:cs="Courier New"/>
          <w:szCs w:val="16"/>
        </w:rPr>
        <w:t xml:space="preserve">        '415':</w:t>
      </w:r>
    </w:p>
    <w:p w14:paraId="3937855A"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22039986" w14:textId="77777777" w:rsidR="00085B99" w:rsidRDefault="00085B99" w:rsidP="00085B99">
      <w:pPr>
        <w:pStyle w:val="PL"/>
      </w:pPr>
      <w:r>
        <w:t xml:space="preserve">        '429':</w:t>
      </w:r>
    </w:p>
    <w:p w14:paraId="7F257C9F" w14:textId="77777777" w:rsidR="00085B99" w:rsidRDefault="00085B99" w:rsidP="00085B99">
      <w:pPr>
        <w:pStyle w:val="PL"/>
      </w:pPr>
      <w:r>
        <w:t xml:space="preserve">          $ref: 'TS29571_CommonData.yaml#/components/responses/429'</w:t>
      </w:r>
    </w:p>
    <w:p w14:paraId="5C2AE2E3" w14:textId="77777777" w:rsidR="00085B99" w:rsidRDefault="00085B99" w:rsidP="00085B99">
      <w:pPr>
        <w:pStyle w:val="PL"/>
        <w:rPr>
          <w:rFonts w:cs="Courier New"/>
          <w:szCs w:val="16"/>
        </w:rPr>
      </w:pPr>
      <w:r>
        <w:rPr>
          <w:rFonts w:cs="Courier New"/>
          <w:szCs w:val="16"/>
        </w:rPr>
        <w:t xml:space="preserve">        '500':</w:t>
      </w:r>
    </w:p>
    <w:p w14:paraId="744EF381" w14:textId="77777777" w:rsidR="00085B99" w:rsidRDefault="00085B99" w:rsidP="00085B99">
      <w:pPr>
        <w:pStyle w:val="PL"/>
      </w:pPr>
      <w:r>
        <w:rPr>
          <w:rFonts w:cs="Courier New"/>
          <w:szCs w:val="16"/>
        </w:rPr>
        <w:t xml:space="preserve">          $ref: 'TS29571_CommonData.yaml#/components/responses/500'</w:t>
      </w:r>
    </w:p>
    <w:p w14:paraId="13E0A24A" w14:textId="77777777" w:rsidR="00085B99" w:rsidRDefault="00085B99" w:rsidP="00085B99">
      <w:pPr>
        <w:pStyle w:val="PL"/>
      </w:pPr>
      <w:r>
        <w:t xml:space="preserve">        '502':</w:t>
      </w:r>
    </w:p>
    <w:p w14:paraId="2BBE9F44" w14:textId="77777777" w:rsidR="00085B99" w:rsidRDefault="00085B99" w:rsidP="00085B99">
      <w:pPr>
        <w:pStyle w:val="PL"/>
        <w:rPr>
          <w:rFonts w:cs="Courier New"/>
          <w:szCs w:val="16"/>
        </w:rPr>
      </w:pPr>
      <w:r>
        <w:t xml:space="preserve">          $ref: 'TS29571_CommonData.yaml#/components/responses/502'</w:t>
      </w:r>
    </w:p>
    <w:p w14:paraId="4AF0B7E3" w14:textId="77777777" w:rsidR="00085B99" w:rsidRDefault="00085B99" w:rsidP="00085B99">
      <w:pPr>
        <w:pStyle w:val="PL"/>
        <w:rPr>
          <w:rFonts w:cs="Courier New"/>
          <w:szCs w:val="16"/>
        </w:rPr>
      </w:pPr>
      <w:r>
        <w:rPr>
          <w:rFonts w:cs="Courier New"/>
          <w:szCs w:val="16"/>
        </w:rPr>
        <w:t xml:space="preserve">        '503':</w:t>
      </w:r>
    </w:p>
    <w:p w14:paraId="0FCB648C"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08DD039D" w14:textId="77777777" w:rsidR="00085B99" w:rsidRDefault="00085B99" w:rsidP="00085B99">
      <w:pPr>
        <w:pStyle w:val="PL"/>
        <w:rPr>
          <w:rFonts w:cs="Courier New"/>
          <w:szCs w:val="16"/>
        </w:rPr>
      </w:pPr>
      <w:r>
        <w:rPr>
          <w:rFonts w:cs="Courier New"/>
          <w:szCs w:val="16"/>
        </w:rPr>
        <w:t xml:space="preserve">        default:</w:t>
      </w:r>
    </w:p>
    <w:p w14:paraId="21E04CB8"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4EBE88A" w14:textId="77777777" w:rsidR="00085B99" w:rsidRDefault="00085B99" w:rsidP="00085B99">
      <w:pPr>
        <w:pStyle w:val="PL"/>
        <w:rPr>
          <w:rFonts w:cs="Courier New"/>
          <w:szCs w:val="16"/>
        </w:rPr>
      </w:pPr>
      <w:r>
        <w:rPr>
          <w:rFonts w:cs="Courier New"/>
          <w:szCs w:val="16"/>
        </w:rPr>
        <w:lastRenderedPageBreak/>
        <w:t xml:space="preserve">      callbacks:</w:t>
      </w:r>
    </w:p>
    <w:p w14:paraId="5944CABA" w14:textId="77777777" w:rsidR="00085B99" w:rsidRDefault="00085B99" w:rsidP="00085B99">
      <w:pPr>
        <w:pStyle w:val="PL"/>
        <w:rPr>
          <w:rFonts w:cs="Courier New"/>
          <w:szCs w:val="16"/>
        </w:rPr>
      </w:pPr>
      <w:r>
        <w:rPr>
          <w:rFonts w:cs="Courier New"/>
          <w:szCs w:val="16"/>
        </w:rPr>
        <w:t xml:space="preserve">        terminationRequest:</w:t>
      </w:r>
    </w:p>
    <w:p w14:paraId="3F221E2F" w14:textId="77777777" w:rsidR="00085B99" w:rsidRDefault="00085B99" w:rsidP="00085B99">
      <w:pPr>
        <w:pStyle w:val="PL"/>
        <w:rPr>
          <w:rFonts w:cs="Courier New"/>
          <w:szCs w:val="16"/>
        </w:rPr>
      </w:pPr>
      <w:r>
        <w:rPr>
          <w:rFonts w:cs="Courier New"/>
          <w:szCs w:val="16"/>
        </w:rPr>
        <w:t xml:space="preserve">          '{$request.body#/ascReqData/notifUri}/terminate':</w:t>
      </w:r>
    </w:p>
    <w:p w14:paraId="1AECB809" w14:textId="77777777" w:rsidR="00085B99" w:rsidRDefault="00085B99" w:rsidP="00085B99">
      <w:pPr>
        <w:pStyle w:val="PL"/>
        <w:rPr>
          <w:rFonts w:cs="Courier New"/>
          <w:szCs w:val="16"/>
        </w:rPr>
      </w:pPr>
      <w:r>
        <w:rPr>
          <w:rFonts w:cs="Courier New"/>
          <w:szCs w:val="16"/>
        </w:rPr>
        <w:t xml:space="preserve">            post:</w:t>
      </w:r>
    </w:p>
    <w:p w14:paraId="065CE546" w14:textId="77777777" w:rsidR="00085B99" w:rsidRDefault="00085B99" w:rsidP="00085B99">
      <w:pPr>
        <w:pStyle w:val="PL"/>
        <w:rPr>
          <w:rFonts w:cs="Courier New"/>
          <w:szCs w:val="16"/>
        </w:rPr>
      </w:pPr>
      <w:r>
        <w:rPr>
          <w:rFonts w:cs="Courier New"/>
          <w:szCs w:val="16"/>
        </w:rPr>
        <w:t xml:space="preserve">              requestBody:</w:t>
      </w:r>
    </w:p>
    <w:p w14:paraId="34D46427" w14:textId="77777777" w:rsidR="00085B99" w:rsidRDefault="00085B99" w:rsidP="00085B99">
      <w:pPr>
        <w:pStyle w:val="PL"/>
        <w:rPr>
          <w:rFonts w:cs="Courier New"/>
          <w:szCs w:val="16"/>
        </w:rPr>
      </w:pPr>
      <w:r>
        <w:rPr>
          <w:rFonts w:cs="Courier New"/>
          <w:szCs w:val="16"/>
        </w:rPr>
        <w:t xml:space="preserve">                description: &gt;</w:t>
      </w:r>
    </w:p>
    <w:p w14:paraId="53130F13" w14:textId="77777777" w:rsidR="00085B99" w:rsidRDefault="00085B99" w:rsidP="00085B99">
      <w:pPr>
        <w:pStyle w:val="PL"/>
        <w:rPr>
          <w:rFonts w:cs="Courier New"/>
          <w:szCs w:val="16"/>
        </w:rPr>
      </w:pPr>
      <w:r>
        <w:rPr>
          <w:rFonts w:cs="Courier New"/>
          <w:szCs w:val="16"/>
        </w:rPr>
        <w:t xml:space="preserve">                  Request of the termination of the Individual Application Session Context.</w:t>
      </w:r>
    </w:p>
    <w:p w14:paraId="1D361CC1" w14:textId="77777777" w:rsidR="00085B99" w:rsidRDefault="00085B99" w:rsidP="00085B99">
      <w:pPr>
        <w:pStyle w:val="PL"/>
        <w:rPr>
          <w:rFonts w:cs="Courier New"/>
          <w:szCs w:val="16"/>
        </w:rPr>
      </w:pPr>
      <w:r>
        <w:rPr>
          <w:rFonts w:cs="Courier New"/>
          <w:szCs w:val="16"/>
        </w:rPr>
        <w:t xml:space="preserve">                required: true</w:t>
      </w:r>
    </w:p>
    <w:p w14:paraId="3FF9CB37" w14:textId="77777777" w:rsidR="00085B99" w:rsidRDefault="00085B99" w:rsidP="00085B99">
      <w:pPr>
        <w:pStyle w:val="PL"/>
        <w:rPr>
          <w:rFonts w:cs="Courier New"/>
          <w:szCs w:val="16"/>
        </w:rPr>
      </w:pPr>
      <w:r>
        <w:rPr>
          <w:rFonts w:cs="Courier New"/>
          <w:szCs w:val="16"/>
        </w:rPr>
        <w:t xml:space="preserve">                content:</w:t>
      </w:r>
    </w:p>
    <w:p w14:paraId="6CF5D22C" w14:textId="77777777" w:rsidR="00085B99" w:rsidRDefault="00085B99" w:rsidP="00085B99">
      <w:pPr>
        <w:pStyle w:val="PL"/>
        <w:rPr>
          <w:rFonts w:cs="Courier New"/>
          <w:szCs w:val="16"/>
        </w:rPr>
      </w:pPr>
      <w:r>
        <w:rPr>
          <w:rFonts w:cs="Courier New"/>
          <w:szCs w:val="16"/>
        </w:rPr>
        <w:t xml:space="preserve">                  application/json:</w:t>
      </w:r>
    </w:p>
    <w:p w14:paraId="2D8CCFFB" w14:textId="77777777" w:rsidR="00085B99" w:rsidRDefault="00085B99" w:rsidP="00085B99">
      <w:pPr>
        <w:pStyle w:val="PL"/>
        <w:rPr>
          <w:rFonts w:cs="Courier New"/>
          <w:szCs w:val="16"/>
        </w:rPr>
      </w:pPr>
      <w:r>
        <w:rPr>
          <w:rFonts w:cs="Courier New"/>
          <w:szCs w:val="16"/>
        </w:rPr>
        <w:t xml:space="preserve">                    schema:</w:t>
      </w:r>
    </w:p>
    <w:p w14:paraId="0E139C8A" w14:textId="77777777" w:rsidR="00085B99" w:rsidRDefault="00085B99" w:rsidP="00085B99">
      <w:pPr>
        <w:pStyle w:val="PL"/>
        <w:rPr>
          <w:rFonts w:cs="Courier New"/>
          <w:szCs w:val="16"/>
        </w:rPr>
      </w:pPr>
      <w:r>
        <w:rPr>
          <w:rFonts w:cs="Courier New"/>
          <w:szCs w:val="16"/>
        </w:rPr>
        <w:t xml:space="preserve">                      $ref: '#/components/schemas/TerminationInfo'</w:t>
      </w:r>
    </w:p>
    <w:p w14:paraId="21691122" w14:textId="77777777" w:rsidR="00085B99" w:rsidRDefault="00085B99" w:rsidP="00085B99">
      <w:pPr>
        <w:pStyle w:val="PL"/>
        <w:rPr>
          <w:rFonts w:cs="Courier New"/>
          <w:szCs w:val="16"/>
        </w:rPr>
      </w:pPr>
      <w:r>
        <w:rPr>
          <w:rFonts w:cs="Courier New"/>
          <w:szCs w:val="16"/>
        </w:rPr>
        <w:t xml:space="preserve">              responses:</w:t>
      </w:r>
    </w:p>
    <w:p w14:paraId="56C30544" w14:textId="77777777" w:rsidR="00085B99" w:rsidRDefault="00085B99" w:rsidP="00085B99">
      <w:pPr>
        <w:pStyle w:val="PL"/>
        <w:rPr>
          <w:rFonts w:cs="Courier New"/>
          <w:szCs w:val="16"/>
        </w:rPr>
      </w:pPr>
      <w:r>
        <w:rPr>
          <w:rFonts w:cs="Courier New"/>
          <w:szCs w:val="16"/>
        </w:rPr>
        <w:t xml:space="preserve">                '204':</w:t>
      </w:r>
    </w:p>
    <w:p w14:paraId="12ADD939"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3273192E" w14:textId="77777777" w:rsidR="00085B99" w:rsidRDefault="00085B99" w:rsidP="00085B99">
      <w:pPr>
        <w:pStyle w:val="PL"/>
      </w:pPr>
      <w:r>
        <w:t xml:space="preserve">                '307':</w:t>
      </w:r>
    </w:p>
    <w:p w14:paraId="0499B967" w14:textId="77777777" w:rsidR="00085B99" w:rsidRDefault="00085B99" w:rsidP="00085B99">
      <w:pPr>
        <w:pStyle w:val="PL"/>
        <w:rPr>
          <w:lang w:val="en-US" w:eastAsia="es-ES"/>
        </w:rPr>
      </w:pPr>
      <w:r>
        <w:rPr>
          <w:lang w:val="en-US" w:eastAsia="es-ES"/>
        </w:rPr>
        <w:t xml:space="preserve">                  $ref: 'TS29571_CommonData.yaml#/components/responses/307'</w:t>
      </w:r>
    </w:p>
    <w:p w14:paraId="186A6708" w14:textId="77777777" w:rsidR="00085B99" w:rsidRDefault="00085B99" w:rsidP="00085B99">
      <w:pPr>
        <w:pStyle w:val="PL"/>
      </w:pPr>
      <w:r>
        <w:t xml:space="preserve">                '308':</w:t>
      </w:r>
    </w:p>
    <w:p w14:paraId="44FF63BD" w14:textId="77777777" w:rsidR="00085B99" w:rsidRDefault="00085B99" w:rsidP="00085B99">
      <w:pPr>
        <w:pStyle w:val="PL"/>
        <w:rPr>
          <w:lang w:val="en-US" w:eastAsia="es-ES"/>
        </w:rPr>
      </w:pPr>
      <w:r>
        <w:rPr>
          <w:lang w:val="en-US" w:eastAsia="es-ES"/>
        </w:rPr>
        <w:t xml:space="preserve">                  $ref: 'TS29571_CommonData.yaml#/components/responses/308'</w:t>
      </w:r>
    </w:p>
    <w:p w14:paraId="14A22E97" w14:textId="77777777" w:rsidR="00085B99" w:rsidRDefault="00085B99" w:rsidP="00085B99">
      <w:pPr>
        <w:pStyle w:val="PL"/>
        <w:rPr>
          <w:rFonts w:cs="Courier New"/>
          <w:szCs w:val="16"/>
        </w:rPr>
      </w:pPr>
      <w:r>
        <w:rPr>
          <w:rFonts w:cs="Courier New"/>
          <w:szCs w:val="16"/>
        </w:rPr>
        <w:t xml:space="preserve">                '400':</w:t>
      </w:r>
    </w:p>
    <w:p w14:paraId="2CE22408"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7A8D2430" w14:textId="77777777" w:rsidR="00085B99" w:rsidRDefault="00085B99" w:rsidP="00085B99">
      <w:pPr>
        <w:pStyle w:val="PL"/>
        <w:rPr>
          <w:rFonts w:cs="Courier New"/>
          <w:szCs w:val="16"/>
        </w:rPr>
      </w:pPr>
      <w:r>
        <w:rPr>
          <w:rFonts w:cs="Courier New"/>
          <w:szCs w:val="16"/>
        </w:rPr>
        <w:t xml:space="preserve">                '401':</w:t>
      </w:r>
    </w:p>
    <w:p w14:paraId="13B24B1D"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39F84CCF" w14:textId="77777777" w:rsidR="00085B99" w:rsidRDefault="00085B99" w:rsidP="00085B99">
      <w:pPr>
        <w:pStyle w:val="PL"/>
        <w:rPr>
          <w:rFonts w:cs="Courier New"/>
          <w:szCs w:val="16"/>
        </w:rPr>
      </w:pPr>
      <w:r>
        <w:rPr>
          <w:rFonts w:cs="Courier New"/>
          <w:szCs w:val="16"/>
        </w:rPr>
        <w:t xml:space="preserve">                '403':</w:t>
      </w:r>
    </w:p>
    <w:p w14:paraId="05A780A9"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05FF969C" w14:textId="77777777" w:rsidR="00085B99" w:rsidRDefault="00085B99" w:rsidP="00085B99">
      <w:pPr>
        <w:pStyle w:val="PL"/>
        <w:rPr>
          <w:rFonts w:cs="Courier New"/>
          <w:szCs w:val="16"/>
        </w:rPr>
      </w:pPr>
      <w:r>
        <w:rPr>
          <w:rFonts w:cs="Courier New"/>
          <w:szCs w:val="16"/>
        </w:rPr>
        <w:t xml:space="preserve">                '404':</w:t>
      </w:r>
    </w:p>
    <w:p w14:paraId="39418F87"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232BF201" w14:textId="77777777" w:rsidR="00085B99" w:rsidRDefault="00085B99" w:rsidP="00085B99">
      <w:pPr>
        <w:pStyle w:val="PL"/>
        <w:rPr>
          <w:rFonts w:cs="Courier New"/>
          <w:szCs w:val="16"/>
        </w:rPr>
      </w:pPr>
      <w:r>
        <w:rPr>
          <w:rFonts w:cs="Courier New"/>
          <w:szCs w:val="16"/>
        </w:rPr>
        <w:t xml:space="preserve">                '411':</w:t>
      </w:r>
    </w:p>
    <w:p w14:paraId="67EFE089"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7885CF3E" w14:textId="77777777" w:rsidR="00085B99" w:rsidRDefault="00085B99" w:rsidP="00085B99">
      <w:pPr>
        <w:pStyle w:val="PL"/>
        <w:rPr>
          <w:rFonts w:cs="Courier New"/>
          <w:szCs w:val="16"/>
        </w:rPr>
      </w:pPr>
      <w:r>
        <w:rPr>
          <w:rFonts w:cs="Courier New"/>
          <w:szCs w:val="16"/>
        </w:rPr>
        <w:t xml:space="preserve">                '413':</w:t>
      </w:r>
    </w:p>
    <w:p w14:paraId="406C77CF"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1C3D0476" w14:textId="77777777" w:rsidR="00085B99" w:rsidRDefault="00085B99" w:rsidP="00085B99">
      <w:pPr>
        <w:pStyle w:val="PL"/>
        <w:rPr>
          <w:rFonts w:cs="Courier New"/>
          <w:szCs w:val="16"/>
        </w:rPr>
      </w:pPr>
      <w:r>
        <w:rPr>
          <w:rFonts w:cs="Courier New"/>
          <w:szCs w:val="16"/>
        </w:rPr>
        <w:t xml:space="preserve">                '415':</w:t>
      </w:r>
    </w:p>
    <w:p w14:paraId="6BE0E88C"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2E464037" w14:textId="77777777" w:rsidR="00085B99" w:rsidRDefault="00085B99" w:rsidP="00085B99">
      <w:pPr>
        <w:pStyle w:val="PL"/>
      </w:pPr>
      <w:r>
        <w:t xml:space="preserve">                '429':</w:t>
      </w:r>
    </w:p>
    <w:p w14:paraId="581A5379" w14:textId="77777777" w:rsidR="00085B99" w:rsidRDefault="00085B99" w:rsidP="00085B99">
      <w:pPr>
        <w:pStyle w:val="PL"/>
      </w:pPr>
      <w:r>
        <w:t xml:space="preserve">                  $ref: 'TS29571_CommonData.yaml#/components/responses/429'</w:t>
      </w:r>
    </w:p>
    <w:p w14:paraId="05012C77" w14:textId="77777777" w:rsidR="00085B99" w:rsidRDefault="00085B99" w:rsidP="00085B99">
      <w:pPr>
        <w:pStyle w:val="PL"/>
        <w:rPr>
          <w:rFonts w:cs="Courier New"/>
          <w:szCs w:val="16"/>
        </w:rPr>
      </w:pPr>
      <w:r>
        <w:rPr>
          <w:rFonts w:cs="Courier New"/>
          <w:szCs w:val="16"/>
        </w:rPr>
        <w:t xml:space="preserve">                '500':</w:t>
      </w:r>
    </w:p>
    <w:p w14:paraId="19138D1A" w14:textId="77777777" w:rsidR="00085B99" w:rsidRDefault="00085B99" w:rsidP="00085B99">
      <w:pPr>
        <w:pStyle w:val="PL"/>
      </w:pPr>
      <w:r>
        <w:rPr>
          <w:rFonts w:cs="Courier New"/>
          <w:szCs w:val="16"/>
        </w:rPr>
        <w:t xml:space="preserve">                  $ref: 'TS29571_CommonData.yaml#/components/responses/500'</w:t>
      </w:r>
    </w:p>
    <w:p w14:paraId="1E18D6F2" w14:textId="77777777" w:rsidR="00085B99" w:rsidRDefault="00085B99" w:rsidP="00085B99">
      <w:pPr>
        <w:pStyle w:val="PL"/>
      </w:pPr>
      <w:r>
        <w:t xml:space="preserve">                '502':</w:t>
      </w:r>
    </w:p>
    <w:p w14:paraId="39FAB3BE" w14:textId="77777777" w:rsidR="00085B99" w:rsidRDefault="00085B99" w:rsidP="00085B99">
      <w:pPr>
        <w:pStyle w:val="PL"/>
        <w:rPr>
          <w:rFonts w:cs="Courier New"/>
          <w:szCs w:val="16"/>
        </w:rPr>
      </w:pPr>
      <w:r>
        <w:t xml:space="preserve">                  $ref: 'TS29571_CommonData.yaml#/components/responses/502'</w:t>
      </w:r>
    </w:p>
    <w:p w14:paraId="61CE51D8" w14:textId="77777777" w:rsidR="00085B99" w:rsidRDefault="00085B99" w:rsidP="00085B99">
      <w:pPr>
        <w:pStyle w:val="PL"/>
        <w:rPr>
          <w:rFonts w:cs="Courier New"/>
          <w:szCs w:val="16"/>
        </w:rPr>
      </w:pPr>
      <w:r>
        <w:rPr>
          <w:rFonts w:cs="Courier New"/>
          <w:szCs w:val="16"/>
        </w:rPr>
        <w:t xml:space="preserve">                '503':</w:t>
      </w:r>
    </w:p>
    <w:p w14:paraId="4326B2CC"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3EA60218" w14:textId="77777777" w:rsidR="00085B99" w:rsidRDefault="00085B99" w:rsidP="00085B99">
      <w:pPr>
        <w:pStyle w:val="PL"/>
        <w:rPr>
          <w:rFonts w:cs="Courier New"/>
          <w:szCs w:val="16"/>
        </w:rPr>
      </w:pPr>
      <w:r>
        <w:rPr>
          <w:rFonts w:cs="Courier New"/>
          <w:szCs w:val="16"/>
        </w:rPr>
        <w:t xml:space="preserve">                default:</w:t>
      </w:r>
    </w:p>
    <w:p w14:paraId="01AB1F3A"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1CD992A5" w14:textId="77777777" w:rsidR="00085B99" w:rsidRDefault="00085B99" w:rsidP="00085B99">
      <w:pPr>
        <w:pStyle w:val="PL"/>
        <w:rPr>
          <w:rFonts w:cs="Courier New"/>
          <w:szCs w:val="16"/>
        </w:rPr>
      </w:pPr>
      <w:r>
        <w:rPr>
          <w:rFonts w:cs="Courier New"/>
          <w:szCs w:val="16"/>
        </w:rPr>
        <w:t xml:space="preserve">        eventNotification:</w:t>
      </w:r>
    </w:p>
    <w:p w14:paraId="61DB7B9D" w14:textId="77777777" w:rsidR="00085B99" w:rsidRDefault="00085B99" w:rsidP="00085B99">
      <w:pPr>
        <w:pStyle w:val="PL"/>
        <w:rPr>
          <w:rFonts w:cs="Courier New"/>
          <w:szCs w:val="16"/>
        </w:rPr>
      </w:pPr>
      <w:r>
        <w:rPr>
          <w:rFonts w:cs="Courier New"/>
          <w:szCs w:val="16"/>
        </w:rPr>
        <w:t xml:space="preserve">          '{$request.body#/ascReqData/evSubsc/notifUri}/notify':</w:t>
      </w:r>
    </w:p>
    <w:p w14:paraId="3C22254E" w14:textId="77777777" w:rsidR="00085B99" w:rsidRDefault="00085B99" w:rsidP="00085B99">
      <w:pPr>
        <w:pStyle w:val="PL"/>
        <w:rPr>
          <w:rFonts w:cs="Courier New"/>
          <w:szCs w:val="16"/>
        </w:rPr>
      </w:pPr>
      <w:r>
        <w:rPr>
          <w:rFonts w:cs="Courier New"/>
          <w:szCs w:val="16"/>
        </w:rPr>
        <w:t xml:space="preserve">            post:</w:t>
      </w:r>
    </w:p>
    <w:p w14:paraId="04FDF110" w14:textId="77777777" w:rsidR="00085B99" w:rsidRDefault="00085B99" w:rsidP="00085B99">
      <w:pPr>
        <w:pStyle w:val="PL"/>
        <w:rPr>
          <w:rFonts w:cs="Courier New"/>
          <w:szCs w:val="16"/>
        </w:rPr>
      </w:pPr>
      <w:r>
        <w:rPr>
          <w:rFonts w:cs="Courier New"/>
          <w:szCs w:val="16"/>
        </w:rPr>
        <w:t xml:space="preserve">              requestBody:</w:t>
      </w:r>
    </w:p>
    <w:p w14:paraId="1D15B07B" w14:textId="77777777" w:rsidR="00085B99" w:rsidRDefault="00085B99" w:rsidP="00085B99">
      <w:pPr>
        <w:pStyle w:val="PL"/>
        <w:rPr>
          <w:rFonts w:cs="Courier New"/>
          <w:szCs w:val="16"/>
        </w:rPr>
      </w:pPr>
      <w:r>
        <w:rPr>
          <w:rFonts w:cs="Courier New"/>
          <w:szCs w:val="16"/>
        </w:rPr>
        <w:t xml:space="preserve">                description: Notification of an event occurrence in the PCF.</w:t>
      </w:r>
    </w:p>
    <w:p w14:paraId="642024F7" w14:textId="77777777" w:rsidR="00085B99" w:rsidRDefault="00085B99" w:rsidP="00085B99">
      <w:pPr>
        <w:pStyle w:val="PL"/>
        <w:rPr>
          <w:rFonts w:cs="Courier New"/>
          <w:szCs w:val="16"/>
        </w:rPr>
      </w:pPr>
      <w:r>
        <w:rPr>
          <w:rFonts w:cs="Courier New"/>
          <w:szCs w:val="16"/>
        </w:rPr>
        <w:t xml:space="preserve">                required: true</w:t>
      </w:r>
    </w:p>
    <w:p w14:paraId="4037001B" w14:textId="77777777" w:rsidR="00085B99" w:rsidRDefault="00085B99" w:rsidP="00085B99">
      <w:pPr>
        <w:pStyle w:val="PL"/>
        <w:rPr>
          <w:rFonts w:cs="Courier New"/>
          <w:szCs w:val="16"/>
        </w:rPr>
      </w:pPr>
      <w:r>
        <w:rPr>
          <w:rFonts w:cs="Courier New"/>
          <w:szCs w:val="16"/>
        </w:rPr>
        <w:t xml:space="preserve">                content:</w:t>
      </w:r>
    </w:p>
    <w:p w14:paraId="190BE6A0" w14:textId="77777777" w:rsidR="00085B99" w:rsidRDefault="00085B99" w:rsidP="00085B99">
      <w:pPr>
        <w:pStyle w:val="PL"/>
        <w:rPr>
          <w:rFonts w:cs="Courier New"/>
          <w:szCs w:val="16"/>
        </w:rPr>
      </w:pPr>
      <w:r>
        <w:rPr>
          <w:rFonts w:cs="Courier New"/>
          <w:szCs w:val="16"/>
        </w:rPr>
        <w:t xml:space="preserve">                  application/json:</w:t>
      </w:r>
    </w:p>
    <w:p w14:paraId="789B414B" w14:textId="77777777" w:rsidR="00085B99" w:rsidRDefault="00085B99" w:rsidP="00085B99">
      <w:pPr>
        <w:pStyle w:val="PL"/>
        <w:rPr>
          <w:rFonts w:cs="Courier New"/>
          <w:szCs w:val="16"/>
        </w:rPr>
      </w:pPr>
      <w:r>
        <w:rPr>
          <w:rFonts w:cs="Courier New"/>
          <w:szCs w:val="16"/>
        </w:rPr>
        <w:t xml:space="preserve">                    schema:</w:t>
      </w:r>
    </w:p>
    <w:p w14:paraId="7724CAC9" w14:textId="77777777" w:rsidR="00085B99" w:rsidRDefault="00085B99" w:rsidP="00085B99">
      <w:pPr>
        <w:pStyle w:val="PL"/>
        <w:rPr>
          <w:rFonts w:cs="Courier New"/>
          <w:szCs w:val="16"/>
        </w:rPr>
      </w:pPr>
      <w:r>
        <w:rPr>
          <w:rFonts w:cs="Courier New"/>
          <w:szCs w:val="16"/>
        </w:rPr>
        <w:t xml:space="preserve">                      $ref: '#/components/schemas/EventsNotification'</w:t>
      </w:r>
    </w:p>
    <w:p w14:paraId="59847AA0" w14:textId="77777777" w:rsidR="00085B99" w:rsidRDefault="00085B99" w:rsidP="00085B99">
      <w:pPr>
        <w:pStyle w:val="PL"/>
        <w:rPr>
          <w:rFonts w:cs="Courier New"/>
          <w:szCs w:val="16"/>
        </w:rPr>
      </w:pPr>
      <w:r>
        <w:rPr>
          <w:rFonts w:cs="Courier New"/>
          <w:szCs w:val="16"/>
        </w:rPr>
        <w:t xml:space="preserve">              responses:</w:t>
      </w:r>
    </w:p>
    <w:p w14:paraId="4A6144D6" w14:textId="77777777" w:rsidR="00085B99" w:rsidRDefault="00085B99" w:rsidP="00085B99">
      <w:pPr>
        <w:pStyle w:val="PL"/>
        <w:rPr>
          <w:rFonts w:cs="Courier New"/>
          <w:szCs w:val="16"/>
        </w:rPr>
      </w:pPr>
      <w:r>
        <w:rPr>
          <w:rFonts w:cs="Courier New"/>
          <w:szCs w:val="16"/>
        </w:rPr>
        <w:t xml:space="preserve">                '204':</w:t>
      </w:r>
    </w:p>
    <w:p w14:paraId="109A9120"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14BE21C3" w14:textId="77777777" w:rsidR="00085B99" w:rsidRDefault="00085B99" w:rsidP="00085B99">
      <w:pPr>
        <w:pStyle w:val="PL"/>
      </w:pPr>
      <w:r>
        <w:t xml:space="preserve">                '307':</w:t>
      </w:r>
    </w:p>
    <w:p w14:paraId="5D2204F6" w14:textId="77777777" w:rsidR="00085B99" w:rsidRDefault="00085B99" w:rsidP="00085B99">
      <w:pPr>
        <w:pStyle w:val="PL"/>
        <w:rPr>
          <w:lang w:val="en-US" w:eastAsia="es-ES"/>
        </w:rPr>
      </w:pPr>
      <w:r>
        <w:rPr>
          <w:lang w:val="en-US" w:eastAsia="es-ES"/>
        </w:rPr>
        <w:t xml:space="preserve">                  $ref: 'TS29571_CommonData.yaml#/components/responses/307'</w:t>
      </w:r>
    </w:p>
    <w:p w14:paraId="7D254A5F" w14:textId="77777777" w:rsidR="00085B99" w:rsidRDefault="00085B99" w:rsidP="00085B99">
      <w:pPr>
        <w:pStyle w:val="PL"/>
      </w:pPr>
      <w:r>
        <w:t xml:space="preserve">                '308':</w:t>
      </w:r>
    </w:p>
    <w:p w14:paraId="1AA32C21" w14:textId="77777777" w:rsidR="00085B99" w:rsidRDefault="00085B99" w:rsidP="00085B99">
      <w:pPr>
        <w:pStyle w:val="PL"/>
        <w:rPr>
          <w:lang w:val="en-US" w:eastAsia="es-ES"/>
        </w:rPr>
      </w:pPr>
      <w:r>
        <w:rPr>
          <w:lang w:val="en-US" w:eastAsia="es-ES"/>
        </w:rPr>
        <w:t xml:space="preserve">                  $ref: 'TS29571_CommonData.yaml#/components/responses/308'</w:t>
      </w:r>
    </w:p>
    <w:p w14:paraId="00E0AD28" w14:textId="77777777" w:rsidR="00085B99" w:rsidRDefault="00085B99" w:rsidP="00085B99">
      <w:pPr>
        <w:pStyle w:val="PL"/>
        <w:rPr>
          <w:rFonts w:cs="Courier New"/>
          <w:szCs w:val="16"/>
        </w:rPr>
      </w:pPr>
      <w:r>
        <w:rPr>
          <w:rFonts w:cs="Courier New"/>
          <w:szCs w:val="16"/>
        </w:rPr>
        <w:t xml:space="preserve">                '400':</w:t>
      </w:r>
    </w:p>
    <w:p w14:paraId="465F8FBA"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5B19B540" w14:textId="77777777" w:rsidR="00085B99" w:rsidRDefault="00085B99" w:rsidP="00085B99">
      <w:pPr>
        <w:pStyle w:val="PL"/>
        <w:rPr>
          <w:rFonts w:cs="Courier New"/>
          <w:szCs w:val="16"/>
        </w:rPr>
      </w:pPr>
      <w:r>
        <w:rPr>
          <w:rFonts w:cs="Courier New"/>
          <w:szCs w:val="16"/>
        </w:rPr>
        <w:t xml:space="preserve">                '401':</w:t>
      </w:r>
    </w:p>
    <w:p w14:paraId="044B4606"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56CA0BA0" w14:textId="77777777" w:rsidR="00085B99" w:rsidRDefault="00085B99" w:rsidP="00085B99">
      <w:pPr>
        <w:pStyle w:val="PL"/>
        <w:rPr>
          <w:rFonts w:cs="Courier New"/>
          <w:szCs w:val="16"/>
        </w:rPr>
      </w:pPr>
      <w:r>
        <w:rPr>
          <w:rFonts w:cs="Courier New"/>
          <w:szCs w:val="16"/>
        </w:rPr>
        <w:t xml:space="preserve">                '403':</w:t>
      </w:r>
    </w:p>
    <w:p w14:paraId="202CE2DA"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750783FB" w14:textId="77777777" w:rsidR="00085B99" w:rsidRDefault="00085B99" w:rsidP="00085B99">
      <w:pPr>
        <w:pStyle w:val="PL"/>
        <w:rPr>
          <w:rFonts w:cs="Courier New"/>
          <w:szCs w:val="16"/>
        </w:rPr>
      </w:pPr>
      <w:r>
        <w:rPr>
          <w:rFonts w:cs="Courier New"/>
          <w:szCs w:val="16"/>
        </w:rPr>
        <w:t xml:space="preserve">                '404':</w:t>
      </w:r>
    </w:p>
    <w:p w14:paraId="3C5F3CA1"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2CA5BD7D" w14:textId="77777777" w:rsidR="00085B99" w:rsidRDefault="00085B99" w:rsidP="00085B99">
      <w:pPr>
        <w:pStyle w:val="PL"/>
        <w:rPr>
          <w:rFonts w:cs="Courier New"/>
          <w:szCs w:val="16"/>
        </w:rPr>
      </w:pPr>
      <w:r>
        <w:rPr>
          <w:rFonts w:cs="Courier New"/>
          <w:szCs w:val="16"/>
        </w:rPr>
        <w:t xml:space="preserve">                '411':</w:t>
      </w:r>
    </w:p>
    <w:p w14:paraId="6D632572"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FA079BB" w14:textId="77777777" w:rsidR="00085B99" w:rsidRDefault="00085B99" w:rsidP="00085B99">
      <w:pPr>
        <w:pStyle w:val="PL"/>
        <w:rPr>
          <w:rFonts w:cs="Courier New"/>
          <w:szCs w:val="16"/>
        </w:rPr>
      </w:pPr>
      <w:r>
        <w:rPr>
          <w:rFonts w:cs="Courier New"/>
          <w:szCs w:val="16"/>
        </w:rPr>
        <w:t xml:space="preserve">                '413':</w:t>
      </w:r>
    </w:p>
    <w:p w14:paraId="1A6AC364"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0CD69F9C" w14:textId="77777777" w:rsidR="00085B99" w:rsidRDefault="00085B99" w:rsidP="00085B99">
      <w:pPr>
        <w:pStyle w:val="PL"/>
        <w:rPr>
          <w:rFonts w:cs="Courier New"/>
          <w:szCs w:val="16"/>
        </w:rPr>
      </w:pPr>
      <w:r>
        <w:rPr>
          <w:rFonts w:cs="Courier New"/>
          <w:szCs w:val="16"/>
        </w:rPr>
        <w:t xml:space="preserve">                '415':</w:t>
      </w:r>
    </w:p>
    <w:p w14:paraId="20B5D3B4"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7A87646C" w14:textId="77777777" w:rsidR="00085B99" w:rsidRDefault="00085B99" w:rsidP="00085B99">
      <w:pPr>
        <w:pStyle w:val="PL"/>
      </w:pPr>
      <w:r>
        <w:t xml:space="preserve">                '429':</w:t>
      </w:r>
    </w:p>
    <w:p w14:paraId="372480BD" w14:textId="77777777" w:rsidR="00085B99" w:rsidRDefault="00085B99" w:rsidP="00085B99">
      <w:pPr>
        <w:pStyle w:val="PL"/>
      </w:pPr>
      <w:r>
        <w:t xml:space="preserve">                  $ref: 'TS29571_CommonData.yaml#/components/responses/429'</w:t>
      </w:r>
    </w:p>
    <w:p w14:paraId="0E6BB618" w14:textId="77777777" w:rsidR="00085B99" w:rsidRDefault="00085B99" w:rsidP="00085B99">
      <w:pPr>
        <w:pStyle w:val="PL"/>
        <w:rPr>
          <w:rFonts w:cs="Courier New"/>
          <w:szCs w:val="16"/>
        </w:rPr>
      </w:pPr>
      <w:r>
        <w:rPr>
          <w:rFonts w:cs="Courier New"/>
          <w:szCs w:val="16"/>
        </w:rPr>
        <w:t xml:space="preserve">                '500':</w:t>
      </w:r>
    </w:p>
    <w:p w14:paraId="55356B9E" w14:textId="77777777" w:rsidR="00085B99" w:rsidRDefault="00085B99" w:rsidP="00085B99">
      <w:pPr>
        <w:pStyle w:val="PL"/>
      </w:pPr>
      <w:r>
        <w:rPr>
          <w:rFonts w:cs="Courier New"/>
          <w:szCs w:val="16"/>
        </w:rPr>
        <w:t xml:space="preserve">                  $ref: 'TS29571_CommonData.yaml#/components/responses/500'</w:t>
      </w:r>
    </w:p>
    <w:p w14:paraId="7D6E6F60" w14:textId="77777777" w:rsidR="00085B99" w:rsidRDefault="00085B99" w:rsidP="00085B99">
      <w:pPr>
        <w:pStyle w:val="PL"/>
      </w:pPr>
      <w:r>
        <w:lastRenderedPageBreak/>
        <w:t xml:space="preserve">                '502':</w:t>
      </w:r>
    </w:p>
    <w:p w14:paraId="10B3B40F" w14:textId="77777777" w:rsidR="00085B99" w:rsidRDefault="00085B99" w:rsidP="00085B99">
      <w:pPr>
        <w:pStyle w:val="PL"/>
        <w:rPr>
          <w:rFonts w:cs="Courier New"/>
          <w:szCs w:val="16"/>
        </w:rPr>
      </w:pPr>
      <w:r>
        <w:t xml:space="preserve">                  $ref: 'TS29571_CommonData.yaml#/components/responses/502'</w:t>
      </w:r>
    </w:p>
    <w:p w14:paraId="590F526E" w14:textId="77777777" w:rsidR="00085B99" w:rsidRDefault="00085B99" w:rsidP="00085B99">
      <w:pPr>
        <w:pStyle w:val="PL"/>
        <w:rPr>
          <w:rFonts w:cs="Courier New"/>
          <w:szCs w:val="16"/>
        </w:rPr>
      </w:pPr>
      <w:r>
        <w:rPr>
          <w:rFonts w:cs="Courier New"/>
          <w:szCs w:val="16"/>
        </w:rPr>
        <w:t xml:space="preserve">                '503':</w:t>
      </w:r>
    </w:p>
    <w:p w14:paraId="3BDA1B88"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395EF484" w14:textId="77777777" w:rsidR="00085B99" w:rsidRDefault="00085B99" w:rsidP="00085B99">
      <w:pPr>
        <w:pStyle w:val="PL"/>
        <w:rPr>
          <w:rFonts w:cs="Courier New"/>
          <w:szCs w:val="16"/>
        </w:rPr>
      </w:pPr>
      <w:r>
        <w:rPr>
          <w:rFonts w:cs="Courier New"/>
          <w:szCs w:val="16"/>
        </w:rPr>
        <w:t xml:space="preserve">                default:</w:t>
      </w:r>
    </w:p>
    <w:p w14:paraId="0AD74A11"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0041270D" w14:textId="77777777" w:rsidR="00085B99" w:rsidRDefault="00085B99" w:rsidP="00085B99">
      <w:pPr>
        <w:pStyle w:val="PL"/>
        <w:rPr>
          <w:rFonts w:cs="Courier New"/>
          <w:szCs w:val="16"/>
        </w:rPr>
      </w:pPr>
      <w:r>
        <w:rPr>
          <w:rFonts w:cs="Courier New"/>
          <w:szCs w:val="16"/>
        </w:rPr>
        <w:t xml:space="preserve">        detected5GsBridgeForPduSession:</w:t>
      </w:r>
    </w:p>
    <w:p w14:paraId="5E83CC07" w14:textId="77777777" w:rsidR="00085B99" w:rsidRDefault="00085B99" w:rsidP="00085B99">
      <w:pPr>
        <w:pStyle w:val="PL"/>
        <w:rPr>
          <w:rFonts w:cs="Courier New"/>
          <w:szCs w:val="16"/>
        </w:rPr>
      </w:pPr>
      <w:r>
        <w:rPr>
          <w:rFonts w:cs="Courier New"/>
          <w:szCs w:val="16"/>
        </w:rPr>
        <w:t xml:space="preserve">          '{$request.body#/ascReqData/evSubsc/notifUri}/new-bridge':</w:t>
      </w:r>
    </w:p>
    <w:p w14:paraId="01370C21" w14:textId="77777777" w:rsidR="00085B99" w:rsidRDefault="00085B99" w:rsidP="00085B99">
      <w:pPr>
        <w:pStyle w:val="PL"/>
        <w:rPr>
          <w:rFonts w:cs="Courier New"/>
          <w:szCs w:val="16"/>
        </w:rPr>
      </w:pPr>
      <w:r>
        <w:rPr>
          <w:rFonts w:cs="Courier New"/>
          <w:szCs w:val="16"/>
        </w:rPr>
        <w:t xml:space="preserve">            post:</w:t>
      </w:r>
    </w:p>
    <w:p w14:paraId="37D8F8D9" w14:textId="77777777" w:rsidR="00085B99" w:rsidRDefault="00085B99" w:rsidP="00085B99">
      <w:pPr>
        <w:pStyle w:val="PL"/>
        <w:rPr>
          <w:rFonts w:cs="Courier New"/>
          <w:szCs w:val="16"/>
        </w:rPr>
      </w:pPr>
      <w:r>
        <w:rPr>
          <w:rFonts w:cs="Courier New"/>
          <w:szCs w:val="16"/>
        </w:rPr>
        <w:t xml:space="preserve">              requestBody:</w:t>
      </w:r>
    </w:p>
    <w:p w14:paraId="19CF72C7" w14:textId="77777777" w:rsidR="00085B99" w:rsidRDefault="00085B99" w:rsidP="00085B99">
      <w:pPr>
        <w:pStyle w:val="PL"/>
        <w:rPr>
          <w:rFonts w:cs="Courier New"/>
          <w:szCs w:val="16"/>
        </w:rPr>
      </w:pPr>
      <w:r>
        <w:rPr>
          <w:rFonts w:cs="Courier New"/>
          <w:szCs w:val="16"/>
        </w:rPr>
        <w:t xml:space="preserve">                description: Notification of a new TSC user plane node detected in the PCF.</w:t>
      </w:r>
    </w:p>
    <w:p w14:paraId="46730858" w14:textId="77777777" w:rsidR="00085B99" w:rsidRDefault="00085B99" w:rsidP="00085B99">
      <w:pPr>
        <w:pStyle w:val="PL"/>
        <w:rPr>
          <w:rFonts w:cs="Courier New"/>
          <w:szCs w:val="16"/>
        </w:rPr>
      </w:pPr>
      <w:r>
        <w:rPr>
          <w:rFonts w:cs="Courier New"/>
          <w:szCs w:val="16"/>
        </w:rPr>
        <w:t xml:space="preserve">                required: true</w:t>
      </w:r>
    </w:p>
    <w:p w14:paraId="4613FFD2" w14:textId="77777777" w:rsidR="00085B99" w:rsidRDefault="00085B99" w:rsidP="00085B99">
      <w:pPr>
        <w:pStyle w:val="PL"/>
        <w:rPr>
          <w:rFonts w:cs="Courier New"/>
          <w:szCs w:val="16"/>
        </w:rPr>
      </w:pPr>
      <w:r>
        <w:rPr>
          <w:rFonts w:cs="Courier New"/>
          <w:szCs w:val="16"/>
        </w:rPr>
        <w:t xml:space="preserve">                content:</w:t>
      </w:r>
    </w:p>
    <w:p w14:paraId="0849EBB1" w14:textId="77777777" w:rsidR="00085B99" w:rsidRDefault="00085B99" w:rsidP="00085B99">
      <w:pPr>
        <w:pStyle w:val="PL"/>
        <w:rPr>
          <w:rFonts w:cs="Courier New"/>
          <w:szCs w:val="16"/>
        </w:rPr>
      </w:pPr>
      <w:r>
        <w:rPr>
          <w:rFonts w:cs="Courier New"/>
          <w:szCs w:val="16"/>
        </w:rPr>
        <w:t xml:space="preserve">                  application/json:</w:t>
      </w:r>
    </w:p>
    <w:p w14:paraId="16E394F5" w14:textId="77777777" w:rsidR="00085B99" w:rsidRDefault="00085B99" w:rsidP="00085B99">
      <w:pPr>
        <w:pStyle w:val="PL"/>
        <w:rPr>
          <w:rFonts w:cs="Courier New"/>
          <w:szCs w:val="16"/>
        </w:rPr>
      </w:pPr>
      <w:r>
        <w:rPr>
          <w:rFonts w:cs="Courier New"/>
          <w:szCs w:val="16"/>
        </w:rPr>
        <w:t xml:space="preserve">                    schema:</w:t>
      </w:r>
    </w:p>
    <w:p w14:paraId="33D64290" w14:textId="77777777" w:rsidR="00085B99" w:rsidRDefault="00085B99" w:rsidP="00085B99">
      <w:pPr>
        <w:pStyle w:val="PL"/>
        <w:rPr>
          <w:rFonts w:cs="Courier New"/>
          <w:szCs w:val="16"/>
        </w:rPr>
      </w:pPr>
      <w:r>
        <w:rPr>
          <w:rFonts w:cs="Courier New"/>
          <w:szCs w:val="16"/>
        </w:rPr>
        <w:t xml:space="preserve">                      $ref: '#/components/schemas/PduSessionTsnBridge'</w:t>
      </w:r>
    </w:p>
    <w:p w14:paraId="3DC453B2" w14:textId="77777777" w:rsidR="00085B99" w:rsidRDefault="00085B99" w:rsidP="00085B99">
      <w:pPr>
        <w:pStyle w:val="PL"/>
        <w:rPr>
          <w:rFonts w:cs="Courier New"/>
          <w:szCs w:val="16"/>
        </w:rPr>
      </w:pPr>
      <w:r>
        <w:rPr>
          <w:rFonts w:cs="Courier New"/>
          <w:szCs w:val="16"/>
        </w:rPr>
        <w:t xml:space="preserve">              responses:</w:t>
      </w:r>
    </w:p>
    <w:p w14:paraId="2FCBB526" w14:textId="77777777" w:rsidR="00085B99" w:rsidRDefault="00085B99" w:rsidP="00085B99">
      <w:pPr>
        <w:pStyle w:val="PL"/>
        <w:rPr>
          <w:rFonts w:cs="Courier New"/>
          <w:szCs w:val="16"/>
        </w:rPr>
      </w:pPr>
      <w:r>
        <w:rPr>
          <w:rFonts w:cs="Courier New"/>
          <w:szCs w:val="16"/>
        </w:rPr>
        <w:t xml:space="preserve">                '204':</w:t>
      </w:r>
    </w:p>
    <w:p w14:paraId="34F13258"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24253502" w14:textId="77777777" w:rsidR="00085B99" w:rsidRDefault="00085B99" w:rsidP="00085B99">
      <w:pPr>
        <w:pStyle w:val="PL"/>
      </w:pPr>
      <w:r>
        <w:t xml:space="preserve">                '307':</w:t>
      </w:r>
    </w:p>
    <w:p w14:paraId="426F5BCD" w14:textId="77777777" w:rsidR="00085B99" w:rsidRDefault="00085B99" w:rsidP="00085B99">
      <w:pPr>
        <w:pStyle w:val="PL"/>
        <w:rPr>
          <w:lang w:val="en-US" w:eastAsia="es-ES"/>
        </w:rPr>
      </w:pPr>
      <w:r>
        <w:rPr>
          <w:lang w:val="en-US" w:eastAsia="es-ES"/>
        </w:rPr>
        <w:t xml:space="preserve">                  $ref: 'TS29571_CommonData.yaml#/components/responses/307'</w:t>
      </w:r>
    </w:p>
    <w:p w14:paraId="4521ABA7" w14:textId="77777777" w:rsidR="00085B99" w:rsidRDefault="00085B99" w:rsidP="00085B99">
      <w:pPr>
        <w:pStyle w:val="PL"/>
      </w:pPr>
      <w:r>
        <w:t xml:space="preserve">                '308':</w:t>
      </w:r>
    </w:p>
    <w:p w14:paraId="37C2F9E3" w14:textId="77777777" w:rsidR="00085B99" w:rsidRDefault="00085B99" w:rsidP="00085B99">
      <w:pPr>
        <w:pStyle w:val="PL"/>
        <w:rPr>
          <w:lang w:val="en-US" w:eastAsia="es-ES"/>
        </w:rPr>
      </w:pPr>
      <w:r>
        <w:rPr>
          <w:lang w:val="en-US" w:eastAsia="es-ES"/>
        </w:rPr>
        <w:t xml:space="preserve">                  $ref: 'TS29571_CommonData.yaml#/components/responses/308'</w:t>
      </w:r>
    </w:p>
    <w:p w14:paraId="4DF95999" w14:textId="77777777" w:rsidR="00085B99" w:rsidRDefault="00085B99" w:rsidP="00085B99">
      <w:pPr>
        <w:pStyle w:val="PL"/>
        <w:rPr>
          <w:rFonts w:cs="Courier New"/>
          <w:szCs w:val="16"/>
        </w:rPr>
      </w:pPr>
      <w:r>
        <w:rPr>
          <w:rFonts w:cs="Courier New"/>
          <w:szCs w:val="16"/>
        </w:rPr>
        <w:t xml:space="preserve">                '400':</w:t>
      </w:r>
    </w:p>
    <w:p w14:paraId="71EF1E24"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7D6449EE" w14:textId="77777777" w:rsidR="00085B99" w:rsidRDefault="00085B99" w:rsidP="00085B99">
      <w:pPr>
        <w:pStyle w:val="PL"/>
        <w:rPr>
          <w:rFonts w:cs="Courier New"/>
          <w:szCs w:val="16"/>
        </w:rPr>
      </w:pPr>
      <w:r>
        <w:rPr>
          <w:rFonts w:cs="Courier New"/>
          <w:szCs w:val="16"/>
        </w:rPr>
        <w:t xml:space="preserve">                '401':</w:t>
      </w:r>
    </w:p>
    <w:p w14:paraId="0B751D3C"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26EF3E52" w14:textId="77777777" w:rsidR="00085B99" w:rsidRDefault="00085B99" w:rsidP="00085B99">
      <w:pPr>
        <w:pStyle w:val="PL"/>
        <w:rPr>
          <w:rFonts w:cs="Courier New"/>
          <w:szCs w:val="16"/>
        </w:rPr>
      </w:pPr>
      <w:r>
        <w:rPr>
          <w:rFonts w:cs="Courier New"/>
          <w:szCs w:val="16"/>
        </w:rPr>
        <w:t xml:space="preserve">                '403':</w:t>
      </w:r>
    </w:p>
    <w:p w14:paraId="43369A1E"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20C351EF" w14:textId="77777777" w:rsidR="00085B99" w:rsidRDefault="00085B99" w:rsidP="00085B99">
      <w:pPr>
        <w:pStyle w:val="PL"/>
        <w:rPr>
          <w:rFonts w:cs="Courier New"/>
          <w:szCs w:val="16"/>
        </w:rPr>
      </w:pPr>
      <w:r>
        <w:rPr>
          <w:rFonts w:cs="Courier New"/>
          <w:szCs w:val="16"/>
        </w:rPr>
        <w:t xml:space="preserve">                '404':</w:t>
      </w:r>
    </w:p>
    <w:p w14:paraId="002AF9EC"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0BC279C7" w14:textId="77777777" w:rsidR="00085B99" w:rsidRDefault="00085B99" w:rsidP="00085B99">
      <w:pPr>
        <w:pStyle w:val="PL"/>
        <w:rPr>
          <w:rFonts w:cs="Courier New"/>
          <w:szCs w:val="16"/>
        </w:rPr>
      </w:pPr>
      <w:r>
        <w:rPr>
          <w:rFonts w:cs="Courier New"/>
          <w:szCs w:val="16"/>
        </w:rPr>
        <w:t xml:space="preserve">                '411':</w:t>
      </w:r>
    </w:p>
    <w:p w14:paraId="3EC66CC2"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5D472FCC" w14:textId="77777777" w:rsidR="00085B99" w:rsidRDefault="00085B99" w:rsidP="00085B99">
      <w:pPr>
        <w:pStyle w:val="PL"/>
        <w:rPr>
          <w:rFonts w:cs="Courier New"/>
          <w:szCs w:val="16"/>
        </w:rPr>
      </w:pPr>
      <w:r>
        <w:rPr>
          <w:rFonts w:cs="Courier New"/>
          <w:szCs w:val="16"/>
        </w:rPr>
        <w:t xml:space="preserve">                '413':</w:t>
      </w:r>
    </w:p>
    <w:p w14:paraId="0F019428"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4A9D7D5A" w14:textId="77777777" w:rsidR="00085B99" w:rsidRDefault="00085B99" w:rsidP="00085B99">
      <w:pPr>
        <w:pStyle w:val="PL"/>
        <w:rPr>
          <w:rFonts w:cs="Courier New"/>
          <w:szCs w:val="16"/>
        </w:rPr>
      </w:pPr>
      <w:r>
        <w:rPr>
          <w:rFonts w:cs="Courier New"/>
          <w:szCs w:val="16"/>
        </w:rPr>
        <w:t xml:space="preserve">                '415':</w:t>
      </w:r>
    </w:p>
    <w:p w14:paraId="16DEAFBA"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780837BA" w14:textId="77777777" w:rsidR="00085B99" w:rsidRDefault="00085B99" w:rsidP="00085B99">
      <w:pPr>
        <w:pStyle w:val="PL"/>
      </w:pPr>
      <w:r>
        <w:t xml:space="preserve">                '429':</w:t>
      </w:r>
    </w:p>
    <w:p w14:paraId="6E4ECD82" w14:textId="77777777" w:rsidR="00085B99" w:rsidRDefault="00085B99" w:rsidP="00085B99">
      <w:pPr>
        <w:pStyle w:val="PL"/>
      </w:pPr>
      <w:r>
        <w:t xml:space="preserve">                  $ref: 'TS29571_CommonData.yaml#/components/responses/429'</w:t>
      </w:r>
    </w:p>
    <w:p w14:paraId="602EE6A4" w14:textId="77777777" w:rsidR="00085B99" w:rsidRDefault="00085B99" w:rsidP="00085B99">
      <w:pPr>
        <w:pStyle w:val="PL"/>
        <w:rPr>
          <w:rFonts w:cs="Courier New"/>
          <w:szCs w:val="16"/>
        </w:rPr>
      </w:pPr>
      <w:r>
        <w:rPr>
          <w:rFonts w:cs="Courier New"/>
          <w:szCs w:val="16"/>
        </w:rPr>
        <w:t xml:space="preserve">                '500':</w:t>
      </w:r>
    </w:p>
    <w:p w14:paraId="02530982" w14:textId="77777777" w:rsidR="00085B99" w:rsidRDefault="00085B99" w:rsidP="00085B99">
      <w:pPr>
        <w:pStyle w:val="PL"/>
      </w:pPr>
      <w:r>
        <w:rPr>
          <w:rFonts w:cs="Courier New"/>
          <w:szCs w:val="16"/>
        </w:rPr>
        <w:t xml:space="preserve">                  $ref: 'TS29571_CommonData.yaml#/components/responses/500'</w:t>
      </w:r>
    </w:p>
    <w:p w14:paraId="46A0713B" w14:textId="77777777" w:rsidR="00085B99" w:rsidRDefault="00085B99" w:rsidP="00085B99">
      <w:pPr>
        <w:pStyle w:val="PL"/>
      </w:pPr>
      <w:r>
        <w:t xml:space="preserve">                '502':</w:t>
      </w:r>
    </w:p>
    <w:p w14:paraId="1424B656" w14:textId="77777777" w:rsidR="00085B99" w:rsidRDefault="00085B99" w:rsidP="00085B99">
      <w:pPr>
        <w:pStyle w:val="PL"/>
        <w:rPr>
          <w:rFonts w:cs="Courier New"/>
          <w:szCs w:val="16"/>
        </w:rPr>
      </w:pPr>
      <w:r>
        <w:t xml:space="preserve">                  $ref: 'TS29571_CommonData.yaml#/components/responses/502'</w:t>
      </w:r>
    </w:p>
    <w:p w14:paraId="5F73B9D0" w14:textId="77777777" w:rsidR="00085B99" w:rsidRDefault="00085B99" w:rsidP="00085B99">
      <w:pPr>
        <w:pStyle w:val="PL"/>
        <w:rPr>
          <w:rFonts w:cs="Courier New"/>
          <w:szCs w:val="16"/>
        </w:rPr>
      </w:pPr>
      <w:r>
        <w:rPr>
          <w:rFonts w:cs="Courier New"/>
          <w:szCs w:val="16"/>
        </w:rPr>
        <w:t xml:space="preserve">                '503':</w:t>
      </w:r>
    </w:p>
    <w:p w14:paraId="75AC3FB8"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6C1569E8" w14:textId="77777777" w:rsidR="00085B99" w:rsidRDefault="00085B99" w:rsidP="00085B99">
      <w:pPr>
        <w:pStyle w:val="PL"/>
        <w:rPr>
          <w:rFonts w:cs="Courier New"/>
          <w:szCs w:val="16"/>
        </w:rPr>
      </w:pPr>
      <w:r>
        <w:rPr>
          <w:rFonts w:cs="Courier New"/>
          <w:szCs w:val="16"/>
        </w:rPr>
        <w:t xml:space="preserve">                default:</w:t>
      </w:r>
    </w:p>
    <w:p w14:paraId="0C8CD10F"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113CF5F5" w14:textId="77777777" w:rsidR="00085B99" w:rsidRDefault="00085B99" w:rsidP="00085B99">
      <w:pPr>
        <w:pStyle w:val="PL"/>
        <w:rPr>
          <w:rFonts w:cs="Courier New"/>
          <w:szCs w:val="16"/>
        </w:rPr>
      </w:pPr>
      <w:r>
        <w:rPr>
          <w:rFonts w:cs="Courier New"/>
          <w:szCs w:val="16"/>
        </w:rPr>
        <w:t xml:space="preserve">        eventNotificationPduSession:</w:t>
      </w:r>
    </w:p>
    <w:p w14:paraId="6AB472BF" w14:textId="77777777" w:rsidR="00085B99" w:rsidRDefault="00085B99" w:rsidP="00085B99">
      <w:pPr>
        <w:pStyle w:val="PL"/>
        <w:rPr>
          <w:rFonts w:cs="Courier New"/>
          <w:szCs w:val="16"/>
        </w:rPr>
      </w:pPr>
      <w:r>
        <w:rPr>
          <w:rFonts w:cs="Courier New"/>
          <w:szCs w:val="16"/>
        </w:rPr>
        <w:t xml:space="preserve">          '{$request.body#/ascReqData/evSubsc/notifUri}/pdu-session':</w:t>
      </w:r>
    </w:p>
    <w:p w14:paraId="27A2F2D0" w14:textId="77777777" w:rsidR="00085B99" w:rsidRDefault="00085B99" w:rsidP="00085B99">
      <w:pPr>
        <w:pStyle w:val="PL"/>
        <w:rPr>
          <w:rFonts w:cs="Courier New"/>
          <w:szCs w:val="16"/>
        </w:rPr>
      </w:pPr>
      <w:r>
        <w:rPr>
          <w:rFonts w:cs="Courier New"/>
          <w:szCs w:val="16"/>
        </w:rPr>
        <w:t xml:space="preserve">            post:</w:t>
      </w:r>
    </w:p>
    <w:p w14:paraId="3149DED8" w14:textId="77777777" w:rsidR="00085B99" w:rsidRDefault="00085B99" w:rsidP="00085B99">
      <w:pPr>
        <w:pStyle w:val="PL"/>
        <w:rPr>
          <w:rFonts w:cs="Courier New"/>
          <w:szCs w:val="16"/>
        </w:rPr>
      </w:pPr>
      <w:r>
        <w:rPr>
          <w:rFonts w:cs="Courier New"/>
          <w:szCs w:val="16"/>
        </w:rPr>
        <w:t xml:space="preserve">              requestBody:</w:t>
      </w:r>
    </w:p>
    <w:p w14:paraId="79F6D0AB" w14:textId="77777777" w:rsidR="00085B99" w:rsidRDefault="00085B99" w:rsidP="00085B99">
      <w:pPr>
        <w:pStyle w:val="PL"/>
        <w:rPr>
          <w:rFonts w:cs="Courier New"/>
          <w:szCs w:val="16"/>
        </w:rPr>
      </w:pPr>
      <w:r>
        <w:rPr>
          <w:rFonts w:cs="Courier New"/>
          <w:szCs w:val="16"/>
        </w:rPr>
        <w:t xml:space="preserve">                description: Notification of PDU session established or terminated.</w:t>
      </w:r>
    </w:p>
    <w:p w14:paraId="0CB025E9" w14:textId="77777777" w:rsidR="00085B99" w:rsidRDefault="00085B99" w:rsidP="00085B99">
      <w:pPr>
        <w:pStyle w:val="PL"/>
        <w:rPr>
          <w:rFonts w:cs="Courier New"/>
          <w:szCs w:val="16"/>
        </w:rPr>
      </w:pPr>
      <w:r>
        <w:rPr>
          <w:rFonts w:cs="Courier New"/>
          <w:szCs w:val="16"/>
        </w:rPr>
        <w:t xml:space="preserve">                required: true</w:t>
      </w:r>
    </w:p>
    <w:p w14:paraId="5CAB23CD" w14:textId="77777777" w:rsidR="00085B99" w:rsidRDefault="00085B99" w:rsidP="00085B99">
      <w:pPr>
        <w:pStyle w:val="PL"/>
        <w:rPr>
          <w:rFonts w:cs="Courier New"/>
          <w:szCs w:val="16"/>
        </w:rPr>
      </w:pPr>
      <w:r>
        <w:rPr>
          <w:rFonts w:cs="Courier New"/>
          <w:szCs w:val="16"/>
        </w:rPr>
        <w:t xml:space="preserve">                content:</w:t>
      </w:r>
    </w:p>
    <w:p w14:paraId="2C89463E" w14:textId="77777777" w:rsidR="00085B99" w:rsidRDefault="00085B99" w:rsidP="00085B99">
      <w:pPr>
        <w:pStyle w:val="PL"/>
        <w:rPr>
          <w:rFonts w:cs="Courier New"/>
          <w:szCs w:val="16"/>
        </w:rPr>
      </w:pPr>
      <w:r>
        <w:rPr>
          <w:rFonts w:cs="Courier New"/>
          <w:szCs w:val="16"/>
        </w:rPr>
        <w:t xml:space="preserve">                  application/json:</w:t>
      </w:r>
    </w:p>
    <w:p w14:paraId="2958790A" w14:textId="77777777" w:rsidR="00085B99" w:rsidRDefault="00085B99" w:rsidP="00085B99">
      <w:pPr>
        <w:pStyle w:val="PL"/>
        <w:rPr>
          <w:rFonts w:cs="Courier New"/>
          <w:szCs w:val="16"/>
        </w:rPr>
      </w:pPr>
      <w:r>
        <w:rPr>
          <w:rFonts w:cs="Courier New"/>
          <w:szCs w:val="16"/>
        </w:rPr>
        <w:t xml:space="preserve">                    schema:</w:t>
      </w:r>
    </w:p>
    <w:p w14:paraId="4228372B" w14:textId="77777777" w:rsidR="00085B99" w:rsidRDefault="00085B99" w:rsidP="00085B99">
      <w:pPr>
        <w:pStyle w:val="PL"/>
        <w:rPr>
          <w:rFonts w:cs="Courier New"/>
          <w:szCs w:val="16"/>
        </w:rPr>
      </w:pPr>
      <w:r>
        <w:rPr>
          <w:rFonts w:cs="Courier New"/>
          <w:szCs w:val="16"/>
        </w:rPr>
        <w:t xml:space="preserve">                      $ref: '#/components/schemas/</w:t>
      </w:r>
      <w:r>
        <w:t>PduSessionEventNotification</w:t>
      </w:r>
      <w:r>
        <w:rPr>
          <w:rFonts w:cs="Courier New"/>
          <w:szCs w:val="16"/>
        </w:rPr>
        <w:t>'</w:t>
      </w:r>
    </w:p>
    <w:p w14:paraId="1BD951DA" w14:textId="77777777" w:rsidR="00085B99" w:rsidRDefault="00085B99" w:rsidP="00085B99">
      <w:pPr>
        <w:pStyle w:val="PL"/>
        <w:rPr>
          <w:rFonts w:cs="Courier New"/>
          <w:szCs w:val="16"/>
        </w:rPr>
      </w:pPr>
      <w:r>
        <w:rPr>
          <w:rFonts w:cs="Courier New"/>
          <w:szCs w:val="16"/>
        </w:rPr>
        <w:t xml:space="preserve">              responses:</w:t>
      </w:r>
    </w:p>
    <w:p w14:paraId="7B25DAE1" w14:textId="77777777" w:rsidR="00085B99" w:rsidRDefault="00085B99" w:rsidP="00085B99">
      <w:pPr>
        <w:pStyle w:val="PL"/>
        <w:rPr>
          <w:rFonts w:cs="Courier New"/>
          <w:szCs w:val="16"/>
        </w:rPr>
      </w:pPr>
      <w:r>
        <w:rPr>
          <w:rFonts w:cs="Courier New"/>
          <w:szCs w:val="16"/>
        </w:rPr>
        <w:t xml:space="preserve">                '204':</w:t>
      </w:r>
    </w:p>
    <w:p w14:paraId="764ADCE6"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31096ACD" w14:textId="77777777" w:rsidR="00085B99" w:rsidRDefault="00085B99" w:rsidP="00085B99">
      <w:pPr>
        <w:pStyle w:val="PL"/>
      </w:pPr>
      <w:r>
        <w:t xml:space="preserve">                '307':</w:t>
      </w:r>
    </w:p>
    <w:p w14:paraId="51530F11" w14:textId="77777777" w:rsidR="00085B99" w:rsidRDefault="00085B99" w:rsidP="00085B99">
      <w:pPr>
        <w:pStyle w:val="PL"/>
        <w:rPr>
          <w:lang w:val="en-US" w:eastAsia="es-ES"/>
        </w:rPr>
      </w:pPr>
      <w:r>
        <w:rPr>
          <w:lang w:val="en-US" w:eastAsia="es-ES"/>
        </w:rPr>
        <w:t xml:space="preserve">                  $ref: 'TS29571_CommonData.yaml#/components/responses/307'</w:t>
      </w:r>
    </w:p>
    <w:p w14:paraId="7A75DBC9" w14:textId="77777777" w:rsidR="00085B99" w:rsidRDefault="00085B99" w:rsidP="00085B99">
      <w:pPr>
        <w:pStyle w:val="PL"/>
      </w:pPr>
      <w:r>
        <w:t xml:space="preserve">                '308':</w:t>
      </w:r>
    </w:p>
    <w:p w14:paraId="167D9B58" w14:textId="77777777" w:rsidR="00085B99" w:rsidRDefault="00085B99" w:rsidP="00085B99">
      <w:pPr>
        <w:pStyle w:val="PL"/>
        <w:rPr>
          <w:lang w:val="en-US" w:eastAsia="es-ES"/>
        </w:rPr>
      </w:pPr>
      <w:r>
        <w:rPr>
          <w:lang w:val="en-US" w:eastAsia="es-ES"/>
        </w:rPr>
        <w:t xml:space="preserve">                  $ref: 'TS29571_CommonData.yaml#/components/responses/308'</w:t>
      </w:r>
    </w:p>
    <w:p w14:paraId="6BBD330B" w14:textId="77777777" w:rsidR="00085B99" w:rsidRDefault="00085B99" w:rsidP="00085B99">
      <w:pPr>
        <w:pStyle w:val="PL"/>
        <w:rPr>
          <w:rFonts w:cs="Courier New"/>
          <w:szCs w:val="16"/>
        </w:rPr>
      </w:pPr>
      <w:r>
        <w:rPr>
          <w:rFonts w:cs="Courier New"/>
          <w:szCs w:val="16"/>
        </w:rPr>
        <w:t xml:space="preserve">                '400':</w:t>
      </w:r>
    </w:p>
    <w:p w14:paraId="545C100D"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6AE0A1A8" w14:textId="77777777" w:rsidR="00085B99" w:rsidRDefault="00085B99" w:rsidP="00085B99">
      <w:pPr>
        <w:pStyle w:val="PL"/>
        <w:rPr>
          <w:rFonts w:cs="Courier New"/>
          <w:szCs w:val="16"/>
        </w:rPr>
      </w:pPr>
      <w:r>
        <w:rPr>
          <w:rFonts w:cs="Courier New"/>
          <w:szCs w:val="16"/>
        </w:rPr>
        <w:t xml:space="preserve">                '401':</w:t>
      </w:r>
    </w:p>
    <w:p w14:paraId="46A68931"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7DE9EAA6" w14:textId="77777777" w:rsidR="00085B99" w:rsidRDefault="00085B99" w:rsidP="00085B99">
      <w:pPr>
        <w:pStyle w:val="PL"/>
        <w:rPr>
          <w:rFonts w:cs="Courier New"/>
          <w:szCs w:val="16"/>
        </w:rPr>
      </w:pPr>
      <w:r>
        <w:rPr>
          <w:rFonts w:cs="Courier New"/>
          <w:szCs w:val="16"/>
        </w:rPr>
        <w:t xml:space="preserve">                '403':</w:t>
      </w:r>
    </w:p>
    <w:p w14:paraId="11DBD7F2"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39F81949" w14:textId="77777777" w:rsidR="00085B99" w:rsidRDefault="00085B99" w:rsidP="00085B99">
      <w:pPr>
        <w:pStyle w:val="PL"/>
        <w:rPr>
          <w:rFonts w:cs="Courier New"/>
          <w:szCs w:val="16"/>
        </w:rPr>
      </w:pPr>
      <w:r>
        <w:rPr>
          <w:rFonts w:cs="Courier New"/>
          <w:szCs w:val="16"/>
        </w:rPr>
        <w:t xml:space="preserve">                '404':</w:t>
      </w:r>
    </w:p>
    <w:p w14:paraId="7DEECC19"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4D18DF54" w14:textId="77777777" w:rsidR="00085B99" w:rsidRDefault="00085B99" w:rsidP="00085B99">
      <w:pPr>
        <w:pStyle w:val="PL"/>
        <w:rPr>
          <w:rFonts w:cs="Courier New"/>
          <w:szCs w:val="16"/>
        </w:rPr>
      </w:pPr>
      <w:r>
        <w:rPr>
          <w:rFonts w:cs="Courier New"/>
          <w:szCs w:val="16"/>
        </w:rPr>
        <w:t xml:space="preserve">                '411':</w:t>
      </w:r>
    </w:p>
    <w:p w14:paraId="4E3C8A48"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391D429" w14:textId="77777777" w:rsidR="00085B99" w:rsidRDefault="00085B99" w:rsidP="00085B99">
      <w:pPr>
        <w:pStyle w:val="PL"/>
        <w:rPr>
          <w:rFonts w:cs="Courier New"/>
          <w:szCs w:val="16"/>
        </w:rPr>
      </w:pPr>
      <w:r>
        <w:rPr>
          <w:rFonts w:cs="Courier New"/>
          <w:szCs w:val="16"/>
        </w:rPr>
        <w:t xml:space="preserve">                '413':</w:t>
      </w:r>
    </w:p>
    <w:p w14:paraId="0C84E0DF"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60B3726C" w14:textId="77777777" w:rsidR="00085B99" w:rsidRDefault="00085B99" w:rsidP="00085B99">
      <w:pPr>
        <w:pStyle w:val="PL"/>
        <w:rPr>
          <w:rFonts w:cs="Courier New"/>
          <w:szCs w:val="16"/>
        </w:rPr>
      </w:pPr>
      <w:r>
        <w:rPr>
          <w:rFonts w:cs="Courier New"/>
          <w:szCs w:val="16"/>
        </w:rPr>
        <w:t xml:space="preserve">                '415':</w:t>
      </w:r>
    </w:p>
    <w:p w14:paraId="5F3987E7"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3D1F8D9F" w14:textId="77777777" w:rsidR="00085B99" w:rsidRDefault="00085B99" w:rsidP="00085B99">
      <w:pPr>
        <w:pStyle w:val="PL"/>
      </w:pPr>
      <w:r>
        <w:lastRenderedPageBreak/>
        <w:t xml:space="preserve">                '429':</w:t>
      </w:r>
    </w:p>
    <w:p w14:paraId="7E88EB65" w14:textId="77777777" w:rsidR="00085B99" w:rsidRDefault="00085B99" w:rsidP="00085B99">
      <w:pPr>
        <w:pStyle w:val="PL"/>
      </w:pPr>
      <w:r>
        <w:t xml:space="preserve">                  $ref: 'TS29571_CommonData.yaml#/components/responses/429'</w:t>
      </w:r>
    </w:p>
    <w:p w14:paraId="65BB6B57" w14:textId="77777777" w:rsidR="00085B99" w:rsidRDefault="00085B99" w:rsidP="00085B99">
      <w:pPr>
        <w:pStyle w:val="PL"/>
        <w:rPr>
          <w:rFonts w:cs="Courier New"/>
          <w:szCs w:val="16"/>
        </w:rPr>
      </w:pPr>
      <w:r>
        <w:rPr>
          <w:rFonts w:cs="Courier New"/>
          <w:szCs w:val="16"/>
        </w:rPr>
        <w:t xml:space="preserve">                '500':</w:t>
      </w:r>
    </w:p>
    <w:p w14:paraId="6211C6F0" w14:textId="77777777" w:rsidR="00085B99" w:rsidRDefault="00085B99" w:rsidP="00085B99">
      <w:pPr>
        <w:pStyle w:val="PL"/>
      </w:pPr>
      <w:r>
        <w:rPr>
          <w:rFonts w:cs="Courier New"/>
          <w:szCs w:val="16"/>
        </w:rPr>
        <w:t xml:space="preserve">                  $ref: 'TS29571_CommonData.yaml#/components/responses/500'</w:t>
      </w:r>
    </w:p>
    <w:p w14:paraId="5F09D953" w14:textId="77777777" w:rsidR="00085B99" w:rsidRDefault="00085B99" w:rsidP="00085B99">
      <w:pPr>
        <w:pStyle w:val="PL"/>
      </w:pPr>
      <w:r>
        <w:t xml:space="preserve">                '502':</w:t>
      </w:r>
    </w:p>
    <w:p w14:paraId="17E333D3" w14:textId="77777777" w:rsidR="00085B99" w:rsidRDefault="00085B99" w:rsidP="00085B99">
      <w:pPr>
        <w:pStyle w:val="PL"/>
        <w:rPr>
          <w:rFonts w:cs="Courier New"/>
          <w:szCs w:val="16"/>
        </w:rPr>
      </w:pPr>
      <w:r>
        <w:t xml:space="preserve">                  $ref: 'TS29571_CommonData.yaml#/components/responses/502'</w:t>
      </w:r>
    </w:p>
    <w:p w14:paraId="0247E3FF" w14:textId="77777777" w:rsidR="00085B99" w:rsidRDefault="00085B99" w:rsidP="00085B99">
      <w:pPr>
        <w:pStyle w:val="PL"/>
        <w:rPr>
          <w:rFonts w:cs="Courier New"/>
          <w:szCs w:val="16"/>
        </w:rPr>
      </w:pPr>
      <w:r>
        <w:rPr>
          <w:rFonts w:cs="Courier New"/>
          <w:szCs w:val="16"/>
        </w:rPr>
        <w:t xml:space="preserve">                '503':</w:t>
      </w:r>
    </w:p>
    <w:p w14:paraId="1B0265E9"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460C5EEF" w14:textId="77777777" w:rsidR="00085B99" w:rsidRDefault="00085B99" w:rsidP="00085B99">
      <w:pPr>
        <w:pStyle w:val="PL"/>
        <w:rPr>
          <w:rFonts w:cs="Courier New"/>
          <w:szCs w:val="16"/>
        </w:rPr>
      </w:pPr>
      <w:r>
        <w:rPr>
          <w:rFonts w:cs="Courier New"/>
          <w:szCs w:val="16"/>
        </w:rPr>
        <w:t xml:space="preserve">                default:</w:t>
      </w:r>
    </w:p>
    <w:p w14:paraId="63A2C5A6"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76854E70" w14:textId="77777777" w:rsidR="00085B99" w:rsidRDefault="00085B99" w:rsidP="00085B99">
      <w:pPr>
        <w:pStyle w:val="PL"/>
        <w:rPr>
          <w:rFonts w:cs="Courier New"/>
          <w:szCs w:val="16"/>
        </w:rPr>
      </w:pPr>
    </w:p>
    <w:p w14:paraId="731F166C" w14:textId="77777777" w:rsidR="00085B99" w:rsidRDefault="00085B99" w:rsidP="00085B99">
      <w:pPr>
        <w:pStyle w:val="PL"/>
        <w:rPr>
          <w:rFonts w:cs="Courier New"/>
          <w:szCs w:val="16"/>
        </w:rPr>
      </w:pPr>
      <w:r>
        <w:rPr>
          <w:rFonts w:cs="Courier New"/>
          <w:szCs w:val="16"/>
        </w:rPr>
        <w:t xml:space="preserve">  /app-sessions/pcscf-restoration:</w:t>
      </w:r>
    </w:p>
    <w:p w14:paraId="0AAC1144" w14:textId="77777777" w:rsidR="00085B99" w:rsidRDefault="00085B99" w:rsidP="00085B99">
      <w:pPr>
        <w:pStyle w:val="PL"/>
        <w:rPr>
          <w:rFonts w:cs="Courier New"/>
          <w:szCs w:val="16"/>
        </w:rPr>
      </w:pPr>
      <w:r>
        <w:rPr>
          <w:rFonts w:cs="Courier New"/>
          <w:szCs w:val="16"/>
        </w:rPr>
        <w:t xml:space="preserve">    post:</w:t>
      </w:r>
    </w:p>
    <w:p w14:paraId="061F2411" w14:textId="77777777" w:rsidR="00085B99" w:rsidRDefault="00085B99" w:rsidP="00085B99">
      <w:pPr>
        <w:pStyle w:val="PL"/>
        <w:rPr>
          <w:rFonts w:cs="Courier New"/>
          <w:szCs w:val="16"/>
        </w:rPr>
      </w:pPr>
      <w:r>
        <w:rPr>
          <w:rFonts w:cs="Courier New"/>
          <w:szCs w:val="16"/>
        </w:rPr>
        <w:t xml:space="preserve">      summary: "Indicates P-CSCF restoration and does not create an Individual Application Session Context"</w:t>
      </w:r>
    </w:p>
    <w:p w14:paraId="73B742CA" w14:textId="77777777" w:rsidR="00085B99" w:rsidRDefault="00085B99" w:rsidP="00085B99">
      <w:pPr>
        <w:pStyle w:val="PL"/>
        <w:rPr>
          <w:rFonts w:cs="Courier New"/>
          <w:szCs w:val="16"/>
        </w:rPr>
      </w:pPr>
      <w:r>
        <w:rPr>
          <w:rFonts w:cs="Courier New"/>
          <w:szCs w:val="16"/>
        </w:rPr>
        <w:t xml:space="preserve">      operationId: PcscfRestoration</w:t>
      </w:r>
    </w:p>
    <w:p w14:paraId="588A3C70" w14:textId="77777777" w:rsidR="00085B99" w:rsidRDefault="00085B99" w:rsidP="00085B99">
      <w:pPr>
        <w:pStyle w:val="PL"/>
        <w:rPr>
          <w:rFonts w:cs="Courier New"/>
          <w:szCs w:val="16"/>
        </w:rPr>
      </w:pPr>
      <w:r>
        <w:rPr>
          <w:rFonts w:cs="Courier New"/>
          <w:szCs w:val="16"/>
        </w:rPr>
        <w:t xml:space="preserve">      tags:</w:t>
      </w:r>
    </w:p>
    <w:p w14:paraId="4A3D74AC" w14:textId="77777777" w:rsidR="00085B99" w:rsidRDefault="00085B99" w:rsidP="00085B99">
      <w:pPr>
        <w:pStyle w:val="PL"/>
        <w:rPr>
          <w:rFonts w:cs="Courier New"/>
          <w:szCs w:val="16"/>
        </w:rPr>
      </w:pPr>
      <w:r>
        <w:rPr>
          <w:rFonts w:cs="Courier New"/>
          <w:szCs w:val="16"/>
        </w:rPr>
        <w:t xml:space="preserve">        - PCSCF Restoration Indication</w:t>
      </w:r>
    </w:p>
    <w:p w14:paraId="32B1B81C" w14:textId="77777777" w:rsidR="00085B99" w:rsidRDefault="00085B99" w:rsidP="00085B99">
      <w:pPr>
        <w:pStyle w:val="PL"/>
        <w:rPr>
          <w:rFonts w:cs="Courier New"/>
          <w:szCs w:val="16"/>
        </w:rPr>
      </w:pPr>
      <w:r>
        <w:rPr>
          <w:rFonts w:cs="Courier New"/>
          <w:szCs w:val="16"/>
        </w:rPr>
        <w:t xml:space="preserve">      requestBody:</w:t>
      </w:r>
    </w:p>
    <w:p w14:paraId="66F0EAE7" w14:textId="77777777" w:rsidR="00085B99" w:rsidRDefault="00085B99" w:rsidP="00085B99">
      <w:pPr>
        <w:pStyle w:val="PL"/>
        <w:rPr>
          <w:rFonts w:cs="Courier New"/>
          <w:szCs w:val="16"/>
        </w:rPr>
      </w:pPr>
      <w:r>
        <w:rPr>
          <w:rFonts w:cs="Courier New"/>
          <w:szCs w:val="16"/>
        </w:rPr>
        <w:t xml:space="preserve">        description: PCSCF Restoration Indication.</w:t>
      </w:r>
    </w:p>
    <w:p w14:paraId="43708CDD" w14:textId="77777777" w:rsidR="00085B99" w:rsidRDefault="00085B99" w:rsidP="00085B99">
      <w:pPr>
        <w:pStyle w:val="PL"/>
        <w:rPr>
          <w:rFonts w:cs="Courier New"/>
          <w:szCs w:val="16"/>
        </w:rPr>
      </w:pPr>
      <w:r>
        <w:rPr>
          <w:rFonts w:cs="Courier New"/>
          <w:szCs w:val="16"/>
        </w:rPr>
        <w:t xml:space="preserve">        required: true</w:t>
      </w:r>
    </w:p>
    <w:p w14:paraId="4FD8D82B" w14:textId="77777777" w:rsidR="00085B99" w:rsidRDefault="00085B99" w:rsidP="00085B99">
      <w:pPr>
        <w:pStyle w:val="PL"/>
        <w:rPr>
          <w:rFonts w:cs="Courier New"/>
          <w:szCs w:val="16"/>
        </w:rPr>
      </w:pPr>
      <w:r>
        <w:rPr>
          <w:rFonts w:cs="Courier New"/>
          <w:szCs w:val="16"/>
        </w:rPr>
        <w:t xml:space="preserve">        content:</w:t>
      </w:r>
    </w:p>
    <w:p w14:paraId="4CE9DA50" w14:textId="77777777" w:rsidR="00085B99" w:rsidRDefault="00085B99" w:rsidP="00085B99">
      <w:pPr>
        <w:pStyle w:val="PL"/>
        <w:rPr>
          <w:rFonts w:cs="Courier New"/>
          <w:szCs w:val="16"/>
        </w:rPr>
      </w:pPr>
      <w:r>
        <w:rPr>
          <w:rFonts w:cs="Courier New"/>
          <w:szCs w:val="16"/>
        </w:rPr>
        <w:t xml:space="preserve">          application/json:</w:t>
      </w:r>
    </w:p>
    <w:p w14:paraId="42691018" w14:textId="77777777" w:rsidR="00085B99" w:rsidRDefault="00085B99" w:rsidP="00085B99">
      <w:pPr>
        <w:pStyle w:val="PL"/>
        <w:rPr>
          <w:rFonts w:cs="Courier New"/>
          <w:szCs w:val="16"/>
        </w:rPr>
      </w:pPr>
      <w:r>
        <w:rPr>
          <w:rFonts w:cs="Courier New"/>
          <w:szCs w:val="16"/>
        </w:rPr>
        <w:t xml:space="preserve">            schema:</w:t>
      </w:r>
    </w:p>
    <w:p w14:paraId="539B4B2C" w14:textId="77777777" w:rsidR="00085B99" w:rsidRDefault="00085B99" w:rsidP="00085B99">
      <w:pPr>
        <w:pStyle w:val="PL"/>
        <w:rPr>
          <w:rFonts w:cs="Courier New"/>
          <w:szCs w:val="16"/>
        </w:rPr>
      </w:pPr>
      <w:r>
        <w:rPr>
          <w:rFonts w:cs="Courier New"/>
          <w:szCs w:val="16"/>
        </w:rPr>
        <w:t xml:space="preserve">              $ref: '#/components/schemas/PcscfRestorationRequestData'</w:t>
      </w:r>
    </w:p>
    <w:p w14:paraId="079FCAC1" w14:textId="77777777" w:rsidR="00085B99" w:rsidRDefault="00085B99" w:rsidP="00085B99">
      <w:pPr>
        <w:pStyle w:val="PL"/>
        <w:rPr>
          <w:rFonts w:cs="Courier New"/>
          <w:szCs w:val="16"/>
        </w:rPr>
      </w:pPr>
      <w:r>
        <w:rPr>
          <w:rFonts w:cs="Courier New"/>
          <w:szCs w:val="16"/>
        </w:rPr>
        <w:t xml:space="preserve">      responses:</w:t>
      </w:r>
    </w:p>
    <w:p w14:paraId="1831F395" w14:textId="77777777" w:rsidR="00085B99" w:rsidRDefault="00085B99" w:rsidP="00085B99">
      <w:pPr>
        <w:pStyle w:val="PL"/>
        <w:rPr>
          <w:rFonts w:cs="Courier New"/>
          <w:szCs w:val="16"/>
        </w:rPr>
      </w:pPr>
      <w:r>
        <w:rPr>
          <w:rFonts w:cs="Courier New"/>
          <w:szCs w:val="16"/>
        </w:rPr>
        <w:t xml:space="preserve">        '204':</w:t>
      </w:r>
    </w:p>
    <w:p w14:paraId="4F5A47B6" w14:textId="77777777" w:rsidR="00085B99" w:rsidRDefault="00085B99" w:rsidP="00085B99">
      <w:pPr>
        <w:pStyle w:val="PL"/>
        <w:rPr>
          <w:rFonts w:cs="Courier New"/>
          <w:szCs w:val="16"/>
        </w:rPr>
      </w:pPr>
      <w:r>
        <w:rPr>
          <w:rFonts w:cs="Courier New"/>
          <w:szCs w:val="16"/>
        </w:rPr>
        <w:t xml:space="preserve">          description: The deletion is confirmed without returning additional data.</w:t>
      </w:r>
    </w:p>
    <w:p w14:paraId="557DEDE1" w14:textId="77777777" w:rsidR="00085B99" w:rsidRDefault="00085B99" w:rsidP="00085B99">
      <w:pPr>
        <w:pStyle w:val="PL"/>
      </w:pPr>
      <w:r>
        <w:t xml:space="preserve">        '307':</w:t>
      </w:r>
    </w:p>
    <w:p w14:paraId="5B1BA5A1" w14:textId="77777777" w:rsidR="00085B99" w:rsidRDefault="00085B99" w:rsidP="00085B99">
      <w:pPr>
        <w:pStyle w:val="PL"/>
        <w:rPr>
          <w:lang w:val="en-US" w:eastAsia="es-ES"/>
        </w:rPr>
      </w:pPr>
      <w:r>
        <w:rPr>
          <w:lang w:val="en-US" w:eastAsia="es-ES"/>
        </w:rPr>
        <w:t xml:space="preserve">          $ref: 'TS29571_CommonData.yaml#/components/responses/307'</w:t>
      </w:r>
    </w:p>
    <w:p w14:paraId="4EAE09F9" w14:textId="77777777" w:rsidR="00085B99" w:rsidRDefault="00085B99" w:rsidP="00085B99">
      <w:pPr>
        <w:pStyle w:val="PL"/>
      </w:pPr>
      <w:r>
        <w:t xml:space="preserve">        '308':</w:t>
      </w:r>
    </w:p>
    <w:p w14:paraId="05C1724C" w14:textId="77777777" w:rsidR="00085B99" w:rsidRDefault="00085B99" w:rsidP="00085B99">
      <w:pPr>
        <w:pStyle w:val="PL"/>
        <w:rPr>
          <w:lang w:val="en-US" w:eastAsia="es-ES"/>
        </w:rPr>
      </w:pPr>
      <w:r>
        <w:rPr>
          <w:lang w:val="en-US" w:eastAsia="es-ES"/>
        </w:rPr>
        <w:t xml:space="preserve">          $ref: 'TS29571_CommonData.yaml#/components/responses/308'</w:t>
      </w:r>
    </w:p>
    <w:p w14:paraId="694A831B" w14:textId="77777777" w:rsidR="00085B99" w:rsidRDefault="00085B99" w:rsidP="00085B99">
      <w:pPr>
        <w:pStyle w:val="PL"/>
        <w:rPr>
          <w:rFonts w:cs="Courier New"/>
          <w:szCs w:val="16"/>
        </w:rPr>
      </w:pPr>
      <w:r>
        <w:rPr>
          <w:rFonts w:cs="Courier New"/>
          <w:szCs w:val="16"/>
        </w:rPr>
        <w:t xml:space="preserve">        '400':</w:t>
      </w:r>
    </w:p>
    <w:p w14:paraId="6A94972C"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61785032" w14:textId="77777777" w:rsidR="00085B99" w:rsidRDefault="00085B99" w:rsidP="00085B99">
      <w:pPr>
        <w:pStyle w:val="PL"/>
        <w:rPr>
          <w:rFonts w:cs="Courier New"/>
          <w:szCs w:val="16"/>
        </w:rPr>
      </w:pPr>
      <w:r>
        <w:rPr>
          <w:rFonts w:cs="Courier New"/>
          <w:szCs w:val="16"/>
        </w:rPr>
        <w:t xml:space="preserve">        '401':</w:t>
      </w:r>
    </w:p>
    <w:p w14:paraId="5FA96681"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00CE42A0" w14:textId="77777777" w:rsidR="00085B99" w:rsidRDefault="00085B99" w:rsidP="00085B99">
      <w:pPr>
        <w:pStyle w:val="PL"/>
        <w:rPr>
          <w:rFonts w:cs="Courier New"/>
          <w:szCs w:val="16"/>
        </w:rPr>
      </w:pPr>
      <w:r>
        <w:rPr>
          <w:rFonts w:cs="Courier New"/>
          <w:szCs w:val="16"/>
        </w:rPr>
        <w:t xml:space="preserve">        '403':</w:t>
      </w:r>
    </w:p>
    <w:p w14:paraId="03DEACDA"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1099C792" w14:textId="77777777" w:rsidR="00085B99" w:rsidRDefault="00085B99" w:rsidP="00085B99">
      <w:pPr>
        <w:pStyle w:val="PL"/>
        <w:rPr>
          <w:rFonts w:cs="Courier New"/>
          <w:szCs w:val="16"/>
        </w:rPr>
      </w:pPr>
      <w:r>
        <w:rPr>
          <w:rFonts w:cs="Courier New"/>
          <w:szCs w:val="16"/>
        </w:rPr>
        <w:t xml:space="preserve">        '404':</w:t>
      </w:r>
    </w:p>
    <w:p w14:paraId="7689D6A1"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20FBCDF7" w14:textId="77777777" w:rsidR="00085B99" w:rsidRDefault="00085B99" w:rsidP="00085B99">
      <w:pPr>
        <w:pStyle w:val="PL"/>
        <w:rPr>
          <w:rFonts w:cs="Courier New"/>
          <w:szCs w:val="16"/>
        </w:rPr>
      </w:pPr>
      <w:r>
        <w:rPr>
          <w:rFonts w:cs="Courier New"/>
          <w:szCs w:val="16"/>
        </w:rPr>
        <w:t xml:space="preserve">        '411':</w:t>
      </w:r>
    </w:p>
    <w:p w14:paraId="771942EF"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1F29D299" w14:textId="77777777" w:rsidR="00085B99" w:rsidRDefault="00085B99" w:rsidP="00085B99">
      <w:pPr>
        <w:pStyle w:val="PL"/>
        <w:rPr>
          <w:rFonts w:cs="Courier New"/>
          <w:szCs w:val="16"/>
        </w:rPr>
      </w:pPr>
      <w:r>
        <w:rPr>
          <w:rFonts w:cs="Courier New"/>
          <w:szCs w:val="16"/>
        </w:rPr>
        <w:t xml:space="preserve">        '413':</w:t>
      </w:r>
    </w:p>
    <w:p w14:paraId="2280F028"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4789E754" w14:textId="77777777" w:rsidR="00085B99" w:rsidRDefault="00085B99" w:rsidP="00085B99">
      <w:pPr>
        <w:pStyle w:val="PL"/>
        <w:rPr>
          <w:rFonts w:cs="Courier New"/>
          <w:szCs w:val="16"/>
        </w:rPr>
      </w:pPr>
      <w:r>
        <w:rPr>
          <w:rFonts w:cs="Courier New"/>
          <w:szCs w:val="16"/>
        </w:rPr>
        <w:t xml:space="preserve">        '415':</w:t>
      </w:r>
    </w:p>
    <w:p w14:paraId="107C4F38"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0BF7D8AF" w14:textId="77777777" w:rsidR="00085B99" w:rsidRDefault="00085B99" w:rsidP="00085B99">
      <w:pPr>
        <w:pStyle w:val="PL"/>
      </w:pPr>
      <w:r>
        <w:t xml:space="preserve">        '429':</w:t>
      </w:r>
    </w:p>
    <w:p w14:paraId="3E407409" w14:textId="77777777" w:rsidR="00085B99" w:rsidRDefault="00085B99" w:rsidP="00085B99">
      <w:pPr>
        <w:pStyle w:val="PL"/>
      </w:pPr>
      <w:r>
        <w:t xml:space="preserve">          $ref: 'TS29571_CommonData.yaml#/components/responses/429'</w:t>
      </w:r>
    </w:p>
    <w:p w14:paraId="49B05B87" w14:textId="77777777" w:rsidR="00085B99" w:rsidRDefault="00085B99" w:rsidP="00085B99">
      <w:pPr>
        <w:pStyle w:val="PL"/>
        <w:rPr>
          <w:rFonts w:cs="Courier New"/>
          <w:szCs w:val="16"/>
        </w:rPr>
      </w:pPr>
      <w:r>
        <w:rPr>
          <w:rFonts w:cs="Courier New"/>
          <w:szCs w:val="16"/>
        </w:rPr>
        <w:t xml:space="preserve">        '500':</w:t>
      </w:r>
    </w:p>
    <w:p w14:paraId="0DB43738" w14:textId="77777777" w:rsidR="00085B99" w:rsidRDefault="00085B99" w:rsidP="00085B99">
      <w:pPr>
        <w:pStyle w:val="PL"/>
      </w:pPr>
      <w:r>
        <w:rPr>
          <w:rFonts w:cs="Courier New"/>
          <w:szCs w:val="16"/>
        </w:rPr>
        <w:t xml:space="preserve">          $ref: 'TS29571_CommonData.yaml#/components/responses/500'</w:t>
      </w:r>
    </w:p>
    <w:p w14:paraId="55B70568" w14:textId="77777777" w:rsidR="00085B99" w:rsidRDefault="00085B99" w:rsidP="00085B99">
      <w:pPr>
        <w:pStyle w:val="PL"/>
      </w:pPr>
      <w:r>
        <w:t xml:space="preserve">        '502':</w:t>
      </w:r>
    </w:p>
    <w:p w14:paraId="69574B1C" w14:textId="77777777" w:rsidR="00085B99" w:rsidRDefault="00085B99" w:rsidP="00085B99">
      <w:pPr>
        <w:pStyle w:val="PL"/>
        <w:rPr>
          <w:rFonts w:cs="Courier New"/>
          <w:szCs w:val="16"/>
        </w:rPr>
      </w:pPr>
      <w:r>
        <w:t xml:space="preserve">          $ref: 'TS29571_CommonData.yaml#/components/responses/502'</w:t>
      </w:r>
    </w:p>
    <w:p w14:paraId="54E95354" w14:textId="77777777" w:rsidR="00085B99" w:rsidRDefault="00085B99" w:rsidP="00085B99">
      <w:pPr>
        <w:pStyle w:val="PL"/>
        <w:rPr>
          <w:rFonts w:cs="Courier New"/>
          <w:szCs w:val="16"/>
        </w:rPr>
      </w:pPr>
      <w:r>
        <w:rPr>
          <w:rFonts w:cs="Courier New"/>
          <w:szCs w:val="16"/>
        </w:rPr>
        <w:t xml:space="preserve">        '503':</w:t>
      </w:r>
    </w:p>
    <w:p w14:paraId="162E9569"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4269319" w14:textId="77777777" w:rsidR="00085B99" w:rsidRDefault="00085B99" w:rsidP="00085B99">
      <w:pPr>
        <w:pStyle w:val="PL"/>
        <w:rPr>
          <w:rFonts w:cs="Courier New"/>
          <w:szCs w:val="16"/>
        </w:rPr>
      </w:pPr>
      <w:r>
        <w:rPr>
          <w:rFonts w:cs="Courier New"/>
          <w:szCs w:val="16"/>
        </w:rPr>
        <w:t xml:space="preserve">        default:</w:t>
      </w:r>
    </w:p>
    <w:p w14:paraId="26E5D12B"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5996231B" w14:textId="77777777" w:rsidR="00085B99" w:rsidRDefault="00085B99" w:rsidP="00085B99">
      <w:pPr>
        <w:pStyle w:val="PL"/>
        <w:rPr>
          <w:rFonts w:cs="Courier New"/>
          <w:szCs w:val="16"/>
        </w:rPr>
      </w:pPr>
    </w:p>
    <w:p w14:paraId="6FCD9D65" w14:textId="77777777" w:rsidR="00085B99" w:rsidRDefault="00085B99" w:rsidP="00085B99">
      <w:pPr>
        <w:pStyle w:val="PL"/>
        <w:rPr>
          <w:rFonts w:cs="Courier New"/>
          <w:szCs w:val="16"/>
        </w:rPr>
      </w:pPr>
      <w:r>
        <w:rPr>
          <w:rFonts w:cs="Courier New"/>
          <w:szCs w:val="16"/>
        </w:rPr>
        <w:t xml:space="preserve">  /app-sessions/{appSessionId}:</w:t>
      </w:r>
    </w:p>
    <w:p w14:paraId="3E1C1CAF" w14:textId="77777777" w:rsidR="00085B99" w:rsidRDefault="00085B99" w:rsidP="00085B99">
      <w:pPr>
        <w:pStyle w:val="PL"/>
        <w:rPr>
          <w:rFonts w:cs="Courier New"/>
          <w:szCs w:val="16"/>
        </w:rPr>
      </w:pPr>
      <w:r>
        <w:rPr>
          <w:rFonts w:cs="Courier New"/>
          <w:szCs w:val="16"/>
        </w:rPr>
        <w:t xml:space="preserve">    get:</w:t>
      </w:r>
    </w:p>
    <w:p w14:paraId="57853C1E" w14:textId="77777777" w:rsidR="00085B99" w:rsidRDefault="00085B99" w:rsidP="00085B99">
      <w:pPr>
        <w:pStyle w:val="PL"/>
        <w:rPr>
          <w:rFonts w:cs="Courier New"/>
          <w:szCs w:val="16"/>
        </w:rPr>
      </w:pPr>
      <w:r>
        <w:rPr>
          <w:rFonts w:cs="Courier New"/>
          <w:szCs w:val="16"/>
        </w:rPr>
        <w:t xml:space="preserve">      summary: "Reads an existing Individual Application Session Context"</w:t>
      </w:r>
    </w:p>
    <w:p w14:paraId="2D601CDF" w14:textId="77777777" w:rsidR="00085B99" w:rsidRDefault="00085B99" w:rsidP="00085B99">
      <w:pPr>
        <w:pStyle w:val="PL"/>
        <w:rPr>
          <w:rFonts w:cs="Courier New"/>
          <w:szCs w:val="16"/>
        </w:rPr>
      </w:pPr>
      <w:r>
        <w:rPr>
          <w:rFonts w:cs="Courier New"/>
          <w:szCs w:val="16"/>
        </w:rPr>
        <w:t xml:space="preserve">      operationId: GetAppSession</w:t>
      </w:r>
    </w:p>
    <w:p w14:paraId="5B4065E9" w14:textId="77777777" w:rsidR="00085B99" w:rsidRDefault="00085B99" w:rsidP="00085B99">
      <w:pPr>
        <w:pStyle w:val="PL"/>
        <w:rPr>
          <w:rFonts w:cs="Courier New"/>
          <w:szCs w:val="16"/>
        </w:rPr>
      </w:pPr>
      <w:r>
        <w:rPr>
          <w:rFonts w:cs="Courier New"/>
          <w:szCs w:val="16"/>
        </w:rPr>
        <w:t xml:space="preserve">      tags:</w:t>
      </w:r>
    </w:p>
    <w:p w14:paraId="50927FBF" w14:textId="77777777" w:rsidR="00085B99" w:rsidRDefault="00085B99" w:rsidP="00085B99">
      <w:pPr>
        <w:pStyle w:val="PL"/>
        <w:rPr>
          <w:rFonts w:cs="Courier New"/>
          <w:szCs w:val="16"/>
        </w:rPr>
      </w:pPr>
      <w:r>
        <w:rPr>
          <w:rFonts w:cs="Courier New"/>
          <w:szCs w:val="16"/>
        </w:rPr>
        <w:t xml:space="preserve">        - Individual Application Session Context (Document)</w:t>
      </w:r>
    </w:p>
    <w:p w14:paraId="1F3BB601" w14:textId="77777777" w:rsidR="00085B99" w:rsidRDefault="00085B99" w:rsidP="00085B99">
      <w:pPr>
        <w:pStyle w:val="PL"/>
      </w:pPr>
      <w:r>
        <w:t xml:space="preserve">      security:</w:t>
      </w:r>
    </w:p>
    <w:p w14:paraId="50C20241" w14:textId="77777777" w:rsidR="00085B99" w:rsidRDefault="00085B99" w:rsidP="00085B99">
      <w:pPr>
        <w:pStyle w:val="PL"/>
      </w:pPr>
      <w:r>
        <w:t xml:space="preserve">        - {}</w:t>
      </w:r>
    </w:p>
    <w:p w14:paraId="3DDD52CD" w14:textId="77777777" w:rsidR="00085B99" w:rsidRDefault="00085B99" w:rsidP="00085B99">
      <w:pPr>
        <w:pStyle w:val="PL"/>
      </w:pPr>
      <w:r>
        <w:t xml:space="preserve">        - oAuth2ClientCredentials:</w:t>
      </w:r>
    </w:p>
    <w:p w14:paraId="6EBE5E7B" w14:textId="77777777" w:rsidR="00085B99" w:rsidRDefault="00085B99" w:rsidP="00085B99">
      <w:pPr>
        <w:pStyle w:val="PL"/>
      </w:pPr>
      <w:r>
        <w:t xml:space="preserve">          - npcf-policyauthorization</w:t>
      </w:r>
    </w:p>
    <w:p w14:paraId="183B96FD" w14:textId="77777777" w:rsidR="00085B99" w:rsidRDefault="00085B99" w:rsidP="00085B99">
      <w:pPr>
        <w:pStyle w:val="PL"/>
      </w:pPr>
      <w:r>
        <w:t xml:space="preserve">        - oAuth2ClientCredentials:</w:t>
      </w:r>
    </w:p>
    <w:p w14:paraId="411C1697" w14:textId="77777777" w:rsidR="00085B99" w:rsidRDefault="00085B99" w:rsidP="00085B99">
      <w:pPr>
        <w:pStyle w:val="PL"/>
      </w:pPr>
      <w:r>
        <w:t xml:space="preserve">          - npcf-policyauthorization</w:t>
      </w:r>
    </w:p>
    <w:p w14:paraId="6D9B7EE9" w14:textId="77777777" w:rsidR="00085B99" w:rsidRPr="00052626" w:rsidRDefault="00085B99" w:rsidP="00085B99">
      <w:pPr>
        <w:pStyle w:val="PL"/>
      </w:pPr>
      <w:r>
        <w:t xml:space="preserve">          - npcf-policyauthorization:</w:t>
      </w:r>
      <w:r w:rsidRPr="00125203">
        <w:t>policy-auth-mgmt</w:t>
      </w:r>
    </w:p>
    <w:p w14:paraId="0160AB9B" w14:textId="77777777" w:rsidR="00085B99" w:rsidRDefault="00085B99" w:rsidP="00085B99">
      <w:pPr>
        <w:pStyle w:val="PL"/>
        <w:rPr>
          <w:rFonts w:cs="Courier New"/>
          <w:szCs w:val="16"/>
        </w:rPr>
      </w:pPr>
      <w:r>
        <w:rPr>
          <w:rFonts w:cs="Courier New"/>
          <w:szCs w:val="16"/>
        </w:rPr>
        <w:t xml:space="preserve">      parameters:</w:t>
      </w:r>
    </w:p>
    <w:p w14:paraId="74A40FA1" w14:textId="77777777" w:rsidR="00085B99" w:rsidRDefault="00085B99" w:rsidP="00085B99">
      <w:pPr>
        <w:pStyle w:val="PL"/>
        <w:rPr>
          <w:rFonts w:cs="Courier New"/>
          <w:szCs w:val="16"/>
        </w:rPr>
      </w:pPr>
      <w:r>
        <w:rPr>
          <w:rFonts w:cs="Courier New"/>
          <w:szCs w:val="16"/>
        </w:rPr>
        <w:t xml:space="preserve">        - name: appSessionId</w:t>
      </w:r>
    </w:p>
    <w:p w14:paraId="54F887C7" w14:textId="77777777" w:rsidR="00085B99" w:rsidRDefault="00085B99" w:rsidP="00085B99">
      <w:pPr>
        <w:pStyle w:val="PL"/>
        <w:rPr>
          <w:rFonts w:cs="Courier New"/>
          <w:szCs w:val="16"/>
        </w:rPr>
      </w:pPr>
      <w:r>
        <w:rPr>
          <w:rFonts w:cs="Courier New"/>
          <w:szCs w:val="16"/>
        </w:rPr>
        <w:t xml:space="preserve">          description: String identifying the resource.</w:t>
      </w:r>
    </w:p>
    <w:p w14:paraId="5D7DBF13" w14:textId="77777777" w:rsidR="00085B99" w:rsidRDefault="00085B99" w:rsidP="00085B99">
      <w:pPr>
        <w:pStyle w:val="PL"/>
        <w:rPr>
          <w:rFonts w:cs="Courier New"/>
          <w:szCs w:val="16"/>
        </w:rPr>
      </w:pPr>
      <w:r>
        <w:rPr>
          <w:rFonts w:cs="Courier New"/>
          <w:szCs w:val="16"/>
        </w:rPr>
        <w:t xml:space="preserve">          in: path</w:t>
      </w:r>
    </w:p>
    <w:p w14:paraId="3C181751" w14:textId="77777777" w:rsidR="00085B99" w:rsidRDefault="00085B99" w:rsidP="00085B99">
      <w:pPr>
        <w:pStyle w:val="PL"/>
        <w:rPr>
          <w:rFonts w:cs="Courier New"/>
          <w:szCs w:val="16"/>
        </w:rPr>
      </w:pPr>
      <w:r>
        <w:rPr>
          <w:rFonts w:cs="Courier New"/>
          <w:szCs w:val="16"/>
        </w:rPr>
        <w:t xml:space="preserve">          required: true</w:t>
      </w:r>
    </w:p>
    <w:p w14:paraId="034348FC" w14:textId="77777777" w:rsidR="00085B99" w:rsidRDefault="00085B99" w:rsidP="00085B99">
      <w:pPr>
        <w:pStyle w:val="PL"/>
        <w:rPr>
          <w:rFonts w:cs="Courier New"/>
          <w:szCs w:val="16"/>
        </w:rPr>
      </w:pPr>
      <w:r>
        <w:rPr>
          <w:rFonts w:cs="Courier New"/>
          <w:szCs w:val="16"/>
        </w:rPr>
        <w:t xml:space="preserve">          schema:</w:t>
      </w:r>
    </w:p>
    <w:p w14:paraId="475394C2" w14:textId="77777777" w:rsidR="00085B99" w:rsidRDefault="00085B99" w:rsidP="00085B99">
      <w:pPr>
        <w:pStyle w:val="PL"/>
        <w:rPr>
          <w:rFonts w:cs="Courier New"/>
          <w:szCs w:val="16"/>
        </w:rPr>
      </w:pPr>
      <w:r>
        <w:rPr>
          <w:rFonts w:cs="Courier New"/>
          <w:szCs w:val="16"/>
        </w:rPr>
        <w:t xml:space="preserve">            type: string</w:t>
      </w:r>
    </w:p>
    <w:p w14:paraId="6C7EAC92" w14:textId="77777777" w:rsidR="00085B99" w:rsidRDefault="00085B99" w:rsidP="00085B99">
      <w:pPr>
        <w:pStyle w:val="PL"/>
        <w:rPr>
          <w:rFonts w:cs="Courier New"/>
          <w:szCs w:val="16"/>
        </w:rPr>
      </w:pPr>
      <w:r>
        <w:rPr>
          <w:rFonts w:cs="Courier New"/>
          <w:szCs w:val="16"/>
        </w:rPr>
        <w:t xml:space="preserve">      responses:</w:t>
      </w:r>
    </w:p>
    <w:p w14:paraId="52AF4291" w14:textId="77777777" w:rsidR="00085B99" w:rsidRDefault="00085B99" w:rsidP="00085B99">
      <w:pPr>
        <w:pStyle w:val="PL"/>
        <w:rPr>
          <w:rFonts w:cs="Courier New"/>
          <w:szCs w:val="16"/>
        </w:rPr>
      </w:pPr>
      <w:r>
        <w:rPr>
          <w:rFonts w:cs="Courier New"/>
          <w:szCs w:val="16"/>
        </w:rPr>
        <w:lastRenderedPageBreak/>
        <w:t xml:space="preserve">        '200':</w:t>
      </w:r>
    </w:p>
    <w:p w14:paraId="28999350" w14:textId="77777777" w:rsidR="00085B99" w:rsidRDefault="00085B99" w:rsidP="00085B99">
      <w:pPr>
        <w:pStyle w:val="PL"/>
        <w:rPr>
          <w:rFonts w:cs="Courier New"/>
          <w:szCs w:val="16"/>
        </w:rPr>
      </w:pPr>
      <w:r>
        <w:rPr>
          <w:rFonts w:cs="Courier New"/>
          <w:szCs w:val="16"/>
        </w:rPr>
        <w:t xml:space="preserve">          description: A representation of the resource is returned.</w:t>
      </w:r>
    </w:p>
    <w:p w14:paraId="26B5275A" w14:textId="77777777" w:rsidR="00085B99" w:rsidRDefault="00085B99" w:rsidP="00085B99">
      <w:pPr>
        <w:pStyle w:val="PL"/>
        <w:rPr>
          <w:rFonts w:cs="Courier New"/>
          <w:szCs w:val="16"/>
        </w:rPr>
      </w:pPr>
      <w:r>
        <w:rPr>
          <w:rFonts w:cs="Courier New"/>
          <w:szCs w:val="16"/>
        </w:rPr>
        <w:t xml:space="preserve">          content:</w:t>
      </w:r>
    </w:p>
    <w:p w14:paraId="0EB35F85" w14:textId="77777777" w:rsidR="00085B99" w:rsidRDefault="00085B99" w:rsidP="00085B99">
      <w:pPr>
        <w:pStyle w:val="PL"/>
        <w:rPr>
          <w:rFonts w:cs="Courier New"/>
          <w:szCs w:val="16"/>
        </w:rPr>
      </w:pPr>
      <w:r>
        <w:rPr>
          <w:rFonts w:cs="Courier New"/>
          <w:szCs w:val="16"/>
        </w:rPr>
        <w:t xml:space="preserve">            application/json:</w:t>
      </w:r>
    </w:p>
    <w:p w14:paraId="12643129" w14:textId="77777777" w:rsidR="00085B99" w:rsidRDefault="00085B99" w:rsidP="00085B99">
      <w:pPr>
        <w:pStyle w:val="PL"/>
        <w:rPr>
          <w:rFonts w:cs="Courier New"/>
          <w:szCs w:val="16"/>
        </w:rPr>
      </w:pPr>
      <w:r>
        <w:rPr>
          <w:rFonts w:cs="Courier New"/>
          <w:szCs w:val="16"/>
        </w:rPr>
        <w:t xml:space="preserve">              schema:</w:t>
      </w:r>
    </w:p>
    <w:p w14:paraId="28BE9C15" w14:textId="77777777" w:rsidR="00085B99" w:rsidRDefault="00085B99" w:rsidP="00085B99">
      <w:pPr>
        <w:pStyle w:val="PL"/>
        <w:rPr>
          <w:rFonts w:cs="Courier New"/>
          <w:szCs w:val="16"/>
        </w:rPr>
      </w:pPr>
      <w:r>
        <w:rPr>
          <w:rFonts w:cs="Courier New"/>
          <w:szCs w:val="16"/>
        </w:rPr>
        <w:t xml:space="preserve">                $ref: '#/components/schemas/AppSessionContext'</w:t>
      </w:r>
    </w:p>
    <w:p w14:paraId="33768F39" w14:textId="77777777" w:rsidR="00085B99" w:rsidRDefault="00085B99" w:rsidP="00085B99">
      <w:pPr>
        <w:pStyle w:val="PL"/>
      </w:pPr>
      <w:r>
        <w:t xml:space="preserve">        '307':</w:t>
      </w:r>
    </w:p>
    <w:p w14:paraId="66613D05" w14:textId="77777777" w:rsidR="00085B99" w:rsidRDefault="00085B99" w:rsidP="00085B99">
      <w:pPr>
        <w:pStyle w:val="PL"/>
        <w:rPr>
          <w:lang w:val="en-US" w:eastAsia="es-ES"/>
        </w:rPr>
      </w:pPr>
      <w:r>
        <w:rPr>
          <w:lang w:val="en-US" w:eastAsia="es-ES"/>
        </w:rPr>
        <w:t xml:space="preserve">          $ref: 'TS29571_CommonData.yaml#/components/responses/307'</w:t>
      </w:r>
    </w:p>
    <w:p w14:paraId="3B6ED550" w14:textId="77777777" w:rsidR="00085B99" w:rsidRDefault="00085B99" w:rsidP="00085B99">
      <w:pPr>
        <w:pStyle w:val="PL"/>
      </w:pPr>
      <w:r>
        <w:t xml:space="preserve">        '308':</w:t>
      </w:r>
    </w:p>
    <w:p w14:paraId="25FA3881" w14:textId="77777777" w:rsidR="00085B99" w:rsidRDefault="00085B99" w:rsidP="00085B99">
      <w:pPr>
        <w:pStyle w:val="PL"/>
        <w:rPr>
          <w:lang w:val="en-US" w:eastAsia="es-ES"/>
        </w:rPr>
      </w:pPr>
      <w:r>
        <w:rPr>
          <w:lang w:val="en-US" w:eastAsia="es-ES"/>
        </w:rPr>
        <w:t xml:space="preserve">          $ref: 'TS29571_CommonData.yaml#/components/responses/308'</w:t>
      </w:r>
    </w:p>
    <w:p w14:paraId="0B56698F" w14:textId="77777777" w:rsidR="00085B99" w:rsidRDefault="00085B99" w:rsidP="00085B99">
      <w:pPr>
        <w:pStyle w:val="PL"/>
        <w:rPr>
          <w:rFonts w:cs="Courier New"/>
          <w:szCs w:val="16"/>
        </w:rPr>
      </w:pPr>
      <w:r>
        <w:rPr>
          <w:rFonts w:cs="Courier New"/>
          <w:szCs w:val="16"/>
        </w:rPr>
        <w:t xml:space="preserve">        '400':</w:t>
      </w:r>
    </w:p>
    <w:p w14:paraId="0D1C4B60"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11844CBD" w14:textId="77777777" w:rsidR="00085B99" w:rsidRDefault="00085B99" w:rsidP="00085B99">
      <w:pPr>
        <w:pStyle w:val="PL"/>
        <w:rPr>
          <w:rFonts w:cs="Courier New"/>
          <w:szCs w:val="16"/>
        </w:rPr>
      </w:pPr>
      <w:r>
        <w:rPr>
          <w:rFonts w:cs="Courier New"/>
          <w:szCs w:val="16"/>
        </w:rPr>
        <w:t xml:space="preserve">        '401':</w:t>
      </w:r>
    </w:p>
    <w:p w14:paraId="1B809E3E"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3043711D" w14:textId="77777777" w:rsidR="00085B99" w:rsidRDefault="00085B99" w:rsidP="00085B99">
      <w:pPr>
        <w:pStyle w:val="PL"/>
      </w:pPr>
      <w:r>
        <w:t xml:space="preserve">        '403':</w:t>
      </w:r>
    </w:p>
    <w:p w14:paraId="26572F0B" w14:textId="77777777" w:rsidR="00085B99" w:rsidRDefault="00085B99" w:rsidP="00085B99">
      <w:pPr>
        <w:pStyle w:val="PL"/>
      </w:pPr>
      <w:r>
        <w:t xml:space="preserve">          $ref: 'TS29571_CommonData.yaml#/components/responses/403'</w:t>
      </w:r>
    </w:p>
    <w:p w14:paraId="79B473BD" w14:textId="77777777" w:rsidR="00085B99" w:rsidRDefault="00085B99" w:rsidP="00085B99">
      <w:pPr>
        <w:pStyle w:val="PL"/>
      </w:pPr>
      <w:r>
        <w:t xml:space="preserve">        '404':</w:t>
      </w:r>
    </w:p>
    <w:p w14:paraId="1AC90316" w14:textId="77777777" w:rsidR="00085B99" w:rsidRDefault="00085B99" w:rsidP="00085B99">
      <w:pPr>
        <w:pStyle w:val="PL"/>
      </w:pPr>
      <w:r>
        <w:t xml:space="preserve">          $ref: 'TS29571_CommonData.yaml#/components/responses/404'</w:t>
      </w:r>
    </w:p>
    <w:p w14:paraId="2C882C59" w14:textId="77777777" w:rsidR="00085B99" w:rsidRDefault="00085B99" w:rsidP="00085B99">
      <w:pPr>
        <w:pStyle w:val="PL"/>
      </w:pPr>
      <w:r>
        <w:t xml:space="preserve">        '406':</w:t>
      </w:r>
    </w:p>
    <w:p w14:paraId="7F1A2580" w14:textId="77777777" w:rsidR="00085B99" w:rsidRDefault="00085B99" w:rsidP="00085B99">
      <w:pPr>
        <w:pStyle w:val="PL"/>
      </w:pPr>
      <w:r>
        <w:t xml:space="preserve">          $ref: 'TS29571_CommonData.yaml#/components/responses/406'</w:t>
      </w:r>
    </w:p>
    <w:p w14:paraId="291D912B" w14:textId="77777777" w:rsidR="00085B99" w:rsidRDefault="00085B99" w:rsidP="00085B99">
      <w:pPr>
        <w:pStyle w:val="PL"/>
      </w:pPr>
      <w:r>
        <w:t xml:space="preserve">        '429':</w:t>
      </w:r>
    </w:p>
    <w:p w14:paraId="6E56E739" w14:textId="77777777" w:rsidR="00085B99" w:rsidRDefault="00085B99" w:rsidP="00085B99">
      <w:pPr>
        <w:pStyle w:val="PL"/>
      </w:pPr>
      <w:r>
        <w:t xml:space="preserve">          $ref: 'TS29571_CommonData.yaml#/components/responses/429'</w:t>
      </w:r>
    </w:p>
    <w:p w14:paraId="16F17649" w14:textId="77777777" w:rsidR="00085B99" w:rsidRDefault="00085B99" w:rsidP="00085B99">
      <w:pPr>
        <w:pStyle w:val="PL"/>
        <w:rPr>
          <w:rFonts w:cs="Courier New"/>
          <w:szCs w:val="16"/>
        </w:rPr>
      </w:pPr>
      <w:r>
        <w:rPr>
          <w:rFonts w:cs="Courier New"/>
          <w:szCs w:val="16"/>
        </w:rPr>
        <w:t xml:space="preserve">        '500':</w:t>
      </w:r>
    </w:p>
    <w:p w14:paraId="48539CAB" w14:textId="77777777" w:rsidR="00085B99" w:rsidRDefault="00085B99" w:rsidP="00085B99">
      <w:pPr>
        <w:pStyle w:val="PL"/>
      </w:pPr>
      <w:r>
        <w:rPr>
          <w:rFonts w:cs="Courier New"/>
          <w:szCs w:val="16"/>
        </w:rPr>
        <w:t xml:space="preserve">          $ref: 'TS29571_CommonData.yaml#/components/responses/500'</w:t>
      </w:r>
    </w:p>
    <w:p w14:paraId="4AAE3745" w14:textId="77777777" w:rsidR="00085B99" w:rsidRDefault="00085B99" w:rsidP="00085B99">
      <w:pPr>
        <w:pStyle w:val="PL"/>
      </w:pPr>
      <w:r>
        <w:t xml:space="preserve">        '502':</w:t>
      </w:r>
    </w:p>
    <w:p w14:paraId="188B222B" w14:textId="77777777" w:rsidR="00085B99" w:rsidRDefault="00085B99" w:rsidP="00085B99">
      <w:pPr>
        <w:pStyle w:val="PL"/>
        <w:rPr>
          <w:rFonts w:cs="Courier New"/>
          <w:szCs w:val="16"/>
        </w:rPr>
      </w:pPr>
      <w:r>
        <w:t xml:space="preserve">          $ref: 'TS29571_CommonData.yaml#/components/responses/502'</w:t>
      </w:r>
    </w:p>
    <w:p w14:paraId="2CAA85C4" w14:textId="77777777" w:rsidR="00085B99" w:rsidRDefault="00085B99" w:rsidP="00085B99">
      <w:pPr>
        <w:pStyle w:val="PL"/>
        <w:rPr>
          <w:rFonts w:cs="Courier New"/>
          <w:szCs w:val="16"/>
        </w:rPr>
      </w:pPr>
      <w:r>
        <w:rPr>
          <w:rFonts w:cs="Courier New"/>
          <w:szCs w:val="16"/>
        </w:rPr>
        <w:t xml:space="preserve">        '503':</w:t>
      </w:r>
    </w:p>
    <w:p w14:paraId="24DA883F"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6EA99CC5" w14:textId="77777777" w:rsidR="00085B99" w:rsidRDefault="00085B99" w:rsidP="00085B99">
      <w:pPr>
        <w:pStyle w:val="PL"/>
        <w:rPr>
          <w:rFonts w:cs="Courier New"/>
          <w:szCs w:val="16"/>
        </w:rPr>
      </w:pPr>
      <w:r>
        <w:rPr>
          <w:rFonts w:cs="Courier New"/>
          <w:szCs w:val="16"/>
        </w:rPr>
        <w:t xml:space="preserve">        default:</w:t>
      </w:r>
    </w:p>
    <w:p w14:paraId="7BF02122"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46340106" w14:textId="77777777" w:rsidR="00085B99" w:rsidRDefault="00085B99" w:rsidP="00085B99">
      <w:pPr>
        <w:pStyle w:val="PL"/>
        <w:rPr>
          <w:rFonts w:cs="Courier New"/>
          <w:szCs w:val="16"/>
        </w:rPr>
      </w:pPr>
      <w:r>
        <w:rPr>
          <w:rFonts w:cs="Courier New"/>
          <w:szCs w:val="16"/>
        </w:rPr>
        <w:t xml:space="preserve">    patch:</w:t>
      </w:r>
    </w:p>
    <w:p w14:paraId="54181DC4" w14:textId="77777777" w:rsidR="00085B99" w:rsidRDefault="00085B99" w:rsidP="00085B99">
      <w:pPr>
        <w:pStyle w:val="PL"/>
        <w:rPr>
          <w:rFonts w:cs="Courier New"/>
          <w:szCs w:val="16"/>
        </w:rPr>
      </w:pPr>
      <w:r>
        <w:rPr>
          <w:rFonts w:cs="Courier New"/>
          <w:szCs w:val="16"/>
        </w:rPr>
        <w:t xml:space="preserve">      summary: "Modifies an existing Individual Application Session Context"</w:t>
      </w:r>
    </w:p>
    <w:p w14:paraId="3C3AD932" w14:textId="77777777" w:rsidR="00085B99" w:rsidRDefault="00085B99" w:rsidP="00085B99">
      <w:pPr>
        <w:pStyle w:val="PL"/>
        <w:rPr>
          <w:rFonts w:cs="Courier New"/>
          <w:szCs w:val="16"/>
        </w:rPr>
      </w:pPr>
      <w:r>
        <w:rPr>
          <w:rFonts w:cs="Courier New"/>
          <w:szCs w:val="16"/>
        </w:rPr>
        <w:t xml:space="preserve">      operationId: ModAppSession</w:t>
      </w:r>
    </w:p>
    <w:p w14:paraId="38AB29B5" w14:textId="77777777" w:rsidR="00085B99" w:rsidRDefault="00085B99" w:rsidP="00085B99">
      <w:pPr>
        <w:pStyle w:val="PL"/>
        <w:rPr>
          <w:rFonts w:cs="Courier New"/>
          <w:szCs w:val="16"/>
        </w:rPr>
      </w:pPr>
      <w:r>
        <w:rPr>
          <w:rFonts w:cs="Courier New"/>
          <w:szCs w:val="16"/>
        </w:rPr>
        <w:t xml:space="preserve">      tags:</w:t>
      </w:r>
    </w:p>
    <w:p w14:paraId="196BD6BA" w14:textId="77777777" w:rsidR="00085B99" w:rsidRDefault="00085B99" w:rsidP="00085B99">
      <w:pPr>
        <w:pStyle w:val="PL"/>
        <w:rPr>
          <w:rFonts w:cs="Courier New"/>
          <w:szCs w:val="16"/>
        </w:rPr>
      </w:pPr>
      <w:r>
        <w:rPr>
          <w:rFonts w:cs="Courier New"/>
          <w:szCs w:val="16"/>
        </w:rPr>
        <w:t xml:space="preserve">        - Individual Application Session Context (Document)</w:t>
      </w:r>
    </w:p>
    <w:p w14:paraId="59196C78" w14:textId="77777777" w:rsidR="00085B99" w:rsidRDefault="00085B99" w:rsidP="00085B99">
      <w:pPr>
        <w:pStyle w:val="PL"/>
      </w:pPr>
      <w:r>
        <w:t xml:space="preserve">      security:</w:t>
      </w:r>
    </w:p>
    <w:p w14:paraId="3F631BB3" w14:textId="77777777" w:rsidR="00085B99" w:rsidRDefault="00085B99" w:rsidP="00085B99">
      <w:pPr>
        <w:pStyle w:val="PL"/>
      </w:pPr>
      <w:r>
        <w:t xml:space="preserve">        - {}</w:t>
      </w:r>
    </w:p>
    <w:p w14:paraId="582A6F47" w14:textId="77777777" w:rsidR="00085B99" w:rsidRDefault="00085B99" w:rsidP="00085B99">
      <w:pPr>
        <w:pStyle w:val="PL"/>
      </w:pPr>
      <w:r>
        <w:t xml:space="preserve">        - oAuth2ClientCredentials:</w:t>
      </w:r>
    </w:p>
    <w:p w14:paraId="6EFBDB0B" w14:textId="77777777" w:rsidR="00085B99" w:rsidRDefault="00085B99" w:rsidP="00085B99">
      <w:pPr>
        <w:pStyle w:val="PL"/>
      </w:pPr>
      <w:r>
        <w:t xml:space="preserve">          - npcf-policyauthorization</w:t>
      </w:r>
    </w:p>
    <w:p w14:paraId="4F0F368C" w14:textId="77777777" w:rsidR="00085B99" w:rsidRDefault="00085B99" w:rsidP="00085B99">
      <w:pPr>
        <w:pStyle w:val="PL"/>
      </w:pPr>
      <w:r>
        <w:t xml:space="preserve">        - oAuth2ClientCredentials:</w:t>
      </w:r>
    </w:p>
    <w:p w14:paraId="15AC74F3" w14:textId="77777777" w:rsidR="00085B99" w:rsidRDefault="00085B99" w:rsidP="00085B99">
      <w:pPr>
        <w:pStyle w:val="PL"/>
      </w:pPr>
      <w:r>
        <w:t xml:space="preserve">          - npcf-policyauthorization</w:t>
      </w:r>
    </w:p>
    <w:p w14:paraId="140F4AD3" w14:textId="77777777" w:rsidR="00085B99" w:rsidRPr="00052626" w:rsidRDefault="00085B99" w:rsidP="00085B99">
      <w:pPr>
        <w:pStyle w:val="PL"/>
      </w:pPr>
      <w:r>
        <w:t xml:space="preserve">          - npcf-policyauthorization:</w:t>
      </w:r>
      <w:r w:rsidRPr="00125203">
        <w:t>policy-auth-mgmt</w:t>
      </w:r>
    </w:p>
    <w:p w14:paraId="29B62B23" w14:textId="77777777" w:rsidR="00085B99" w:rsidRDefault="00085B99" w:rsidP="00085B99">
      <w:pPr>
        <w:pStyle w:val="PL"/>
        <w:rPr>
          <w:rFonts w:cs="Courier New"/>
          <w:szCs w:val="16"/>
        </w:rPr>
      </w:pPr>
      <w:r>
        <w:rPr>
          <w:rFonts w:cs="Courier New"/>
          <w:szCs w:val="16"/>
        </w:rPr>
        <w:t xml:space="preserve">      parameters:</w:t>
      </w:r>
    </w:p>
    <w:p w14:paraId="4CA1B72E" w14:textId="77777777" w:rsidR="00085B99" w:rsidRDefault="00085B99" w:rsidP="00085B99">
      <w:pPr>
        <w:pStyle w:val="PL"/>
        <w:rPr>
          <w:rFonts w:cs="Courier New"/>
          <w:szCs w:val="16"/>
        </w:rPr>
      </w:pPr>
      <w:r>
        <w:rPr>
          <w:rFonts w:cs="Courier New"/>
          <w:szCs w:val="16"/>
        </w:rPr>
        <w:t xml:space="preserve">        - name: appSessionId</w:t>
      </w:r>
    </w:p>
    <w:p w14:paraId="72FD34E7" w14:textId="77777777" w:rsidR="00085B99" w:rsidRDefault="00085B99" w:rsidP="00085B99">
      <w:pPr>
        <w:pStyle w:val="PL"/>
        <w:rPr>
          <w:rFonts w:cs="Courier New"/>
          <w:szCs w:val="16"/>
        </w:rPr>
      </w:pPr>
      <w:r>
        <w:rPr>
          <w:rFonts w:cs="Courier New"/>
          <w:szCs w:val="16"/>
        </w:rPr>
        <w:t xml:space="preserve">          description: String identifying the resource.</w:t>
      </w:r>
    </w:p>
    <w:p w14:paraId="76E36FE9" w14:textId="77777777" w:rsidR="00085B99" w:rsidRDefault="00085B99" w:rsidP="00085B99">
      <w:pPr>
        <w:pStyle w:val="PL"/>
        <w:rPr>
          <w:rFonts w:cs="Courier New"/>
          <w:szCs w:val="16"/>
        </w:rPr>
      </w:pPr>
      <w:r>
        <w:rPr>
          <w:rFonts w:cs="Courier New"/>
          <w:szCs w:val="16"/>
        </w:rPr>
        <w:t xml:space="preserve">          in: path</w:t>
      </w:r>
    </w:p>
    <w:p w14:paraId="0E49305D" w14:textId="77777777" w:rsidR="00085B99" w:rsidRDefault="00085B99" w:rsidP="00085B99">
      <w:pPr>
        <w:pStyle w:val="PL"/>
        <w:rPr>
          <w:rFonts w:cs="Courier New"/>
          <w:szCs w:val="16"/>
        </w:rPr>
      </w:pPr>
      <w:r>
        <w:rPr>
          <w:rFonts w:cs="Courier New"/>
          <w:szCs w:val="16"/>
        </w:rPr>
        <w:t xml:space="preserve">          required: true</w:t>
      </w:r>
    </w:p>
    <w:p w14:paraId="28D116DC" w14:textId="77777777" w:rsidR="00085B99" w:rsidRDefault="00085B99" w:rsidP="00085B99">
      <w:pPr>
        <w:pStyle w:val="PL"/>
        <w:rPr>
          <w:rFonts w:cs="Courier New"/>
          <w:szCs w:val="16"/>
        </w:rPr>
      </w:pPr>
      <w:r>
        <w:rPr>
          <w:rFonts w:cs="Courier New"/>
          <w:szCs w:val="16"/>
        </w:rPr>
        <w:t xml:space="preserve">          schema:</w:t>
      </w:r>
    </w:p>
    <w:p w14:paraId="7866BCCD" w14:textId="77777777" w:rsidR="00085B99" w:rsidRDefault="00085B99" w:rsidP="00085B99">
      <w:pPr>
        <w:pStyle w:val="PL"/>
        <w:rPr>
          <w:rFonts w:cs="Courier New"/>
          <w:szCs w:val="16"/>
        </w:rPr>
      </w:pPr>
      <w:r>
        <w:rPr>
          <w:rFonts w:cs="Courier New"/>
          <w:szCs w:val="16"/>
        </w:rPr>
        <w:t xml:space="preserve">            type: string</w:t>
      </w:r>
    </w:p>
    <w:p w14:paraId="1865FE3C" w14:textId="77777777" w:rsidR="00085B99" w:rsidRDefault="00085B99" w:rsidP="00085B99">
      <w:pPr>
        <w:pStyle w:val="PL"/>
        <w:rPr>
          <w:rFonts w:cs="Courier New"/>
          <w:szCs w:val="16"/>
        </w:rPr>
      </w:pPr>
      <w:r>
        <w:rPr>
          <w:rFonts w:cs="Courier New"/>
          <w:szCs w:val="16"/>
        </w:rPr>
        <w:t xml:space="preserve">      requestBody:</w:t>
      </w:r>
    </w:p>
    <w:p w14:paraId="1BD6FDB8" w14:textId="77777777" w:rsidR="00085B99" w:rsidRDefault="00085B99" w:rsidP="00085B99">
      <w:pPr>
        <w:pStyle w:val="PL"/>
        <w:rPr>
          <w:rFonts w:cs="Courier New"/>
          <w:szCs w:val="16"/>
        </w:rPr>
      </w:pPr>
      <w:r>
        <w:rPr>
          <w:rFonts w:cs="Courier New"/>
          <w:szCs w:val="16"/>
        </w:rPr>
        <w:t xml:space="preserve">        description: Modification of the resource.</w:t>
      </w:r>
    </w:p>
    <w:p w14:paraId="21D03EFB" w14:textId="77777777" w:rsidR="00085B99" w:rsidRDefault="00085B99" w:rsidP="00085B99">
      <w:pPr>
        <w:pStyle w:val="PL"/>
        <w:rPr>
          <w:rFonts w:cs="Courier New"/>
          <w:szCs w:val="16"/>
        </w:rPr>
      </w:pPr>
      <w:r>
        <w:rPr>
          <w:rFonts w:cs="Courier New"/>
          <w:szCs w:val="16"/>
        </w:rPr>
        <w:t xml:space="preserve">        required: true</w:t>
      </w:r>
    </w:p>
    <w:p w14:paraId="4D0CF36E" w14:textId="77777777" w:rsidR="00085B99" w:rsidRDefault="00085B99" w:rsidP="00085B99">
      <w:pPr>
        <w:pStyle w:val="PL"/>
        <w:rPr>
          <w:rFonts w:cs="Courier New"/>
          <w:szCs w:val="16"/>
        </w:rPr>
      </w:pPr>
      <w:r>
        <w:rPr>
          <w:rFonts w:cs="Courier New"/>
          <w:szCs w:val="16"/>
        </w:rPr>
        <w:t xml:space="preserve">        content:</w:t>
      </w:r>
    </w:p>
    <w:p w14:paraId="04E3B169" w14:textId="77777777" w:rsidR="00085B99" w:rsidRDefault="00085B99" w:rsidP="00085B99">
      <w:pPr>
        <w:pStyle w:val="PL"/>
        <w:rPr>
          <w:rFonts w:cs="Courier New"/>
          <w:szCs w:val="16"/>
        </w:rPr>
      </w:pPr>
      <w:r>
        <w:rPr>
          <w:rFonts w:cs="Courier New"/>
          <w:szCs w:val="16"/>
        </w:rPr>
        <w:t xml:space="preserve">          application/merge-patch+json:</w:t>
      </w:r>
    </w:p>
    <w:p w14:paraId="2E19B295" w14:textId="77777777" w:rsidR="00085B99" w:rsidRDefault="00085B99" w:rsidP="00085B99">
      <w:pPr>
        <w:pStyle w:val="PL"/>
        <w:rPr>
          <w:rFonts w:cs="Courier New"/>
          <w:szCs w:val="16"/>
        </w:rPr>
      </w:pPr>
      <w:r>
        <w:rPr>
          <w:rFonts w:cs="Courier New"/>
          <w:szCs w:val="16"/>
        </w:rPr>
        <w:t xml:space="preserve">            schema:</w:t>
      </w:r>
    </w:p>
    <w:p w14:paraId="2AE4C2C4" w14:textId="77777777" w:rsidR="00085B99" w:rsidRDefault="00085B99" w:rsidP="00085B99">
      <w:pPr>
        <w:pStyle w:val="PL"/>
        <w:rPr>
          <w:rFonts w:cs="Courier New"/>
          <w:szCs w:val="16"/>
        </w:rPr>
      </w:pPr>
      <w:r>
        <w:rPr>
          <w:rFonts w:cs="Courier New"/>
          <w:szCs w:val="16"/>
        </w:rPr>
        <w:t xml:space="preserve">              $ref: '#/components/schemas/AppSessionContextUpdateDataPatch'</w:t>
      </w:r>
    </w:p>
    <w:p w14:paraId="25109B5E" w14:textId="77777777" w:rsidR="00085B99" w:rsidRDefault="00085B99" w:rsidP="00085B99">
      <w:pPr>
        <w:pStyle w:val="PL"/>
        <w:rPr>
          <w:rFonts w:cs="Courier New"/>
          <w:szCs w:val="16"/>
        </w:rPr>
      </w:pPr>
      <w:r>
        <w:rPr>
          <w:rFonts w:cs="Courier New"/>
          <w:szCs w:val="16"/>
        </w:rPr>
        <w:t xml:space="preserve">      responses:</w:t>
      </w:r>
    </w:p>
    <w:p w14:paraId="0925278A" w14:textId="77777777" w:rsidR="00085B99" w:rsidRDefault="00085B99" w:rsidP="00085B99">
      <w:pPr>
        <w:pStyle w:val="PL"/>
        <w:rPr>
          <w:rFonts w:cs="Courier New"/>
          <w:szCs w:val="16"/>
        </w:rPr>
      </w:pPr>
      <w:r>
        <w:rPr>
          <w:rFonts w:cs="Courier New"/>
          <w:szCs w:val="16"/>
        </w:rPr>
        <w:t xml:space="preserve">        '200':</w:t>
      </w:r>
    </w:p>
    <w:p w14:paraId="716A8A0F" w14:textId="77777777" w:rsidR="00085B99" w:rsidRDefault="00085B99" w:rsidP="00085B99">
      <w:pPr>
        <w:pStyle w:val="PL"/>
        <w:rPr>
          <w:rFonts w:cs="Courier New"/>
          <w:szCs w:val="16"/>
        </w:rPr>
      </w:pPr>
      <w:r>
        <w:rPr>
          <w:rFonts w:cs="Courier New"/>
          <w:szCs w:val="16"/>
        </w:rPr>
        <w:t xml:space="preserve">          description: &gt;</w:t>
      </w:r>
    </w:p>
    <w:p w14:paraId="1F3F52BE" w14:textId="77777777" w:rsidR="00085B99" w:rsidRDefault="00085B99" w:rsidP="00085B99">
      <w:pPr>
        <w:pStyle w:val="PL"/>
        <w:rPr>
          <w:rFonts w:cs="Courier New"/>
          <w:szCs w:val="16"/>
        </w:rPr>
      </w:pPr>
      <w:r>
        <w:rPr>
          <w:rFonts w:cs="Courier New"/>
          <w:szCs w:val="16"/>
        </w:rPr>
        <w:t xml:space="preserve">            Successful modification of the resource and a representation of that resource is</w:t>
      </w:r>
    </w:p>
    <w:p w14:paraId="5B560F13" w14:textId="77777777" w:rsidR="00085B99" w:rsidRDefault="00085B99" w:rsidP="00085B99">
      <w:pPr>
        <w:pStyle w:val="PL"/>
        <w:rPr>
          <w:rFonts w:cs="Courier New"/>
          <w:szCs w:val="16"/>
        </w:rPr>
      </w:pPr>
      <w:r>
        <w:rPr>
          <w:rFonts w:cs="Courier New"/>
          <w:szCs w:val="16"/>
        </w:rPr>
        <w:t xml:space="preserve">            returned.</w:t>
      </w:r>
    </w:p>
    <w:p w14:paraId="0F8D33C2" w14:textId="77777777" w:rsidR="00085B99" w:rsidRDefault="00085B99" w:rsidP="00085B99">
      <w:pPr>
        <w:pStyle w:val="PL"/>
        <w:rPr>
          <w:rFonts w:cs="Courier New"/>
          <w:szCs w:val="16"/>
        </w:rPr>
      </w:pPr>
      <w:r>
        <w:rPr>
          <w:rFonts w:cs="Courier New"/>
          <w:szCs w:val="16"/>
        </w:rPr>
        <w:t xml:space="preserve">          content:</w:t>
      </w:r>
    </w:p>
    <w:p w14:paraId="37074383" w14:textId="77777777" w:rsidR="00085B99" w:rsidRDefault="00085B99" w:rsidP="00085B99">
      <w:pPr>
        <w:pStyle w:val="PL"/>
        <w:rPr>
          <w:rFonts w:cs="Courier New"/>
          <w:szCs w:val="16"/>
        </w:rPr>
      </w:pPr>
      <w:r>
        <w:rPr>
          <w:rFonts w:cs="Courier New"/>
          <w:szCs w:val="16"/>
        </w:rPr>
        <w:t xml:space="preserve">            application/json:</w:t>
      </w:r>
    </w:p>
    <w:p w14:paraId="2CB5CE9C" w14:textId="77777777" w:rsidR="00085B99" w:rsidRDefault="00085B99" w:rsidP="00085B99">
      <w:pPr>
        <w:pStyle w:val="PL"/>
        <w:rPr>
          <w:rFonts w:cs="Courier New"/>
          <w:szCs w:val="16"/>
        </w:rPr>
      </w:pPr>
      <w:r>
        <w:rPr>
          <w:rFonts w:cs="Courier New"/>
          <w:szCs w:val="16"/>
        </w:rPr>
        <w:t xml:space="preserve">              schema:</w:t>
      </w:r>
    </w:p>
    <w:p w14:paraId="55C3FE3A" w14:textId="77777777" w:rsidR="00085B99" w:rsidRDefault="00085B99" w:rsidP="00085B99">
      <w:pPr>
        <w:pStyle w:val="PL"/>
        <w:rPr>
          <w:rFonts w:cs="Courier New"/>
          <w:szCs w:val="16"/>
        </w:rPr>
      </w:pPr>
      <w:r>
        <w:rPr>
          <w:rFonts w:cs="Courier New"/>
          <w:szCs w:val="16"/>
        </w:rPr>
        <w:t xml:space="preserve">                $ref: '#/components/schemas/AppSessionContext'</w:t>
      </w:r>
    </w:p>
    <w:p w14:paraId="5AFCE2D1" w14:textId="77777777" w:rsidR="00085B99" w:rsidRDefault="00085B99" w:rsidP="00085B99">
      <w:pPr>
        <w:pStyle w:val="PL"/>
        <w:rPr>
          <w:rFonts w:cs="Courier New"/>
          <w:szCs w:val="16"/>
        </w:rPr>
      </w:pPr>
      <w:r>
        <w:rPr>
          <w:rFonts w:cs="Courier New"/>
          <w:szCs w:val="16"/>
        </w:rPr>
        <w:t xml:space="preserve">        '204':</w:t>
      </w:r>
    </w:p>
    <w:p w14:paraId="32964D69" w14:textId="77777777" w:rsidR="00085B99" w:rsidRDefault="00085B99" w:rsidP="00085B99">
      <w:pPr>
        <w:pStyle w:val="PL"/>
        <w:rPr>
          <w:rFonts w:cs="Courier New"/>
          <w:szCs w:val="16"/>
        </w:rPr>
      </w:pPr>
      <w:r>
        <w:rPr>
          <w:rFonts w:cs="Courier New"/>
          <w:szCs w:val="16"/>
        </w:rPr>
        <w:t xml:space="preserve">          description: The successful modification.</w:t>
      </w:r>
    </w:p>
    <w:p w14:paraId="4B2474AF" w14:textId="77777777" w:rsidR="00085B99" w:rsidRDefault="00085B99" w:rsidP="00085B99">
      <w:pPr>
        <w:pStyle w:val="PL"/>
      </w:pPr>
      <w:r>
        <w:t xml:space="preserve">        '307':</w:t>
      </w:r>
    </w:p>
    <w:p w14:paraId="509D389D" w14:textId="77777777" w:rsidR="00085B99" w:rsidRDefault="00085B99" w:rsidP="00085B99">
      <w:pPr>
        <w:pStyle w:val="PL"/>
        <w:rPr>
          <w:lang w:val="en-US" w:eastAsia="es-ES"/>
        </w:rPr>
      </w:pPr>
      <w:r>
        <w:rPr>
          <w:lang w:val="en-US" w:eastAsia="es-ES"/>
        </w:rPr>
        <w:t xml:space="preserve">          $ref: 'TS29571_CommonData.yaml#/components/responses/307'</w:t>
      </w:r>
    </w:p>
    <w:p w14:paraId="3A91AD1C" w14:textId="77777777" w:rsidR="00085B99" w:rsidRDefault="00085B99" w:rsidP="00085B99">
      <w:pPr>
        <w:pStyle w:val="PL"/>
      </w:pPr>
      <w:r>
        <w:t xml:space="preserve">        '308':</w:t>
      </w:r>
    </w:p>
    <w:p w14:paraId="01AAEF5B" w14:textId="77777777" w:rsidR="00085B99" w:rsidRDefault="00085B99" w:rsidP="00085B99">
      <w:pPr>
        <w:pStyle w:val="PL"/>
        <w:rPr>
          <w:lang w:val="en-US" w:eastAsia="es-ES"/>
        </w:rPr>
      </w:pPr>
      <w:r>
        <w:rPr>
          <w:lang w:val="en-US" w:eastAsia="es-ES"/>
        </w:rPr>
        <w:t xml:space="preserve">          $ref: 'TS29571_CommonData.yaml#/components/responses/308'</w:t>
      </w:r>
    </w:p>
    <w:p w14:paraId="15AD23EB" w14:textId="77777777" w:rsidR="00085B99" w:rsidRDefault="00085B99" w:rsidP="00085B99">
      <w:pPr>
        <w:pStyle w:val="PL"/>
        <w:rPr>
          <w:rFonts w:cs="Courier New"/>
          <w:szCs w:val="16"/>
        </w:rPr>
      </w:pPr>
      <w:r>
        <w:rPr>
          <w:rFonts w:cs="Courier New"/>
          <w:szCs w:val="16"/>
        </w:rPr>
        <w:t xml:space="preserve">        '400':</w:t>
      </w:r>
    </w:p>
    <w:p w14:paraId="2E47A825"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0E0A5FA6" w14:textId="77777777" w:rsidR="00085B99" w:rsidRDefault="00085B99" w:rsidP="00085B99">
      <w:pPr>
        <w:pStyle w:val="PL"/>
        <w:rPr>
          <w:rFonts w:cs="Courier New"/>
          <w:szCs w:val="16"/>
        </w:rPr>
      </w:pPr>
      <w:r>
        <w:rPr>
          <w:rFonts w:cs="Courier New"/>
          <w:szCs w:val="16"/>
        </w:rPr>
        <w:t xml:space="preserve">        '401':</w:t>
      </w:r>
    </w:p>
    <w:p w14:paraId="3F040C5E"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195B3A4F" w14:textId="77777777" w:rsidR="00085B99" w:rsidRDefault="00085B99" w:rsidP="00085B99">
      <w:pPr>
        <w:pStyle w:val="PL"/>
        <w:rPr>
          <w:rFonts w:cs="Courier New"/>
          <w:szCs w:val="16"/>
        </w:rPr>
      </w:pPr>
      <w:r>
        <w:rPr>
          <w:rFonts w:cs="Courier New"/>
          <w:szCs w:val="16"/>
        </w:rPr>
        <w:t xml:space="preserve">        '403':</w:t>
      </w:r>
    </w:p>
    <w:p w14:paraId="5BD8991A" w14:textId="77777777" w:rsidR="00085B99" w:rsidRDefault="00085B99" w:rsidP="00085B99">
      <w:pPr>
        <w:pStyle w:val="PL"/>
        <w:rPr>
          <w:rFonts w:cs="Courier New"/>
          <w:szCs w:val="16"/>
        </w:rPr>
      </w:pPr>
      <w:r>
        <w:rPr>
          <w:rFonts w:cs="Courier New"/>
          <w:szCs w:val="16"/>
        </w:rPr>
        <w:t xml:space="preserve">          description: Forbidden</w:t>
      </w:r>
    </w:p>
    <w:p w14:paraId="1F766153" w14:textId="77777777" w:rsidR="00085B99" w:rsidRDefault="00085B99" w:rsidP="00085B99">
      <w:pPr>
        <w:pStyle w:val="PL"/>
        <w:rPr>
          <w:rFonts w:cs="Courier New"/>
          <w:szCs w:val="16"/>
        </w:rPr>
      </w:pPr>
      <w:r>
        <w:rPr>
          <w:rFonts w:cs="Courier New"/>
          <w:szCs w:val="16"/>
        </w:rPr>
        <w:t xml:space="preserve">          content:</w:t>
      </w:r>
    </w:p>
    <w:p w14:paraId="1B806FB1" w14:textId="77777777" w:rsidR="00085B99" w:rsidRDefault="00085B99" w:rsidP="00085B99">
      <w:pPr>
        <w:pStyle w:val="PL"/>
        <w:rPr>
          <w:rFonts w:cs="Courier New"/>
          <w:szCs w:val="16"/>
        </w:rPr>
      </w:pPr>
      <w:r>
        <w:rPr>
          <w:rFonts w:cs="Courier New"/>
          <w:szCs w:val="16"/>
        </w:rPr>
        <w:lastRenderedPageBreak/>
        <w:t xml:space="preserve">            application/problem+json:</w:t>
      </w:r>
    </w:p>
    <w:p w14:paraId="2949982B" w14:textId="77777777" w:rsidR="00085B99" w:rsidRDefault="00085B99" w:rsidP="00085B99">
      <w:pPr>
        <w:pStyle w:val="PL"/>
        <w:rPr>
          <w:rFonts w:cs="Courier New"/>
          <w:szCs w:val="16"/>
        </w:rPr>
      </w:pPr>
      <w:r>
        <w:rPr>
          <w:rFonts w:cs="Courier New"/>
          <w:szCs w:val="16"/>
        </w:rPr>
        <w:t xml:space="preserve">              schema:</w:t>
      </w:r>
    </w:p>
    <w:p w14:paraId="075F6C50" w14:textId="77777777" w:rsidR="00085B99" w:rsidRDefault="00085B99" w:rsidP="00085B99">
      <w:pPr>
        <w:pStyle w:val="PL"/>
        <w:rPr>
          <w:rFonts w:cs="Courier New"/>
          <w:szCs w:val="16"/>
        </w:rPr>
      </w:pPr>
      <w:r>
        <w:rPr>
          <w:rFonts w:cs="Courier New"/>
          <w:szCs w:val="16"/>
        </w:rPr>
        <w:t xml:space="preserve">                $ref: '#/components/schemas/ExtendedProblemDetails'</w:t>
      </w:r>
    </w:p>
    <w:p w14:paraId="72CADF7F" w14:textId="77777777" w:rsidR="00085B99" w:rsidRDefault="00085B99" w:rsidP="00085B99">
      <w:pPr>
        <w:pStyle w:val="PL"/>
      </w:pPr>
      <w:r>
        <w:t xml:space="preserve">          headers:</w:t>
      </w:r>
    </w:p>
    <w:p w14:paraId="6BED124E" w14:textId="77777777" w:rsidR="00085B99" w:rsidRDefault="00085B99" w:rsidP="00085B99">
      <w:pPr>
        <w:pStyle w:val="PL"/>
      </w:pPr>
      <w:r>
        <w:t xml:space="preserve">            Retry-After:</w:t>
      </w:r>
    </w:p>
    <w:p w14:paraId="00E42E41" w14:textId="77777777" w:rsidR="00085B99" w:rsidRDefault="00085B99" w:rsidP="00085B99">
      <w:pPr>
        <w:pStyle w:val="PL"/>
      </w:pPr>
      <w:r>
        <w:t xml:space="preserve">              description: &gt;</w:t>
      </w:r>
    </w:p>
    <w:p w14:paraId="4CCF2717" w14:textId="77777777" w:rsidR="00085B99" w:rsidRDefault="00085B99" w:rsidP="00085B99">
      <w:pPr>
        <w:pStyle w:val="PL"/>
      </w:pPr>
      <w:r>
        <w:t xml:space="preserve">                Indicates the time the AF has to wait before making a new request. It can be a</w:t>
      </w:r>
    </w:p>
    <w:p w14:paraId="421B6F07" w14:textId="77777777" w:rsidR="00085B99" w:rsidRDefault="00085B99" w:rsidP="00085B99">
      <w:pPr>
        <w:pStyle w:val="PL"/>
      </w:pPr>
      <w:r>
        <w:t xml:space="preserve">                non-negative integer (decimal number) indicating the number of seconds the AF has</w:t>
      </w:r>
    </w:p>
    <w:p w14:paraId="317F4466" w14:textId="77777777" w:rsidR="00085B99" w:rsidRDefault="00085B99" w:rsidP="00085B99">
      <w:pPr>
        <w:pStyle w:val="PL"/>
      </w:pPr>
      <w:r>
        <w:t xml:space="preserve">                to wait before making a new request or an HTTP-date after which the AF can retry</w:t>
      </w:r>
    </w:p>
    <w:p w14:paraId="7A6FC342" w14:textId="77777777" w:rsidR="00085B99" w:rsidRDefault="00085B99" w:rsidP="00085B99">
      <w:pPr>
        <w:pStyle w:val="PL"/>
      </w:pPr>
      <w:r>
        <w:t xml:space="preserve">                a new request.</w:t>
      </w:r>
    </w:p>
    <w:p w14:paraId="2CA2C2C0" w14:textId="77777777" w:rsidR="00085B99" w:rsidRDefault="00085B99" w:rsidP="00085B99">
      <w:pPr>
        <w:pStyle w:val="PL"/>
      </w:pPr>
      <w:r>
        <w:t xml:space="preserve">              schema:</w:t>
      </w:r>
    </w:p>
    <w:p w14:paraId="7B15F851" w14:textId="77777777" w:rsidR="00085B99" w:rsidRDefault="00085B99" w:rsidP="00085B99">
      <w:pPr>
        <w:pStyle w:val="PL"/>
      </w:pPr>
      <w:r>
        <w:t xml:space="preserve">                anyOf:</w:t>
      </w:r>
    </w:p>
    <w:p w14:paraId="14E440F3" w14:textId="77777777" w:rsidR="00085B99" w:rsidRDefault="00085B99" w:rsidP="00085B99">
      <w:pPr>
        <w:pStyle w:val="PL"/>
      </w:pPr>
      <w:r>
        <w:t xml:space="preserve">                  - type: integer</w:t>
      </w:r>
    </w:p>
    <w:p w14:paraId="139C7822" w14:textId="77777777" w:rsidR="00085B99" w:rsidRDefault="00085B99" w:rsidP="00085B99">
      <w:pPr>
        <w:pStyle w:val="PL"/>
      </w:pPr>
      <w:r>
        <w:t xml:space="preserve">                  - type: string</w:t>
      </w:r>
    </w:p>
    <w:p w14:paraId="74B95942" w14:textId="77777777" w:rsidR="00085B99" w:rsidRDefault="00085B99" w:rsidP="00085B99">
      <w:pPr>
        <w:pStyle w:val="PL"/>
        <w:rPr>
          <w:rFonts w:cs="Courier New"/>
          <w:szCs w:val="16"/>
        </w:rPr>
      </w:pPr>
      <w:r>
        <w:rPr>
          <w:rFonts w:cs="Courier New"/>
          <w:szCs w:val="16"/>
        </w:rPr>
        <w:t xml:space="preserve">        '404':</w:t>
      </w:r>
    </w:p>
    <w:p w14:paraId="05A23FED"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3C7B1FD2" w14:textId="77777777" w:rsidR="00085B99" w:rsidRDefault="00085B99" w:rsidP="00085B99">
      <w:pPr>
        <w:pStyle w:val="PL"/>
        <w:rPr>
          <w:rFonts w:cs="Courier New"/>
          <w:szCs w:val="16"/>
        </w:rPr>
      </w:pPr>
      <w:r>
        <w:rPr>
          <w:rFonts w:cs="Courier New"/>
          <w:szCs w:val="16"/>
        </w:rPr>
        <w:t xml:space="preserve">        '411':</w:t>
      </w:r>
    </w:p>
    <w:p w14:paraId="5A808205"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F08E5A4" w14:textId="77777777" w:rsidR="00085B99" w:rsidRDefault="00085B99" w:rsidP="00085B99">
      <w:pPr>
        <w:pStyle w:val="PL"/>
        <w:rPr>
          <w:rFonts w:cs="Courier New"/>
          <w:szCs w:val="16"/>
        </w:rPr>
      </w:pPr>
      <w:r>
        <w:rPr>
          <w:rFonts w:cs="Courier New"/>
          <w:szCs w:val="16"/>
        </w:rPr>
        <w:t xml:space="preserve">        '413':</w:t>
      </w:r>
    </w:p>
    <w:p w14:paraId="635E86AA"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3C61098A" w14:textId="77777777" w:rsidR="00085B99" w:rsidRDefault="00085B99" w:rsidP="00085B99">
      <w:pPr>
        <w:pStyle w:val="PL"/>
        <w:rPr>
          <w:rFonts w:cs="Courier New"/>
          <w:szCs w:val="16"/>
        </w:rPr>
      </w:pPr>
      <w:r>
        <w:rPr>
          <w:rFonts w:cs="Courier New"/>
          <w:szCs w:val="16"/>
        </w:rPr>
        <w:t xml:space="preserve">        '415':</w:t>
      </w:r>
    </w:p>
    <w:p w14:paraId="71B7CE8B"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337B9B6A" w14:textId="77777777" w:rsidR="00085B99" w:rsidRDefault="00085B99" w:rsidP="00085B99">
      <w:pPr>
        <w:pStyle w:val="PL"/>
      </w:pPr>
      <w:r>
        <w:t xml:space="preserve">        '429':</w:t>
      </w:r>
    </w:p>
    <w:p w14:paraId="28060129" w14:textId="77777777" w:rsidR="00085B99" w:rsidRDefault="00085B99" w:rsidP="00085B99">
      <w:pPr>
        <w:pStyle w:val="PL"/>
      </w:pPr>
      <w:r>
        <w:t xml:space="preserve">          $ref: 'TS29571_CommonData.yaml#/components/responses/429'</w:t>
      </w:r>
    </w:p>
    <w:p w14:paraId="09673899" w14:textId="77777777" w:rsidR="00085B99" w:rsidRDefault="00085B99" w:rsidP="00085B99">
      <w:pPr>
        <w:pStyle w:val="PL"/>
        <w:rPr>
          <w:rFonts w:cs="Courier New"/>
          <w:szCs w:val="16"/>
        </w:rPr>
      </w:pPr>
      <w:r>
        <w:rPr>
          <w:rFonts w:cs="Courier New"/>
          <w:szCs w:val="16"/>
        </w:rPr>
        <w:t xml:space="preserve">        '500':</w:t>
      </w:r>
    </w:p>
    <w:p w14:paraId="57F2E99F" w14:textId="77777777" w:rsidR="00085B99" w:rsidRDefault="00085B99" w:rsidP="00085B99">
      <w:pPr>
        <w:pStyle w:val="PL"/>
      </w:pPr>
      <w:r>
        <w:rPr>
          <w:rFonts w:cs="Courier New"/>
          <w:szCs w:val="16"/>
        </w:rPr>
        <w:t xml:space="preserve">          $ref: 'TS29571_CommonData.yaml#/components/responses/500'</w:t>
      </w:r>
    </w:p>
    <w:p w14:paraId="1CF960C4" w14:textId="77777777" w:rsidR="00085B99" w:rsidRDefault="00085B99" w:rsidP="00085B99">
      <w:pPr>
        <w:pStyle w:val="PL"/>
      </w:pPr>
      <w:r>
        <w:t xml:space="preserve">        '502':</w:t>
      </w:r>
    </w:p>
    <w:p w14:paraId="2601F72D" w14:textId="77777777" w:rsidR="00085B99" w:rsidRDefault="00085B99" w:rsidP="00085B99">
      <w:pPr>
        <w:pStyle w:val="PL"/>
        <w:rPr>
          <w:rFonts w:cs="Courier New"/>
          <w:szCs w:val="16"/>
        </w:rPr>
      </w:pPr>
      <w:r>
        <w:t xml:space="preserve">          $ref: 'TS29571_CommonData.yaml#/components/responses/502'</w:t>
      </w:r>
    </w:p>
    <w:p w14:paraId="34744720" w14:textId="77777777" w:rsidR="00085B99" w:rsidRDefault="00085B99" w:rsidP="00085B99">
      <w:pPr>
        <w:pStyle w:val="PL"/>
        <w:rPr>
          <w:rFonts w:cs="Courier New"/>
          <w:szCs w:val="16"/>
        </w:rPr>
      </w:pPr>
      <w:r>
        <w:rPr>
          <w:rFonts w:cs="Courier New"/>
          <w:szCs w:val="16"/>
        </w:rPr>
        <w:t xml:space="preserve">        '503':</w:t>
      </w:r>
    </w:p>
    <w:p w14:paraId="6BD95EEE"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0D1BB52B" w14:textId="77777777" w:rsidR="00085B99" w:rsidRDefault="00085B99" w:rsidP="00085B99">
      <w:pPr>
        <w:pStyle w:val="PL"/>
        <w:rPr>
          <w:rFonts w:cs="Courier New"/>
          <w:szCs w:val="16"/>
        </w:rPr>
      </w:pPr>
      <w:r>
        <w:rPr>
          <w:rFonts w:cs="Courier New"/>
          <w:szCs w:val="16"/>
        </w:rPr>
        <w:t xml:space="preserve">        default:</w:t>
      </w:r>
    </w:p>
    <w:p w14:paraId="7B01EAE4"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139D167B" w14:textId="77777777" w:rsidR="00085B99" w:rsidRDefault="00085B99" w:rsidP="00085B99">
      <w:pPr>
        <w:pStyle w:val="PL"/>
        <w:rPr>
          <w:rFonts w:cs="Courier New"/>
          <w:szCs w:val="16"/>
        </w:rPr>
      </w:pPr>
      <w:r>
        <w:rPr>
          <w:rFonts w:cs="Courier New"/>
          <w:szCs w:val="16"/>
        </w:rPr>
        <w:t xml:space="preserve">      callbacks:</w:t>
      </w:r>
    </w:p>
    <w:p w14:paraId="0C7424A9" w14:textId="77777777" w:rsidR="00085B99" w:rsidRDefault="00085B99" w:rsidP="00085B99">
      <w:pPr>
        <w:pStyle w:val="PL"/>
        <w:rPr>
          <w:rFonts w:cs="Courier New"/>
          <w:szCs w:val="16"/>
        </w:rPr>
      </w:pPr>
      <w:r>
        <w:rPr>
          <w:rFonts w:cs="Courier New"/>
          <w:szCs w:val="16"/>
        </w:rPr>
        <w:t xml:space="preserve">        eventNotification:</w:t>
      </w:r>
    </w:p>
    <w:p w14:paraId="5EAF0ECE" w14:textId="77777777" w:rsidR="00085B99" w:rsidRDefault="00085B99" w:rsidP="00085B99">
      <w:pPr>
        <w:pStyle w:val="PL"/>
        <w:rPr>
          <w:rFonts w:cs="Courier New"/>
          <w:szCs w:val="16"/>
        </w:rPr>
      </w:pPr>
      <w:r>
        <w:rPr>
          <w:rFonts w:cs="Courier New"/>
          <w:szCs w:val="16"/>
        </w:rPr>
        <w:t xml:space="preserve">          '{$request.body#/ascReqData/evSubsc/notifUri}/notify':</w:t>
      </w:r>
    </w:p>
    <w:p w14:paraId="7CD7E380" w14:textId="77777777" w:rsidR="00085B99" w:rsidRDefault="00085B99" w:rsidP="00085B99">
      <w:pPr>
        <w:pStyle w:val="PL"/>
        <w:rPr>
          <w:rFonts w:cs="Courier New"/>
          <w:szCs w:val="16"/>
        </w:rPr>
      </w:pPr>
      <w:r>
        <w:rPr>
          <w:rFonts w:cs="Courier New"/>
          <w:szCs w:val="16"/>
        </w:rPr>
        <w:t xml:space="preserve">            post:</w:t>
      </w:r>
    </w:p>
    <w:p w14:paraId="013FB092" w14:textId="77777777" w:rsidR="00085B99" w:rsidRDefault="00085B99" w:rsidP="00085B99">
      <w:pPr>
        <w:pStyle w:val="PL"/>
        <w:rPr>
          <w:rFonts w:cs="Courier New"/>
          <w:szCs w:val="16"/>
        </w:rPr>
      </w:pPr>
      <w:r>
        <w:rPr>
          <w:rFonts w:cs="Courier New"/>
          <w:szCs w:val="16"/>
        </w:rPr>
        <w:t xml:space="preserve">              requestBody:</w:t>
      </w:r>
    </w:p>
    <w:p w14:paraId="03658950" w14:textId="77777777" w:rsidR="00085B99" w:rsidRDefault="00085B99" w:rsidP="00085B99">
      <w:pPr>
        <w:pStyle w:val="PL"/>
        <w:rPr>
          <w:rFonts w:cs="Courier New"/>
          <w:szCs w:val="16"/>
        </w:rPr>
      </w:pPr>
      <w:r>
        <w:rPr>
          <w:rFonts w:cs="Courier New"/>
          <w:szCs w:val="16"/>
        </w:rPr>
        <w:t xml:space="preserve">                description: Notification of an event occurrence in the PCF.</w:t>
      </w:r>
    </w:p>
    <w:p w14:paraId="69518559" w14:textId="77777777" w:rsidR="00085B99" w:rsidRDefault="00085B99" w:rsidP="00085B99">
      <w:pPr>
        <w:pStyle w:val="PL"/>
        <w:rPr>
          <w:rFonts w:cs="Courier New"/>
          <w:szCs w:val="16"/>
        </w:rPr>
      </w:pPr>
      <w:r>
        <w:rPr>
          <w:rFonts w:cs="Courier New"/>
          <w:szCs w:val="16"/>
        </w:rPr>
        <w:t xml:space="preserve">                required: true</w:t>
      </w:r>
    </w:p>
    <w:p w14:paraId="77759103" w14:textId="77777777" w:rsidR="00085B99" w:rsidRDefault="00085B99" w:rsidP="00085B99">
      <w:pPr>
        <w:pStyle w:val="PL"/>
        <w:rPr>
          <w:rFonts w:cs="Courier New"/>
          <w:szCs w:val="16"/>
        </w:rPr>
      </w:pPr>
      <w:r>
        <w:rPr>
          <w:rFonts w:cs="Courier New"/>
          <w:szCs w:val="16"/>
        </w:rPr>
        <w:t xml:space="preserve">                content:</w:t>
      </w:r>
    </w:p>
    <w:p w14:paraId="74490D55" w14:textId="77777777" w:rsidR="00085B99" w:rsidRDefault="00085B99" w:rsidP="00085B99">
      <w:pPr>
        <w:pStyle w:val="PL"/>
        <w:rPr>
          <w:rFonts w:cs="Courier New"/>
          <w:szCs w:val="16"/>
        </w:rPr>
      </w:pPr>
      <w:r>
        <w:rPr>
          <w:rFonts w:cs="Courier New"/>
          <w:szCs w:val="16"/>
        </w:rPr>
        <w:t xml:space="preserve">                  application/json:</w:t>
      </w:r>
    </w:p>
    <w:p w14:paraId="31916FCA" w14:textId="77777777" w:rsidR="00085B99" w:rsidRDefault="00085B99" w:rsidP="00085B99">
      <w:pPr>
        <w:pStyle w:val="PL"/>
        <w:rPr>
          <w:rFonts w:cs="Courier New"/>
          <w:szCs w:val="16"/>
        </w:rPr>
      </w:pPr>
      <w:r>
        <w:rPr>
          <w:rFonts w:cs="Courier New"/>
          <w:szCs w:val="16"/>
        </w:rPr>
        <w:t xml:space="preserve">                    schema:</w:t>
      </w:r>
    </w:p>
    <w:p w14:paraId="337A603D" w14:textId="77777777" w:rsidR="00085B99" w:rsidRDefault="00085B99" w:rsidP="00085B99">
      <w:pPr>
        <w:pStyle w:val="PL"/>
        <w:rPr>
          <w:rFonts w:cs="Courier New"/>
          <w:szCs w:val="16"/>
        </w:rPr>
      </w:pPr>
      <w:r>
        <w:rPr>
          <w:rFonts w:cs="Courier New"/>
          <w:szCs w:val="16"/>
        </w:rPr>
        <w:t xml:space="preserve">                      $ref: '#/components/schemas/EventsNotification'</w:t>
      </w:r>
    </w:p>
    <w:p w14:paraId="78CAE56A" w14:textId="77777777" w:rsidR="00085B99" w:rsidRDefault="00085B99" w:rsidP="00085B99">
      <w:pPr>
        <w:pStyle w:val="PL"/>
        <w:rPr>
          <w:rFonts w:cs="Courier New"/>
          <w:szCs w:val="16"/>
        </w:rPr>
      </w:pPr>
      <w:r>
        <w:rPr>
          <w:rFonts w:cs="Courier New"/>
          <w:szCs w:val="16"/>
        </w:rPr>
        <w:t xml:space="preserve">              responses:</w:t>
      </w:r>
    </w:p>
    <w:p w14:paraId="1AD00ADF" w14:textId="77777777" w:rsidR="00085B99" w:rsidRDefault="00085B99" w:rsidP="00085B99">
      <w:pPr>
        <w:pStyle w:val="PL"/>
        <w:rPr>
          <w:rFonts w:cs="Courier New"/>
          <w:szCs w:val="16"/>
        </w:rPr>
      </w:pPr>
      <w:r>
        <w:rPr>
          <w:rFonts w:cs="Courier New"/>
          <w:szCs w:val="16"/>
        </w:rPr>
        <w:t xml:space="preserve">                '204':</w:t>
      </w:r>
    </w:p>
    <w:p w14:paraId="3A3DCE20"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7019758B" w14:textId="77777777" w:rsidR="00085B99" w:rsidRDefault="00085B99" w:rsidP="00085B99">
      <w:pPr>
        <w:pStyle w:val="PL"/>
      </w:pPr>
      <w:r>
        <w:t xml:space="preserve">                '307':</w:t>
      </w:r>
    </w:p>
    <w:p w14:paraId="1BBF401F" w14:textId="77777777" w:rsidR="00085B99" w:rsidRDefault="00085B99" w:rsidP="00085B99">
      <w:pPr>
        <w:pStyle w:val="PL"/>
        <w:rPr>
          <w:lang w:val="en-US" w:eastAsia="es-ES"/>
        </w:rPr>
      </w:pPr>
      <w:r>
        <w:rPr>
          <w:lang w:val="en-US" w:eastAsia="es-ES"/>
        </w:rPr>
        <w:t xml:space="preserve">                  $ref: 'TS29571_CommonData.yaml#/components/responses/307'</w:t>
      </w:r>
    </w:p>
    <w:p w14:paraId="130BAB06" w14:textId="77777777" w:rsidR="00085B99" w:rsidRDefault="00085B99" w:rsidP="00085B99">
      <w:pPr>
        <w:pStyle w:val="PL"/>
      </w:pPr>
      <w:r>
        <w:t xml:space="preserve">                '308':</w:t>
      </w:r>
    </w:p>
    <w:p w14:paraId="41ACBCC7" w14:textId="77777777" w:rsidR="00085B99" w:rsidRDefault="00085B99" w:rsidP="00085B99">
      <w:pPr>
        <w:pStyle w:val="PL"/>
        <w:rPr>
          <w:lang w:val="en-US" w:eastAsia="es-ES"/>
        </w:rPr>
      </w:pPr>
      <w:r>
        <w:rPr>
          <w:lang w:val="en-US" w:eastAsia="es-ES"/>
        </w:rPr>
        <w:t xml:space="preserve">                  $ref: 'TS29571_CommonData.yaml#/components/responses/308'</w:t>
      </w:r>
    </w:p>
    <w:p w14:paraId="1AD2EF98" w14:textId="77777777" w:rsidR="00085B99" w:rsidRDefault="00085B99" w:rsidP="00085B99">
      <w:pPr>
        <w:pStyle w:val="PL"/>
        <w:rPr>
          <w:rFonts w:cs="Courier New"/>
          <w:szCs w:val="16"/>
        </w:rPr>
      </w:pPr>
      <w:r>
        <w:rPr>
          <w:rFonts w:cs="Courier New"/>
          <w:szCs w:val="16"/>
        </w:rPr>
        <w:t xml:space="preserve">                '400':</w:t>
      </w:r>
    </w:p>
    <w:p w14:paraId="293E50C5"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56AD5208" w14:textId="77777777" w:rsidR="00085B99" w:rsidRDefault="00085B99" w:rsidP="00085B99">
      <w:pPr>
        <w:pStyle w:val="PL"/>
        <w:rPr>
          <w:rFonts w:cs="Courier New"/>
          <w:szCs w:val="16"/>
        </w:rPr>
      </w:pPr>
      <w:r>
        <w:rPr>
          <w:rFonts w:cs="Courier New"/>
          <w:szCs w:val="16"/>
        </w:rPr>
        <w:t xml:space="preserve">                '401':</w:t>
      </w:r>
    </w:p>
    <w:p w14:paraId="5230ED26"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3A06A864" w14:textId="77777777" w:rsidR="00085B99" w:rsidRDefault="00085B99" w:rsidP="00085B99">
      <w:pPr>
        <w:pStyle w:val="PL"/>
        <w:rPr>
          <w:rFonts w:cs="Courier New"/>
          <w:szCs w:val="16"/>
        </w:rPr>
      </w:pPr>
      <w:r>
        <w:rPr>
          <w:rFonts w:cs="Courier New"/>
          <w:szCs w:val="16"/>
        </w:rPr>
        <w:t xml:space="preserve">                '403':</w:t>
      </w:r>
    </w:p>
    <w:p w14:paraId="2C76D926"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667551F5" w14:textId="77777777" w:rsidR="00085B99" w:rsidRDefault="00085B99" w:rsidP="00085B99">
      <w:pPr>
        <w:pStyle w:val="PL"/>
        <w:rPr>
          <w:rFonts w:cs="Courier New"/>
          <w:szCs w:val="16"/>
        </w:rPr>
      </w:pPr>
      <w:r>
        <w:rPr>
          <w:rFonts w:cs="Courier New"/>
          <w:szCs w:val="16"/>
        </w:rPr>
        <w:t xml:space="preserve">                '404':</w:t>
      </w:r>
    </w:p>
    <w:p w14:paraId="3DD604F6"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56892CDB" w14:textId="77777777" w:rsidR="00085B99" w:rsidRDefault="00085B99" w:rsidP="00085B99">
      <w:pPr>
        <w:pStyle w:val="PL"/>
        <w:rPr>
          <w:rFonts w:cs="Courier New"/>
          <w:szCs w:val="16"/>
        </w:rPr>
      </w:pPr>
      <w:r>
        <w:rPr>
          <w:rFonts w:cs="Courier New"/>
          <w:szCs w:val="16"/>
        </w:rPr>
        <w:t xml:space="preserve">                '411':</w:t>
      </w:r>
    </w:p>
    <w:p w14:paraId="678A9F14"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4C05B415" w14:textId="77777777" w:rsidR="00085B99" w:rsidRDefault="00085B99" w:rsidP="00085B99">
      <w:pPr>
        <w:pStyle w:val="PL"/>
        <w:rPr>
          <w:rFonts w:cs="Courier New"/>
          <w:szCs w:val="16"/>
        </w:rPr>
      </w:pPr>
      <w:r>
        <w:rPr>
          <w:rFonts w:cs="Courier New"/>
          <w:szCs w:val="16"/>
        </w:rPr>
        <w:t xml:space="preserve">                '413':</w:t>
      </w:r>
    </w:p>
    <w:p w14:paraId="11DA6019"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01A56A17" w14:textId="77777777" w:rsidR="00085B99" w:rsidRDefault="00085B99" w:rsidP="00085B99">
      <w:pPr>
        <w:pStyle w:val="PL"/>
        <w:rPr>
          <w:rFonts w:cs="Courier New"/>
          <w:szCs w:val="16"/>
        </w:rPr>
      </w:pPr>
      <w:r>
        <w:rPr>
          <w:rFonts w:cs="Courier New"/>
          <w:szCs w:val="16"/>
        </w:rPr>
        <w:t xml:space="preserve">                '415':</w:t>
      </w:r>
    </w:p>
    <w:p w14:paraId="41E3A103"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54A4D3D2" w14:textId="77777777" w:rsidR="00085B99" w:rsidRDefault="00085B99" w:rsidP="00085B99">
      <w:pPr>
        <w:pStyle w:val="PL"/>
      </w:pPr>
      <w:r>
        <w:t xml:space="preserve">                '429':</w:t>
      </w:r>
    </w:p>
    <w:p w14:paraId="525EFB86" w14:textId="77777777" w:rsidR="00085B99" w:rsidRDefault="00085B99" w:rsidP="00085B99">
      <w:pPr>
        <w:pStyle w:val="PL"/>
      </w:pPr>
      <w:r>
        <w:t xml:space="preserve">                  $ref: 'TS29571_CommonData.yaml#/components/responses/429'</w:t>
      </w:r>
    </w:p>
    <w:p w14:paraId="20E43486" w14:textId="77777777" w:rsidR="00085B99" w:rsidRDefault="00085B99" w:rsidP="00085B99">
      <w:pPr>
        <w:pStyle w:val="PL"/>
        <w:rPr>
          <w:rFonts w:cs="Courier New"/>
          <w:szCs w:val="16"/>
        </w:rPr>
      </w:pPr>
      <w:r>
        <w:rPr>
          <w:rFonts w:cs="Courier New"/>
          <w:szCs w:val="16"/>
        </w:rPr>
        <w:t xml:space="preserve">                '500':</w:t>
      </w:r>
    </w:p>
    <w:p w14:paraId="6DBFC148" w14:textId="77777777" w:rsidR="00085B99" w:rsidRDefault="00085B99" w:rsidP="00085B99">
      <w:pPr>
        <w:pStyle w:val="PL"/>
      </w:pPr>
      <w:r>
        <w:rPr>
          <w:rFonts w:cs="Courier New"/>
          <w:szCs w:val="16"/>
        </w:rPr>
        <w:t xml:space="preserve">                  $ref: 'TS29571_CommonData.yaml#/components/responses/500'</w:t>
      </w:r>
    </w:p>
    <w:p w14:paraId="7066E7BB" w14:textId="77777777" w:rsidR="00085B99" w:rsidRDefault="00085B99" w:rsidP="00085B99">
      <w:pPr>
        <w:pStyle w:val="PL"/>
      </w:pPr>
      <w:r>
        <w:t xml:space="preserve">                '502':</w:t>
      </w:r>
    </w:p>
    <w:p w14:paraId="36D4E573" w14:textId="77777777" w:rsidR="00085B99" w:rsidRDefault="00085B99" w:rsidP="00085B99">
      <w:pPr>
        <w:pStyle w:val="PL"/>
        <w:rPr>
          <w:rFonts w:cs="Courier New"/>
          <w:szCs w:val="16"/>
        </w:rPr>
      </w:pPr>
      <w:r>
        <w:t xml:space="preserve">                  $ref: 'TS29571_CommonData.yaml#/components/responses/502'</w:t>
      </w:r>
    </w:p>
    <w:p w14:paraId="207331A4" w14:textId="77777777" w:rsidR="00085B99" w:rsidRDefault="00085B99" w:rsidP="00085B99">
      <w:pPr>
        <w:pStyle w:val="PL"/>
        <w:rPr>
          <w:rFonts w:cs="Courier New"/>
          <w:szCs w:val="16"/>
        </w:rPr>
      </w:pPr>
      <w:r>
        <w:rPr>
          <w:rFonts w:cs="Courier New"/>
          <w:szCs w:val="16"/>
        </w:rPr>
        <w:t xml:space="preserve">                '503':</w:t>
      </w:r>
    </w:p>
    <w:p w14:paraId="7E441147"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457D38C" w14:textId="77777777" w:rsidR="00085B99" w:rsidRDefault="00085B99" w:rsidP="00085B99">
      <w:pPr>
        <w:pStyle w:val="PL"/>
        <w:rPr>
          <w:rFonts w:cs="Courier New"/>
          <w:szCs w:val="16"/>
        </w:rPr>
      </w:pPr>
      <w:r>
        <w:rPr>
          <w:rFonts w:cs="Courier New"/>
          <w:szCs w:val="16"/>
        </w:rPr>
        <w:t xml:space="preserve">                default:</w:t>
      </w:r>
    </w:p>
    <w:p w14:paraId="085B53FD"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2B1D83E" w14:textId="77777777" w:rsidR="00085B99" w:rsidRDefault="00085B99" w:rsidP="00085B99">
      <w:pPr>
        <w:pStyle w:val="PL"/>
        <w:rPr>
          <w:rFonts w:cs="Courier New"/>
          <w:szCs w:val="16"/>
        </w:rPr>
      </w:pPr>
    </w:p>
    <w:p w14:paraId="6BC1995D" w14:textId="77777777" w:rsidR="00085B99" w:rsidRDefault="00085B99" w:rsidP="00085B99">
      <w:pPr>
        <w:pStyle w:val="PL"/>
        <w:rPr>
          <w:rFonts w:cs="Courier New"/>
          <w:szCs w:val="16"/>
        </w:rPr>
      </w:pPr>
      <w:r>
        <w:rPr>
          <w:rFonts w:cs="Courier New"/>
          <w:szCs w:val="16"/>
        </w:rPr>
        <w:t xml:space="preserve">  /app-sessions/{appSessionId}/delete:</w:t>
      </w:r>
    </w:p>
    <w:p w14:paraId="7D2572A0" w14:textId="77777777" w:rsidR="00085B99" w:rsidRDefault="00085B99" w:rsidP="00085B99">
      <w:pPr>
        <w:pStyle w:val="PL"/>
        <w:rPr>
          <w:rFonts w:cs="Courier New"/>
          <w:szCs w:val="16"/>
        </w:rPr>
      </w:pPr>
      <w:r>
        <w:rPr>
          <w:rFonts w:cs="Courier New"/>
          <w:szCs w:val="16"/>
        </w:rPr>
        <w:t xml:space="preserve">    post:</w:t>
      </w:r>
    </w:p>
    <w:p w14:paraId="20AB6F6B" w14:textId="77777777" w:rsidR="00085B99" w:rsidRDefault="00085B99" w:rsidP="00085B99">
      <w:pPr>
        <w:pStyle w:val="PL"/>
        <w:rPr>
          <w:rFonts w:cs="Courier New"/>
          <w:szCs w:val="16"/>
        </w:rPr>
      </w:pPr>
      <w:r>
        <w:rPr>
          <w:rFonts w:cs="Courier New"/>
          <w:szCs w:val="16"/>
        </w:rPr>
        <w:t xml:space="preserve">      summary: "Deletes an existing Individual Application Session Context"</w:t>
      </w:r>
    </w:p>
    <w:p w14:paraId="6BDE291F" w14:textId="77777777" w:rsidR="00085B99" w:rsidRDefault="00085B99" w:rsidP="00085B99">
      <w:pPr>
        <w:pStyle w:val="PL"/>
        <w:rPr>
          <w:rFonts w:cs="Courier New"/>
          <w:szCs w:val="16"/>
        </w:rPr>
      </w:pPr>
      <w:r>
        <w:rPr>
          <w:rFonts w:cs="Courier New"/>
          <w:szCs w:val="16"/>
        </w:rPr>
        <w:lastRenderedPageBreak/>
        <w:t xml:space="preserve">      operationId: DeleteAppSession</w:t>
      </w:r>
    </w:p>
    <w:p w14:paraId="44DC6E84" w14:textId="77777777" w:rsidR="00085B99" w:rsidRDefault="00085B99" w:rsidP="00085B99">
      <w:pPr>
        <w:pStyle w:val="PL"/>
        <w:rPr>
          <w:rFonts w:cs="Courier New"/>
          <w:szCs w:val="16"/>
        </w:rPr>
      </w:pPr>
      <w:r>
        <w:rPr>
          <w:rFonts w:cs="Courier New"/>
          <w:szCs w:val="16"/>
        </w:rPr>
        <w:t xml:space="preserve">      tags:</w:t>
      </w:r>
    </w:p>
    <w:p w14:paraId="5788994A" w14:textId="77777777" w:rsidR="00085B99" w:rsidRDefault="00085B99" w:rsidP="00085B99">
      <w:pPr>
        <w:pStyle w:val="PL"/>
        <w:rPr>
          <w:rFonts w:cs="Courier New"/>
          <w:szCs w:val="16"/>
        </w:rPr>
      </w:pPr>
      <w:r>
        <w:rPr>
          <w:rFonts w:cs="Courier New"/>
          <w:szCs w:val="16"/>
        </w:rPr>
        <w:t xml:space="preserve">        - Individual Application Session Context (Document)</w:t>
      </w:r>
    </w:p>
    <w:p w14:paraId="2E6D95D5" w14:textId="77777777" w:rsidR="00085B99" w:rsidRDefault="00085B99" w:rsidP="00085B99">
      <w:pPr>
        <w:pStyle w:val="PL"/>
      </w:pPr>
      <w:r>
        <w:t xml:space="preserve">      security:</w:t>
      </w:r>
    </w:p>
    <w:p w14:paraId="3D19E013" w14:textId="77777777" w:rsidR="00085B99" w:rsidRDefault="00085B99" w:rsidP="00085B99">
      <w:pPr>
        <w:pStyle w:val="PL"/>
      </w:pPr>
      <w:r>
        <w:t xml:space="preserve">        - {}</w:t>
      </w:r>
    </w:p>
    <w:p w14:paraId="24B60E9F" w14:textId="77777777" w:rsidR="00085B99" w:rsidRDefault="00085B99" w:rsidP="00085B99">
      <w:pPr>
        <w:pStyle w:val="PL"/>
      </w:pPr>
      <w:r>
        <w:t xml:space="preserve">        - oAuth2ClientCredentials:</w:t>
      </w:r>
    </w:p>
    <w:p w14:paraId="775BBBCE" w14:textId="77777777" w:rsidR="00085B99" w:rsidRDefault="00085B99" w:rsidP="00085B99">
      <w:pPr>
        <w:pStyle w:val="PL"/>
      </w:pPr>
      <w:r>
        <w:t xml:space="preserve">          - npcf-policyauthorization</w:t>
      </w:r>
    </w:p>
    <w:p w14:paraId="1540CA12" w14:textId="77777777" w:rsidR="00085B99" w:rsidRDefault="00085B99" w:rsidP="00085B99">
      <w:pPr>
        <w:pStyle w:val="PL"/>
      </w:pPr>
      <w:r>
        <w:t xml:space="preserve">        - oAuth2ClientCredentials:</w:t>
      </w:r>
    </w:p>
    <w:p w14:paraId="7194CE4E" w14:textId="77777777" w:rsidR="00085B99" w:rsidRDefault="00085B99" w:rsidP="00085B99">
      <w:pPr>
        <w:pStyle w:val="PL"/>
      </w:pPr>
      <w:r>
        <w:t xml:space="preserve">          - npcf-policyauthorization</w:t>
      </w:r>
    </w:p>
    <w:p w14:paraId="74BB8842" w14:textId="77777777" w:rsidR="00085B99" w:rsidRPr="00125203" w:rsidRDefault="00085B99" w:rsidP="00085B99">
      <w:pPr>
        <w:pStyle w:val="PL"/>
        <w:rPr>
          <w:b/>
          <w:bCs/>
        </w:rPr>
      </w:pPr>
      <w:r>
        <w:t xml:space="preserve">          - npcf-policyauthorization:</w:t>
      </w:r>
      <w:r w:rsidRPr="00125203">
        <w:t>policy-auth-mgmt</w:t>
      </w:r>
    </w:p>
    <w:p w14:paraId="59674AFB" w14:textId="77777777" w:rsidR="00085B99" w:rsidRDefault="00085B99" w:rsidP="00085B99">
      <w:pPr>
        <w:pStyle w:val="PL"/>
        <w:rPr>
          <w:rFonts w:cs="Courier New"/>
          <w:szCs w:val="16"/>
        </w:rPr>
      </w:pPr>
      <w:r>
        <w:rPr>
          <w:rFonts w:cs="Courier New"/>
          <w:szCs w:val="16"/>
        </w:rPr>
        <w:t xml:space="preserve">      parameters:</w:t>
      </w:r>
    </w:p>
    <w:p w14:paraId="6AB45486" w14:textId="77777777" w:rsidR="00085B99" w:rsidRDefault="00085B99" w:rsidP="00085B99">
      <w:pPr>
        <w:pStyle w:val="PL"/>
        <w:rPr>
          <w:rFonts w:cs="Courier New"/>
          <w:szCs w:val="16"/>
        </w:rPr>
      </w:pPr>
      <w:r>
        <w:rPr>
          <w:rFonts w:cs="Courier New"/>
          <w:szCs w:val="16"/>
        </w:rPr>
        <w:t xml:space="preserve">        - name: appSessionId</w:t>
      </w:r>
    </w:p>
    <w:p w14:paraId="231B949D" w14:textId="77777777" w:rsidR="00085B99" w:rsidRDefault="00085B99" w:rsidP="00085B99">
      <w:pPr>
        <w:pStyle w:val="PL"/>
        <w:rPr>
          <w:rFonts w:cs="Courier New"/>
          <w:szCs w:val="16"/>
        </w:rPr>
      </w:pPr>
      <w:r>
        <w:rPr>
          <w:rFonts w:cs="Courier New"/>
          <w:szCs w:val="16"/>
        </w:rPr>
        <w:t xml:space="preserve">          description: String identifying the Individual Application Session Context resource.</w:t>
      </w:r>
    </w:p>
    <w:p w14:paraId="74210F24" w14:textId="77777777" w:rsidR="00085B99" w:rsidRDefault="00085B99" w:rsidP="00085B99">
      <w:pPr>
        <w:pStyle w:val="PL"/>
        <w:rPr>
          <w:rFonts w:cs="Courier New"/>
          <w:szCs w:val="16"/>
        </w:rPr>
      </w:pPr>
      <w:r>
        <w:rPr>
          <w:rFonts w:cs="Courier New"/>
          <w:szCs w:val="16"/>
        </w:rPr>
        <w:t xml:space="preserve">          in: path</w:t>
      </w:r>
    </w:p>
    <w:p w14:paraId="334EDC8D" w14:textId="77777777" w:rsidR="00085B99" w:rsidRDefault="00085B99" w:rsidP="00085B99">
      <w:pPr>
        <w:pStyle w:val="PL"/>
        <w:rPr>
          <w:rFonts w:cs="Courier New"/>
          <w:szCs w:val="16"/>
        </w:rPr>
      </w:pPr>
      <w:r>
        <w:rPr>
          <w:rFonts w:cs="Courier New"/>
          <w:szCs w:val="16"/>
        </w:rPr>
        <w:t xml:space="preserve">          required: true</w:t>
      </w:r>
    </w:p>
    <w:p w14:paraId="736FEC74" w14:textId="77777777" w:rsidR="00085B99" w:rsidRDefault="00085B99" w:rsidP="00085B99">
      <w:pPr>
        <w:pStyle w:val="PL"/>
        <w:rPr>
          <w:rFonts w:cs="Courier New"/>
          <w:szCs w:val="16"/>
        </w:rPr>
      </w:pPr>
      <w:r>
        <w:rPr>
          <w:rFonts w:cs="Courier New"/>
          <w:szCs w:val="16"/>
        </w:rPr>
        <w:t xml:space="preserve">          schema:</w:t>
      </w:r>
    </w:p>
    <w:p w14:paraId="27CF192D" w14:textId="77777777" w:rsidR="00085B99" w:rsidRDefault="00085B99" w:rsidP="00085B99">
      <w:pPr>
        <w:pStyle w:val="PL"/>
        <w:rPr>
          <w:rFonts w:cs="Courier New"/>
          <w:szCs w:val="16"/>
        </w:rPr>
      </w:pPr>
      <w:r>
        <w:rPr>
          <w:rFonts w:cs="Courier New"/>
          <w:szCs w:val="16"/>
        </w:rPr>
        <w:t xml:space="preserve">            type: string</w:t>
      </w:r>
    </w:p>
    <w:p w14:paraId="4F0590B7" w14:textId="77777777" w:rsidR="00085B99" w:rsidRDefault="00085B99" w:rsidP="00085B99">
      <w:pPr>
        <w:pStyle w:val="PL"/>
        <w:rPr>
          <w:rFonts w:cs="Courier New"/>
          <w:szCs w:val="16"/>
        </w:rPr>
      </w:pPr>
      <w:r>
        <w:rPr>
          <w:rFonts w:cs="Courier New"/>
          <w:szCs w:val="16"/>
        </w:rPr>
        <w:t xml:space="preserve">      requestBody:</w:t>
      </w:r>
    </w:p>
    <w:p w14:paraId="238D8D41" w14:textId="77777777" w:rsidR="00085B99" w:rsidRDefault="00085B99" w:rsidP="00085B99">
      <w:pPr>
        <w:pStyle w:val="PL"/>
        <w:rPr>
          <w:rFonts w:cs="Courier New"/>
          <w:szCs w:val="16"/>
        </w:rPr>
      </w:pPr>
      <w:r>
        <w:rPr>
          <w:rFonts w:cs="Courier New"/>
          <w:szCs w:val="16"/>
        </w:rPr>
        <w:t xml:space="preserve">        description: &gt;</w:t>
      </w:r>
    </w:p>
    <w:p w14:paraId="0870C91D" w14:textId="77777777" w:rsidR="00085B99" w:rsidRDefault="00085B99" w:rsidP="00085B99">
      <w:pPr>
        <w:pStyle w:val="PL"/>
        <w:rPr>
          <w:rFonts w:cs="Courier New"/>
          <w:szCs w:val="16"/>
        </w:rPr>
      </w:pPr>
      <w:r>
        <w:rPr>
          <w:rFonts w:cs="Courier New"/>
          <w:szCs w:val="16"/>
        </w:rPr>
        <w:t xml:space="preserve">          Deletion of the Individual Application Session Context resource, req notification.</w:t>
      </w:r>
    </w:p>
    <w:p w14:paraId="69E0107C" w14:textId="77777777" w:rsidR="00085B99" w:rsidRDefault="00085B99" w:rsidP="00085B99">
      <w:pPr>
        <w:pStyle w:val="PL"/>
        <w:rPr>
          <w:rFonts w:cs="Courier New"/>
          <w:szCs w:val="16"/>
        </w:rPr>
      </w:pPr>
      <w:r>
        <w:rPr>
          <w:rFonts w:cs="Courier New"/>
          <w:szCs w:val="16"/>
        </w:rPr>
        <w:t xml:space="preserve">        required: false</w:t>
      </w:r>
    </w:p>
    <w:p w14:paraId="53E552AB" w14:textId="77777777" w:rsidR="00085B99" w:rsidRDefault="00085B99" w:rsidP="00085B99">
      <w:pPr>
        <w:pStyle w:val="PL"/>
        <w:rPr>
          <w:rFonts w:cs="Courier New"/>
          <w:szCs w:val="16"/>
        </w:rPr>
      </w:pPr>
      <w:r>
        <w:rPr>
          <w:rFonts w:cs="Courier New"/>
          <w:szCs w:val="16"/>
        </w:rPr>
        <w:t xml:space="preserve">        content:</w:t>
      </w:r>
    </w:p>
    <w:p w14:paraId="1FA139FF" w14:textId="77777777" w:rsidR="00085B99" w:rsidRDefault="00085B99" w:rsidP="00085B99">
      <w:pPr>
        <w:pStyle w:val="PL"/>
        <w:rPr>
          <w:rFonts w:cs="Courier New"/>
          <w:szCs w:val="16"/>
        </w:rPr>
      </w:pPr>
      <w:r>
        <w:rPr>
          <w:rFonts w:cs="Courier New"/>
          <w:szCs w:val="16"/>
        </w:rPr>
        <w:t xml:space="preserve">          application/json:</w:t>
      </w:r>
    </w:p>
    <w:p w14:paraId="073AB73E" w14:textId="77777777" w:rsidR="00085B99" w:rsidRDefault="00085B99" w:rsidP="00085B99">
      <w:pPr>
        <w:pStyle w:val="PL"/>
        <w:rPr>
          <w:rFonts w:cs="Courier New"/>
          <w:szCs w:val="16"/>
        </w:rPr>
      </w:pPr>
      <w:r>
        <w:rPr>
          <w:rFonts w:cs="Courier New"/>
          <w:szCs w:val="16"/>
        </w:rPr>
        <w:t xml:space="preserve">            schema:</w:t>
      </w:r>
    </w:p>
    <w:p w14:paraId="72948390" w14:textId="77777777" w:rsidR="00085B99" w:rsidRDefault="00085B99" w:rsidP="00085B99">
      <w:pPr>
        <w:pStyle w:val="PL"/>
        <w:rPr>
          <w:rFonts w:cs="Courier New"/>
          <w:szCs w:val="16"/>
        </w:rPr>
      </w:pPr>
      <w:r>
        <w:rPr>
          <w:rFonts w:cs="Courier New"/>
          <w:szCs w:val="16"/>
        </w:rPr>
        <w:t xml:space="preserve">              $ref: '#/components/schemas/EventsSubscReqData'</w:t>
      </w:r>
    </w:p>
    <w:p w14:paraId="46881470" w14:textId="77777777" w:rsidR="00085B99" w:rsidRDefault="00085B99" w:rsidP="00085B99">
      <w:pPr>
        <w:pStyle w:val="PL"/>
        <w:rPr>
          <w:rFonts w:cs="Courier New"/>
          <w:szCs w:val="16"/>
        </w:rPr>
      </w:pPr>
      <w:r>
        <w:rPr>
          <w:rFonts w:cs="Courier New"/>
          <w:szCs w:val="16"/>
        </w:rPr>
        <w:t xml:space="preserve">      responses:</w:t>
      </w:r>
    </w:p>
    <w:p w14:paraId="6D84E088" w14:textId="77777777" w:rsidR="00085B99" w:rsidRDefault="00085B99" w:rsidP="00085B99">
      <w:pPr>
        <w:pStyle w:val="PL"/>
        <w:rPr>
          <w:rFonts w:cs="Courier New"/>
          <w:szCs w:val="16"/>
        </w:rPr>
      </w:pPr>
      <w:r>
        <w:rPr>
          <w:rFonts w:cs="Courier New"/>
          <w:szCs w:val="16"/>
        </w:rPr>
        <w:t xml:space="preserve">        '200':</w:t>
      </w:r>
    </w:p>
    <w:p w14:paraId="1DA6A510" w14:textId="77777777" w:rsidR="00085B99" w:rsidRDefault="00085B99" w:rsidP="00085B99">
      <w:pPr>
        <w:pStyle w:val="PL"/>
        <w:rPr>
          <w:rFonts w:cs="Courier New"/>
          <w:szCs w:val="16"/>
        </w:rPr>
      </w:pPr>
      <w:r>
        <w:rPr>
          <w:rFonts w:cs="Courier New"/>
          <w:szCs w:val="16"/>
        </w:rPr>
        <w:t xml:space="preserve">          description: The deletion of the resource is confirmed and a resource is returned.</w:t>
      </w:r>
    </w:p>
    <w:p w14:paraId="1D1720C5" w14:textId="77777777" w:rsidR="00085B99" w:rsidRDefault="00085B99" w:rsidP="00085B99">
      <w:pPr>
        <w:pStyle w:val="PL"/>
        <w:rPr>
          <w:rFonts w:cs="Courier New"/>
          <w:szCs w:val="16"/>
        </w:rPr>
      </w:pPr>
      <w:r>
        <w:rPr>
          <w:rFonts w:cs="Courier New"/>
          <w:szCs w:val="16"/>
        </w:rPr>
        <w:t xml:space="preserve">          content:</w:t>
      </w:r>
    </w:p>
    <w:p w14:paraId="1B50E3C2" w14:textId="77777777" w:rsidR="00085B99" w:rsidRDefault="00085B99" w:rsidP="00085B99">
      <w:pPr>
        <w:pStyle w:val="PL"/>
        <w:rPr>
          <w:rFonts w:cs="Courier New"/>
          <w:szCs w:val="16"/>
        </w:rPr>
      </w:pPr>
      <w:r>
        <w:rPr>
          <w:rFonts w:cs="Courier New"/>
          <w:szCs w:val="16"/>
        </w:rPr>
        <w:t xml:space="preserve">            application/json:</w:t>
      </w:r>
    </w:p>
    <w:p w14:paraId="093E5A2E" w14:textId="77777777" w:rsidR="00085B99" w:rsidRDefault="00085B99" w:rsidP="00085B99">
      <w:pPr>
        <w:pStyle w:val="PL"/>
        <w:rPr>
          <w:rFonts w:cs="Courier New"/>
          <w:szCs w:val="16"/>
        </w:rPr>
      </w:pPr>
      <w:r>
        <w:rPr>
          <w:rFonts w:cs="Courier New"/>
          <w:szCs w:val="16"/>
        </w:rPr>
        <w:t xml:space="preserve">              schema:</w:t>
      </w:r>
    </w:p>
    <w:p w14:paraId="38163BE0" w14:textId="77777777" w:rsidR="00085B99" w:rsidRDefault="00085B99" w:rsidP="00085B99">
      <w:pPr>
        <w:pStyle w:val="PL"/>
        <w:rPr>
          <w:rFonts w:cs="Courier New"/>
          <w:szCs w:val="16"/>
        </w:rPr>
      </w:pPr>
      <w:r>
        <w:rPr>
          <w:rFonts w:cs="Courier New"/>
          <w:szCs w:val="16"/>
        </w:rPr>
        <w:t xml:space="preserve">                $ref: '#/components/schemas/AppSessionContext'</w:t>
      </w:r>
    </w:p>
    <w:p w14:paraId="4803DDCF" w14:textId="77777777" w:rsidR="00085B99" w:rsidRDefault="00085B99" w:rsidP="00085B99">
      <w:pPr>
        <w:pStyle w:val="PL"/>
        <w:rPr>
          <w:rFonts w:cs="Courier New"/>
          <w:szCs w:val="16"/>
        </w:rPr>
      </w:pPr>
      <w:r>
        <w:rPr>
          <w:rFonts w:cs="Courier New"/>
          <w:szCs w:val="16"/>
        </w:rPr>
        <w:t xml:space="preserve">        '204':</w:t>
      </w:r>
    </w:p>
    <w:p w14:paraId="57613B72" w14:textId="77777777" w:rsidR="00085B99" w:rsidRDefault="00085B99" w:rsidP="00085B99">
      <w:pPr>
        <w:pStyle w:val="PL"/>
        <w:rPr>
          <w:rFonts w:cs="Courier New"/>
          <w:szCs w:val="16"/>
        </w:rPr>
      </w:pPr>
      <w:r>
        <w:rPr>
          <w:rFonts w:cs="Courier New"/>
          <w:szCs w:val="16"/>
        </w:rPr>
        <w:t xml:space="preserve">          description: The deletion is confirmed without returning additional data.</w:t>
      </w:r>
    </w:p>
    <w:p w14:paraId="483257CF" w14:textId="77777777" w:rsidR="00085B99" w:rsidRDefault="00085B99" w:rsidP="00085B99">
      <w:pPr>
        <w:pStyle w:val="PL"/>
      </w:pPr>
      <w:r>
        <w:t xml:space="preserve">        '307':</w:t>
      </w:r>
    </w:p>
    <w:p w14:paraId="4E5F8068" w14:textId="77777777" w:rsidR="00085B99" w:rsidRDefault="00085B99" w:rsidP="00085B99">
      <w:pPr>
        <w:pStyle w:val="PL"/>
        <w:rPr>
          <w:lang w:val="en-US" w:eastAsia="es-ES"/>
        </w:rPr>
      </w:pPr>
      <w:r>
        <w:rPr>
          <w:lang w:val="en-US" w:eastAsia="es-ES"/>
        </w:rPr>
        <w:t xml:space="preserve">          $ref: 'TS29571_CommonData.yaml#/components/responses/307'</w:t>
      </w:r>
    </w:p>
    <w:p w14:paraId="40CDF850" w14:textId="77777777" w:rsidR="00085B99" w:rsidRDefault="00085B99" w:rsidP="00085B99">
      <w:pPr>
        <w:pStyle w:val="PL"/>
      </w:pPr>
      <w:r>
        <w:t xml:space="preserve">        '308':</w:t>
      </w:r>
    </w:p>
    <w:p w14:paraId="38BBE96F" w14:textId="77777777" w:rsidR="00085B99" w:rsidRDefault="00085B99" w:rsidP="00085B99">
      <w:pPr>
        <w:pStyle w:val="PL"/>
        <w:rPr>
          <w:lang w:val="en-US" w:eastAsia="es-ES"/>
        </w:rPr>
      </w:pPr>
      <w:r>
        <w:rPr>
          <w:lang w:val="en-US" w:eastAsia="es-ES"/>
        </w:rPr>
        <w:t xml:space="preserve">          $ref: 'TS29571_CommonData.yaml#/components/responses/308'</w:t>
      </w:r>
    </w:p>
    <w:p w14:paraId="1BF70F08" w14:textId="77777777" w:rsidR="00085B99" w:rsidRDefault="00085B99" w:rsidP="00085B99">
      <w:pPr>
        <w:pStyle w:val="PL"/>
        <w:rPr>
          <w:rFonts w:cs="Courier New"/>
          <w:szCs w:val="16"/>
        </w:rPr>
      </w:pPr>
      <w:r>
        <w:rPr>
          <w:rFonts w:cs="Courier New"/>
          <w:szCs w:val="16"/>
        </w:rPr>
        <w:t xml:space="preserve">        '400':</w:t>
      </w:r>
    </w:p>
    <w:p w14:paraId="70087939"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101F7F50" w14:textId="77777777" w:rsidR="00085B99" w:rsidRDefault="00085B99" w:rsidP="00085B99">
      <w:pPr>
        <w:pStyle w:val="PL"/>
        <w:rPr>
          <w:rFonts w:cs="Courier New"/>
          <w:szCs w:val="16"/>
        </w:rPr>
      </w:pPr>
      <w:r>
        <w:rPr>
          <w:rFonts w:cs="Courier New"/>
          <w:szCs w:val="16"/>
        </w:rPr>
        <w:t xml:space="preserve">        '401':</w:t>
      </w:r>
    </w:p>
    <w:p w14:paraId="2363E06E"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49A5908F" w14:textId="77777777" w:rsidR="00085B99" w:rsidRDefault="00085B99" w:rsidP="00085B99">
      <w:pPr>
        <w:pStyle w:val="PL"/>
        <w:rPr>
          <w:rFonts w:cs="Courier New"/>
          <w:szCs w:val="16"/>
        </w:rPr>
      </w:pPr>
      <w:r>
        <w:rPr>
          <w:rFonts w:cs="Courier New"/>
          <w:szCs w:val="16"/>
        </w:rPr>
        <w:t xml:space="preserve">        '403':</w:t>
      </w:r>
    </w:p>
    <w:p w14:paraId="6FA7AB6B"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0E68102D" w14:textId="77777777" w:rsidR="00085B99" w:rsidRDefault="00085B99" w:rsidP="00085B99">
      <w:pPr>
        <w:pStyle w:val="PL"/>
        <w:rPr>
          <w:rFonts w:cs="Courier New"/>
          <w:szCs w:val="16"/>
        </w:rPr>
      </w:pPr>
      <w:r>
        <w:rPr>
          <w:rFonts w:cs="Courier New"/>
          <w:szCs w:val="16"/>
        </w:rPr>
        <w:t xml:space="preserve">        '404':</w:t>
      </w:r>
    </w:p>
    <w:p w14:paraId="49413BD4"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66A117AB" w14:textId="77777777" w:rsidR="00085B99" w:rsidRDefault="00085B99" w:rsidP="00085B99">
      <w:pPr>
        <w:pStyle w:val="PL"/>
        <w:rPr>
          <w:rFonts w:cs="Courier New"/>
          <w:szCs w:val="16"/>
        </w:rPr>
      </w:pPr>
      <w:r>
        <w:rPr>
          <w:rFonts w:cs="Courier New"/>
          <w:szCs w:val="16"/>
        </w:rPr>
        <w:t xml:space="preserve">        '411':</w:t>
      </w:r>
    </w:p>
    <w:p w14:paraId="4D15EB4A"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5CF04C80" w14:textId="77777777" w:rsidR="00085B99" w:rsidRDefault="00085B99" w:rsidP="00085B99">
      <w:pPr>
        <w:pStyle w:val="PL"/>
        <w:rPr>
          <w:rFonts w:cs="Courier New"/>
          <w:szCs w:val="16"/>
        </w:rPr>
      </w:pPr>
      <w:r>
        <w:rPr>
          <w:rFonts w:cs="Courier New"/>
          <w:szCs w:val="16"/>
        </w:rPr>
        <w:t xml:space="preserve">        '413':</w:t>
      </w:r>
    </w:p>
    <w:p w14:paraId="09B3A372"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4B91F0D4" w14:textId="77777777" w:rsidR="00085B99" w:rsidRDefault="00085B99" w:rsidP="00085B99">
      <w:pPr>
        <w:pStyle w:val="PL"/>
        <w:rPr>
          <w:rFonts w:cs="Courier New"/>
          <w:szCs w:val="16"/>
        </w:rPr>
      </w:pPr>
      <w:r>
        <w:rPr>
          <w:rFonts w:cs="Courier New"/>
          <w:szCs w:val="16"/>
        </w:rPr>
        <w:t xml:space="preserve">        '415':</w:t>
      </w:r>
    </w:p>
    <w:p w14:paraId="38D0D97F"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3F34A6DE" w14:textId="77777777" w:rsidR="00085B99" w:rsidRDefault="00085B99" w:rsidP="00085B99">
      <w:pPr>
        <w:pStyle w:val="PL"/>
      </w:pPr>
      <w:r>
        <w:t xml:space="preserve">        '429':</w:t>
      </w:r>
    </w:p>
    <w:p w14:paraId="61F2624C" w14:textId="77777777" w:rsidR="00085B99" w:rsidRDefault="00085B99" w:rsidP="00085B99">
      <w:pPr>
        <w:pStyle w:val="PL"/>
      </w:pPr>
      <w:r>
        <w:t xml:space="preserve">          $ref: 'TS29571_CommonData.yaml#/components/responses/429'</w:t>
      </w:r>
    </w:p>
    <w:p w14:paraId="2AB1DAAC" w14:textId="77777777" w:rsidR="00085B99" w:rsidRDefault="00085B99" w:rsidP="00085B99">
      <w:pPr>
        <w:pStyle w:val="PL"/>
        <w:rPr>
          <w:rFonts w:cs="Courier New"/>
          <w:szCs w:val="16"/>
        </w:rPr>
      </w:pPr>
      <w:r>
        <w:rPr>
          <w:rFonts w:cs="Courier New"/>
          <w:szCs w:val="16"/>
        </w:rPr>
        <w:t xml:space="preserve">        '500':</w:t>
      </w:r>
    </w:p>
    <w:p w14:paraId="041EC2E4" w14:textId="77777777" w:rsidR="00085B99" w:rsidRDefault="00085B99" w:rsidP="00085B99">
      <w:pPr>
        <w:pStyle w:val="PL"/>
      </w:pPr>
      <w:r>
        <w:rPr>
          <w:rFonts w:cs="Courier New"/>
          <w:szCs w:val="16"/>
        </w:rPr>
        <w:t xml:space="preserve">          $ref: 'TS29571_CommonData.yaml#/components/responses/500'</w:t>
      </w:r>
    </w:p>
    <w:p w14:paraId="2B276678" w14:textId="77777777" w:rsidR="00085B99" w:rsidRDefault="00085B99" w:rsidP="00085B99">
      <w:pPr>
        <w:pStyle w:val="PL"/>
      </w:pPr>
      <w:r>
        <w:t xml:space="preserve">        '502':</w:t>
      </w:r>
    </w:p>
    <w:p w14:paraId="2192C191" w14:textId="77777777" w:rsidR="00085B99" w:rsidRDefault="00085B99" w:rsidP="00085B99">
      <w:pPr>
        <w:pStyle w:val="PL"/>
        <w:rPr>
          <w:rFonts w:cs="Courier New"/>
          <w:szCs w:val="16"/>
        </w:rPr>
      </w:pPr>
      <w:r>
        <w:t xml:space="preserve">          $ref: 'TS29571_CommonData.yaml#/components/responses/502'</w:t>
      </w:r>
    </w:p>
    <w:p w14:paraId="1618A574" w14:textId="77777777" w:rsidR="00085B99" w:rsidRDefault="00085B99" w:rsidP="00085B99">
      <w:pPr>
        <w:pStyle w:val="PL"/>
        <w:rPr>
          <w:rFonts w:cs="Courier New"/>
          <w:szCs w:val="16"/>
        </w:rPr>
      </w:pPr>
      <w:r>
        <w:rPr>
          <w:rFonts w:cs="Courier New"/>
          <w:szCs w:val="16"/>
        </w:rPr>
        <w:t xml:space="preserve">        '503':</w:t>
      </w:r>
    </w:p>
    <w:p w14:paraId="4A901B72"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579C91F" w14:textId="77777777" w:rsidR="00085B99" w:rsidRDefault="00085B99" w:rsidP="00085B99">
      <w:pPr>
        <w:pStyle w:val="PL"/>
        <w:rPr>
          <w:rFonts w:cs="Courier New"/>
          <w:szCs w:val="16"/>
        </w:rPr>
      </w:pPr>
      <w:r>
        <w:rPr>
          <w:rFonts w:cs="Courier New"/>
          <w:szCs w:val="16"/>
        </w:rPr>
        <w:t xml:space="preserve">        default:</w:t>
      </w:r>
    </w:p>
    <w:p w14:paraId="7C256288"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4141E50E" w14:textId="77777777" w:rsidR="00085B99" w:rsidRDefault="00085B99" w:rsidP="00085B99">
      <w:pPr>
        <w:pStyle w:val="PL"/>
        <w:rPr>
          <w:rFonts w:cs="Courier New"/>
          <w:szCs w:val="16"/>
        </w:rPr>
      </w:pPr>
    </w:p>
    <w:p w14:paraId="17FD286C" w14:textId="77777777" w:rsidR="00085B99" w:rsidRDefault="00085B99" w:rsidP="00085B99">
      <w:pPr>
        <w:pStyle w:val="PL"/>
        <w:rPr>
          <w:rFonts w:cs="Courier New"/>
          <w:szCs w:val="16"/>
        </w:rPr>
      </w:pPr>
      <w:r>
        <w:rPr>
          <w:rFonts w:cs="Courier New"/>
          <w:szCs w:val="16"/>
        </w:rPr>
        <w:t xml:space="preserve">  /app-sessions/{appSessionId}/events-subscription:</w:t>
      </w:r>
    </w:p>
    <w:p w14:paraId="66048502" w14:textId="77777777" w:rsidR="00085B99" w:rsidRDefault="00085B99" w:rsidP="00085B99">
      <w:pPr>
        <w:pStyle w:val="PL"/>
        <w:rPr>
          <w:rFonts w:cs="Courier New"/>
          <w:szCs w:val="16"/>
        </w:rPr>
      </w:pPr>
      <w:r>
        <w:rPr>
          <w:rFonts w:cs="Courier New"/>
          <w:szCs w:val="16"/>
        </w:rPr>
        <w:t xml:space="preserve">    put:</w:t>
      </w:r>
    </w:p>
    <w:p w14:paraId="566F8C65" w14:textId="77777777" w:rsidR="00085B99" w:rsidRDefault="00085B99" w:rsidP="00085B99">
      <w:pPr>
        <w:pStyle w:val="PL"/>
        <w:rPr>
          <w:rFonts w:cs="Courier New"/>
          <w:szCs w:val="16"/>
        </w:rPr>
      </w:pPr>
      <w:r>
        <w:rPr>
          <w:rFonts w:cs="Courier New"/>
          <w:szCs w:val="16"/>
        </w:rPr>
        <w:t xml:space="preserve">      summary: "creates or modifies an Events Subscription subresource"</w:t>
      </w:r>
    </w:p>
    <w:p w14:paraId="1069E366" w14:textId="77777777" w:rsidR="00085B99" w:rsidRDefault="00085B99" w:rsidP="00085B99">
      <w:pPr>
        <w:pStyle w:val="PL"/>
        <w:rPr>
          <w:rFonts w:cs="Courier New"/>
          <w:szCs w:val="16"/>
        </w:rPr>
      </w:pPr>
      <w:r>
        <w:rPr>
          <w:rFonts w:cs="Courier New"/>
          <w:szCs w:val="16"/>
        </w:rPr>
        <w:t xml:space="preserve">      operationId: updateEventsSubsc</w:t>
      </w:r>
    </w:p>
    <w:p w14:paraId="49457853" w14:textId="77777777" w:rsidR="00085B99" w:rsidRDefault="00085B99" w:rsidP="00085B99">
      <w:pPr>
        <w:pStyle w:val="PL"/>
        <w:rPr>
          <w:rFonts w:cs="Courier New"/>
          <w:szCs w:val="16"/>
        </w:rPr>
      </w:pPr>
      <w:r>
        <w:rPr>
          <w:rFonts w:cs="Courier New"/>
          <w:szCs w:val="16"/>
        </w:rPr>
        <w:t xml:space="preserve">      tags:</w:t>
      </w:r>
    </w:p>
    <w:p w14:paraId="0925F1CE" w14:textId="77777777" w:rsidR="00085B99" w:rsidRDefault="00085B99" w:rsidP="00085B99">
      <w:pPr>
        <w:pStyle w:val="PL"/>
        <w:rPr>
          <w:rFonts w:cs="Courier New"/>
          <w:szCs w:val="16"/>
        </w:rPr>
      </w:pPr>
      <w:r>
        <w:rPr>
          <w:rFonts w:cs="Courier New"/>
          <w:szCs w:val="16"/>
        </w:rPr>
        <w:t xml:space="preserve">        - Events Subscription (Document)</w:t>
      </w:r>
    </w:p>
    <w:p w14:paraId="0FBA23A9" w14:textId="77777777" w:rsidR="00085B99" w:rsidRDefault="00085B99" w:rsidP="00085B99">
      <w:pPr>
        <w:pStyle w:val="PL"/>
        <w:rPr>
          <w:rFonts w:cs="Courier New"/>
          <w:szCs w:val="16"/>
        </w:rPr>
      </w:pPr>
      <w:r>
        <w:rPr>
          <w:rFonts w:cs="Courier New"/>
          <w:szCs w:val="16"/>
        </w:rPr>
        <w:t xml:space="preserve">      parameters:</w:t>
      </w:r>
    </w:p>
    <w:p w14:paraId="72F6CA3B" w14:textId="77777777" w:rsidR="00085B99" w:rsidRDefault="00085B99" w:rsidP="00085B99">
      <w:pPr>
        <w:pStyle w:val="PL"/>
        <w:rPr>
          <w:rFonts w:cs="Courier New"/>
          <w:szCs w:val="16"/>
        </w:rPr>
      </w:pPr>
      <w:r>
        <w:rPr>
          <w:rFonts w:cs="Courier New"/>
          <w:szCs w:val="16"/>
        </w:rPr>
        <w:t xml:space="preserve">        - name: appSessionId</w:t>
      </w:r>
    </w:p>
    <w:p w14:paraId="00B93059" w14:textId="77777777" w:rsidR="00085B99" w:rsidRDefault="00085B99" w:rsidP="00085B99">
      <w:pPr>
        <w:pStyle w:val="PL"/>
        <w:rPr>
          <w:rFonts w:cs="Courier New"/>
          <w:szCs w:val="16"/>
        </w:rPr>
      </w:pPr>
      <w:r>
        <w:rPr>
          <w:rFonts w:cs="Courier New"/>
          <w:szCs w:val="16"/>
        </w:rPr>
        <w:t xml:space="preserve">          description: String identifying the Events Subscription resource.</w:t>
      </w:r>
    </w:p>
    <w:p w14:paraId="5B8083FF" w14:textId="77777777" w:rsidR="00085B99" w:rsidRDefault="00085B99" w:rsidP="00085B99">
      <w:pPr>
        <w:pStyle w:val="PL"/>
        <w:rPr>
          <w:rFonts w:cs="Courier New"/>
          <w:szCs w:val="16"/>
        </w:rPr>
      </w:pPr>
      <w:r>
        <w:rPr>
          <w:rFonts w:cs="Courier New"/>
          <w:szCs w:val="16"/>
        </w:rPr>
        <w:t xml:space="preserve">          in: path</w:t>
      </w:r>
    </w:p>
    <w:p w14:paraId="6C54BA48" w14:textId="77777777" w:rsidR="00085B99" w:rsidRDefault="00085B99" w:rsidP="00085B99">
      <w:pPr>
        <w:pStyle w:val="PL"/>
        <w:rPr>
          <w:rFonts w:cs="Courier New"/>
          <w:szCs w:val="16"/>
        </w:rPr>
      </w:pPr>
      <w:r>
        <w:rPr>
          <w:rFonts w:cs="Courier New"/>
          <w:szCs w:val="16"/>
        </w:rPr>
        <w:t xml:space="preserve">          required: true</w:t>
      </w:r>
    </w:p>
    <w:p w14:paraId="097B5000" w14:textId="77777777" w:rsidR="00085B99" w:rsidRDefault="00085B99" w:rsidP="00085B99">
      <w:pPr>
        <w:pStyle w:val="PL"/>
        <w:rPr>
          <w:rFonts w:cs="Courier New"/>
          <w:szCs w:val="16"/>
        </w:rPr>
      </w:pPr>
      <w:r>
        <w:rPr>
          <w:rFonts w:cs="Courier New"/>
          <w:szCs w:val="16"/>
        </w:rPr>
        <w:t xml:space="preserve">          schema:</w:t>
      </w:r>
    </w:p>
    <w:p w14:paraId="5AB8BC95" w14:textId="77777777" w:rsidR="00085B99" w:rsidRDefault="00085B99" w:rsidP="00085B99">
      <w:pPr>
        <w:pStyle w:val="PL"/>
        <w:rPr>
          <w:rFonts w:cs="Courier New"/>
          <w:szCs w:val="16"/>
        </w:rPr>
      </w:pPr>
      <w:r>
        <w:rPr>
          <w:rFonts w:cs="Courier New"/>
          <w:szCs w:val="16"/>
        </w:rPr>
        <w:t xml:space="preserve">            type: string</w:t>
      </w:r>
    </w:p>
    <w:p w14:paraId="7C277CE3" w14:textId="77777777" w:rsidR="00085B99" w:rsidRDefault="00085B99" w:rsidP="00085B99">
      <w:pPr>
        <w:pStyle w:val="PL"/>
        <w:rPr>
          <w:rFonts w:cs="Courier New"/>
          <w:szCs w:val="16"/>
        </w:rPr>
      </w:pPr>
      <w:r>
        <w:rPr>
          <w:rFonts w:cs="Courier New"/>
          <w:szCs w:val="16"/>
        </w:rPr>
        <w:t xml:space="preserve">      requestBody:</w:t>
      </w:r>
    </w:p>
    <w:p w14:paraId="11EF0BBA" w14:textId="77777777" w:rsidR="00085B99" w:rsidRDefault="00085B99" w:rsidP="00085B99">
      <w:pPr>
        <w:pStyle w:val="PL"/>
        <w:rPr>
          <w:rFonts w:cs="Courier New"/>
          <w:szCs w:val="16"/>
        </w:rPr>
      </w:pPr>
      <w:r>
        <w:rPr>
          <w:rFonts w:cs="Courier New"/>
          <w:szCs w:val="16"/>
        </w:rPr>
        <w:t xml:space="preserve">        description: Creation or modification of an Events Subscription resource.</w:t>
      </w:r>
    </w:p>
    <w:p w14:paraId="1AA18A68" w14:textId="77777777" w:rsidR="00085B99" w:rsidRDefault="00085B99" w:rsidP="00085B99">
      <w:pPr>
        <w:pStyle w:val="PL"/>
        <w:rPr>
          <w:rFonts w:cs="Courier New"/>
          <w:szCs w:val="16"/>
        </w:rPr>
      </w:pPr>
      <w:r>
        <w:rPr>
          <w:rFonts w:cs="Courier New"/>
          <w:szCs w:val="16"/>
        </w:rPr>
        <w:lastRenderedPageBreak/>
        <w:t xml:space="preserve">        required: true</w:t>
      </w:r>
    </w:p>
    <w:p w14:paraId="42477539" w14:textId="77777777" w:rsidR="00085B99" w:rsidRDefault="00085B99" w:rsidP="00085B99">
      <w:pPr>
        <w:pStyle w:val="PL"/>
        <w:rPr>
          <w:rFonts w:cs="Courier New"/>
          <w:szCs w:val="16"/>
        </w:rPr>
      </w:pPr>
      <w:r>
        <w:rPr>
          <w:rFonts w:cs="Courier New"/>
          <w:szCs w:val="16"/>
        </w:rPr>
        <w:t xml:space="preserve">        content:</w:t>
      </w:r>
    </w:p>
    <w:p w14:paraId="4A68E373" w14:textId="77777777" w:rsidR="00085B99" w:rsidRDefault="00085B99" w:rsidP="00085B99">
      <w:pPr>
        <w:pStyle w:val="PL"/>
        <w:rPr>
          <w:rFonts w:cs="Courier New"/>
          <w:szCs w:val="16"/>
        </w:rPr>
      </w:pPr>
      <w:r>
        <w:rPr>
          <w:rFonts w:cs="Courier New"/>
          <w:szCs w:val="16"/>
        </w:rPr>
        <w:t xml:space="preserve">          application/json:</w:t>
      </w:r>
    </w:p>
    <w:p w14:paraId="34EA8127" w14:textId="77777777" w:rsidR="00085B99" w:rsidRDefault="00085B99" w:rsidP="00085B99">
      <w:pPr>
        <w:pStyle w:val="PL"/>
        <w:rPr>
          <w:rFonts w:cs="Courier New"/>
          <w:szCs w:val="16"/>
        </w:rPr>
      </w:pPr>
      <w:r>
        <w:rPr>
          <w:rFonts w:cs="Courier New"/>
          <w:szCs w:val="16"/>
        </w:rPr>
        <w:t xml:space="preserve">            schema:</w:t>
      </w:r>
    </w:p>
    <w:p w14:paraId="23698EDC" w14:textId="77777777" w:rsidR="00085B99" w:rsidRDefault="00085B99" w:rsidP="00085B99">
      <w:pPr>
        <w:pStyle w:val="PL"/>
        <w:rPr>
          <w:rFonts w:cs="Courier New"/>
          <w:szCs w:val="16"/>
        </w:rPr>
      </w:pPr>
      <w:r>
        <w:rPr>
          <w:rFonts w:cs="Courier New"/>
          <w:szCs w:val="16"/>
        </w:rPr>
        <w:t xml:space="preserve">              $ref: '#/components/schemas/EventsSubscReqData'</w:t>
      </w:r>
    </w:p>
    <w:p w14:paraId="239A51A9" w14:textId="77777777" w:rsidR="00085B99" w:rsidRDefault="00085B99" w:rsidP="00085B99">
      <w:pPr>
        <w:pStyle w:val="PL"/>
        <w:rPr>
          <w:rFonts w:cs="Courier New"/>
          <w:szCs w:val="16"/>
        </w:rPr>
      </w:pPr>
      <w:r>
        <w:rPr>
          <w:rFonts w:cs="Courier New"/>
          <w:szCs w:val="16"/>
        </w:rPr>
        <w:t xml:space="preserve">      responses:</w:t>
      </w:r>
    </w:p>
    <w:p w14:paraId="723B7BA9" w14:textId="77777777" w:rsidR="00085B99" w:rsidRDefault="00085B99" w:rsidP="00085B99">
      <w:pPr>
        <w:pStyle w:val="PL"/>
        <w:rPr>
          <w:rFonts w:cs="Courier New"/>
          <w:szCs w:val="16"/>
        </w:rPr>
      </w:pPr>
      <w:r>
        <w:rPr>
          <w:rFonts w:cs="Courier New"/>
          <w:szCs w:val="16"/>
        </w:rPr>
        <w:t xml:space="preserve">        '201':</w:t>
      </w:r>
    </w:p>
    <w:p w14:paraId="6F03F63B" w14:textId="77777777" w:rsidR="00085B99" w:rsidRDefault="00085B99" w:rsidP="00085B99">
      <w:pPr>
        <w:pStyle w:val="PL"/>
        <w:rPr>
          <w:rFonts w:cs="Courier New"/>
          <w:szCs w:val="16"/>
        </w:rPr>
      </w:pPr>
      <w:r>
        <w:rPr>
          <w:rFonts w:cs="Courier New"/>
          <w:szCs w:val="16"/>
        </w:rPr>
        <w:t xml:space="preserve">          description: &gt;</w:t>
      </w:r>
    </w:p>
    <w:p w14:paraId="060A2EBF" w14:textId="77777777" w:rsidR="00085B99" w:rsidRDefault="00085B99" w:rsidP="00085B99">
      <w:pPr>
        <w:pStyle w:val="PL"/>
        <w:rPr>
          <w:rFonts w:cs="Courier New"/>
          <w:szCs w:val="16"/>
        </w:rPr>
      </w:pPr>
      <w:r>
        <w:rPr>
          <w:rFonts w:cs="Courier New"/>
          <w:szCs w:val="16"/>
        </w:rPr>
        <w:t xml:space="preserve">            The creation of the Events Subscription resource is confirmed and its representation is</w:t>
      </w:r>
    </w:p>
    <w:p w14:paraId="4FB00BDC" w14:textId="77777777" w:rsidR="00085B99" w:rsidRDefault="00085B99" w:rsidP="00085B99">
      <w:pPr>
        <w:pStyle w:val="PL"/>
        <w:rPr>
          <w:rFonts w:cs="Courier New"/>
          <w:szCs w:val="16"/>
        </w:rPr>
      </w:pPr>
      <w:r>
        <w:rPr>
          <w:rFonts w:cs="Courier New"/>
          <w:szCs w:val="16"/>
        </w:rPr>
        <w:t xml:space="preserve">            returned.</w:t>
      </w:r>
    </w:p>
    <w:p w14:paraId="2FC3D2C9" w14:textId="77777777" w:rsidR="00085B99" w:rsidRDefault="00085B99" w:rsidP="00085B99">
      <w:pPr>
        <w:pStyle w:val="PL"/>
        <w:rPr>
          <w:rFonts w:cs="Courier New"/>
          <w:szCs w:val="16"/>
        </w:rPr>
      </w:pPr>
      <w:r>
        <w:rPr>
          <w:rFonts w:cs="Courier New"/>
          <w:szCs w:val="16"/>
        </w:rPr>
        <w:t xml:space="preserve">          content:</w:t>
      </w:r>
    </w:p>
    <w:p w14:paraId="067A3706" w14:textId="77777777" w:rsidR="00085B99" w:rsidRDefault="00085B99" w:rsidP="00085B99">
      <w:pPr>
        <w:pStyle w:val="PL"/>
        <w:rPr>
          <w:rFonts w:cs="Courier New"/>
          <w:szCs w:val="16"/>
        </w:rPr>
      </w:pPr>
      <w:r>
        <w:rPr>
          <w:rFonts w:cs="Courier New"/>
          <w:szCs w:val="16"/>
        </w:rPr>
        <w:t xml:space="preserve">            application/json:</w:t>
      </w:r>
    </w:p>
    <w:p w14:paraId="199D9808" w14:textId="77777777" w:rsidR="00085B99" w:rsidRDefault="00085B99" w:rsidP="00085B99">
      <w:pPr>
        <w:pStyle w:val="PL"/>
        <w:rPr>
          <w:rFonts w:cs="Courier New"/>
          <w:szCs w:val="16"/>
        </w:rPr>
      </w:pPr>
      <w:r>
        <w:rPr>
          <w:rFonts w:cs="Courier New"/>
          <w:szCs w:val="16"/>
        </w:rPr>
        <w:t xml:space="preserve">              schema:</w:t>
      </w:r>
    </w:p>
    <w:p w14:paraId="4DDE1CE2" w14:textId="77777777" w:rsidR="00085B99" w:rsidRDefault="00085B99" w:rsidP="00085B99">
      <w:pPr>
        <w:pStyle w:val="PL"/>
        <w:rPr>
          <w:rFonts w:cs="Courier New"/>
          <w:szCs w:val="16"/>
        </w:rPr>
      </w:pPr>
      <w:r>
        <w:rPr>
          <w:rFonts w:cs="Courier New"/>
          <w:szCs w:val="16"/>
        </w:rPr>
        <w:t xml:space="preserve">                $ref: '#/components/schemas/EventsSubscPutData'</w:t>
      </w:r>
    </w:p>
    <w:p w14:paraId="5D06E9DC" w14:textId="77777777" w:rsidR="00085B99" w:rsidRDefault="00085B99" w:rsidP="00085B99">
      <w:pPr>
        <w:pStyle w:val="PL"/>
      </w:pPr>
      <w:r>
        <w:t xml:space="preserve">          headers:</w:t>
      </w:r>
    </w:p>
    <w:p w14:paraId="6D467C01" w14:textId="77777777" w:rsidR="00085B99" w:rsidRDefault="00085B99" w:rsidP="00085B99">
      <w:pPr>
        <w:pStyle w:val="PL"/>
      </w:pPr>
      <w:r>
        <w:t xml:space="preserve">            Location:</w:t>
      </w:r>
    </w:p>
    <w:p w14:paraId="44101F75" w14:textId="77777777" w:rsidR="00085B99" w:rsidRDefault="00085B99" w:rsidP="00085B99">
      <w:pPr>
        <w:pStyle w:val="PL"/>
      </w:pPr>
      <w:r>
        <w:t xml:space="preserve">              description: &gt;</w:t>
      </w:r>
    </w:p>
    <w:p w14:paraId="3993B754" w14:textId="77777777" w:rsidR="00085B99" w:rsidRDefault="00085B99" w:rsidP="00085B99">
      <w:pPr>
        <w:pStyle w:val="PL"/>
      </w:pPr>
      <w:r>
        <w:t xml:space="preserve">                Contains the URI of the created </w:t>
      </w:r>
      <w:r>
        <w:rPr>
          <w:rFonts w:cs="Courier New"/>
          <w:szCs w:val="16"/>
        </w:rPr>
        <w:t xml:space="preserve">Events Subscription </w:t>
      </w:r>
      <w:r>
        <w:t>resource,</w:t>
      </w:r>
    </w:p>
    <w:p w14:paraId="72ECD399" w14:textId="77777777" w:rsidR="00085B99" w:rsidRDefault="00085B99" w:rsidP="00085B99">
      <w:pPr>
        <w:pStyle w:val="PL"/>
      </w:pPr>
      <w:r>
        <w:t xml:space="preserve">                according to the structure</w:t>
      </w:r>
    </w:p>
    <w:p w14:paraId="027E9CBB" w14:textId="77777777" w:rsidR="00085B99" w:rsidRDefault="00085B99" w:rsidP="00085B99">
      <w:pPr>
        <w:pStyle w:val="PL"/>
      </w:pPr>
      <w:r>
        <w:t xml:space="preserve">                {apiRoot}/npcf-policyauthorization/v1/app-sessions/{appSessionId}/</w:t>
      </w:r>
    </w:p>
    <w:p w14:paraId="4E4F670F" w14:textId="77777777" w:rsidR="00085B99" w:rsidRDefault="00085B99" w:rsidP="00085B99">
      <w:pPr>
        <w:pStyle w:val="PL"/>
      </w:pPr>
      <w:r>
        <w:t xml:space="preserve">                events-subscription</w:t>
      </w:r>
    </w:p>
    <w:p w14:paraId="57317BF9" w14:textId="77777777" w:rsidR="00085B99" w:rsidRDefault="00085B99" w:rsidP="00085B99">
      <w:pPr>
        <w:pStyle w:val="PL"/>
      </w:pPr>
      <w:r>
        <w:t xml:space="preserve">              required: true</w:t>
      </w:r>
    </w:p>
    <w:p w14:paraId="206DE1EA" w14:textId="77777777" w:rsidR="00085B99" w:rsidRDefault="00085B99" w:rsidP="00085B99">
      <w:pPr>
        <w:pStyle w:val="PL"/>
      </w:pPr>
      <w:r>
        <w:t xml:space="preserve">              schema:</w:t>
      </w:r>
    </w:p>
    <w:p w14:paraId="32809B69" w14:textId="77777777" w:rsidR="00085B99" w:rsidRDefault="00085B99" w:rsidP="00085B99">
      <w:pPr>
        <w:pStyle w:val="PL"/>
      </w:pPr>
      <w:r>
        <w:t xml:space="preserve">                type: string</w:t>
      </w:r>
    </w:p>
    <w:p w14:paraId="0AD6D6FA" w14:textId="77777777" w:rsidR="00085B99" w:rsidRDefault="00085B99" w:rsidP="00085B99">
      <w:pPr>
        <w:pStyle w:val="PL"/>
        <w:rPr>
          <w:rFonts w:cs="Courier New"/>
          <w:szCs w:val="16"/>
        </w:rPr>
      </w:pPr>
      <w:r>
        <w:rPr>
          <w:rFonts w:cs="Courier New"/>
          <w:szCs w:val="16"/>
        </w:rPr>
        <w:t xml:space="preserve">        '200':</w:t>
      </w:r>
    </w:p>
    <w:p w14:paraId="6F01E166" w14:textId="77777777" w:rsidR="00085B99" w:rsidRDefault="00085B99" w:rsidP="00085B99">
      <w:pPr>
        <w:pStyle w:val="PL"/>
        <w:rPr>
          <w:rFonts w:cs="Courier New"/>
          <w:szCs w:val="16"/>
        </w:rPr>
      </w:pPr>
      <w:r>
        <w:rPr>
          <w:rFonts w:cs="Courier New"/>
          <w:szCs w:val="16"/>
        </w:rPr>
        <w:t xml:space="preserve">          description: &gt;</w:t>
      </w:r>
    </w:p>
    <w:p w14:paraId="3631092E" w14:textId="77777777" w:rsidR="00085B99" w:rsidRDefault="00085B99" w:rsidP="00085B99">
      <w:pPr>
        <w:pStyle w:val="PL"/>
        <w:rPr>
          <w:rFonts w:cs="Courier New"/>
          <w:szCs w:val="16"/>
        </w:rPr>
      </w:pPr>
      <w:r>
        <w:rPr>
          <w:rFonts w:cs="Courier New"/>
          <w:szCs w:val="16"/>
        </w:rPr>
        <w:t xml:space="preserve">            The modification of the Events Subscription resource is confirmed its representation is</w:t>
      </w:r>
    </w:p>
    <w:p w14:paraId="1239FEC2" w14:textId="77777777" w:rsidR="00085B99" w:rsidRDefault="00085B99" w:rsidP="00085B99">
      <w:pPr>
        <w:pStyle w:val="PL"/>
        <w:rPr>
          <w:rFonts w:cs="Courier New"/>
          <w:szCs w:val="16"/>
        </w:rPr>
      </w:pPr>
      <w:r>
        <w:rPr>
          <w:rFonts w:cs="Courier New"/>
          <w:szCs w:val="16"/>
        </w:rPr>
        <w:t xml:space="preserve">            returned.</w:t>
      </w:r>
    </w:p>
    <w:p w14:paraId="55EF122C" w14:textId="77777777" w:rsidR="00085B99" w:rsidRDefault="00085B99" w:rsidP="00085B99">
      <w:pPr>
        <w:pStyle w:val="PL"/>
        <w:rPr>
          <w:rFonts w:cs="Courier New"/>
          <w:szCs w:val="16"/>
        </w:rPr>
      </w:pPr>
      <w:r>
        <w:rPr>
          <w:rFonts w:cs="Courier New"/>
          <w:szCs w:val="16"/>
        </w:rPr>
        <w:t xml:space="preserve">          content:</w:t>
      </w:r>
    </w:p>
    <w:p w14:paraId="4F98F694" w14:textId="77777777" w:rsidR="00085B99" w:rsidRDefault="00085B99" w:rsidP="00085B99">
      <w:pPr>
        <w:pStyle w:val="PL"/>
        <w:rPr>
          <w:rFonts w:cs="Courier New"/>
          <w:szCs w:val="16"/>
        </w:rPr>
      </w:pPr>
      <w:r>
        <w:rPr>
          <w:rFonts w:cs="Courier New"/>
          <w:szCs w:val="16"/>
        </w:rPr>
        <w:t xml:space="preserve">            application/json:</w:t>
      </w:r>
    </w:p>
    <w:p w14:paraId="3A386861" w14:textId="77777777" w:rsidR="00085B99" w:rsidRDefault="00085B99" w:rsidP="00085B99">
      <w:pPr>
        <w:pStyle w:val="PL"/>
        <w:rPr>
          <w:rFonts w:cs="Courier New"/>
          <w:szCs w:val="16"/>
        </w:rPr>
      </w:pPr>
      <w:r>
        <w:rPr>
          <w:rFonts w:cs="Courier New"/>
          <w:szCs w:val="16"/>
        </w:rPr>
        <w:t xml:space="preserve">              schema:</w:t>
      </w:r>
    </w:p>
    <w:p w14:paraId="21091833" w14:textId="77777777" w:rsidR="00085B99" w:rsidRDefault="00085B99" w:rsidP="00085B99">
      <w:pPr>
        <w:pStyle w:val="PL"/>
        <w:rPr>
          <w:rFonts w:cs="Courier New"/>
          <w:szCs w:val="16"/>
        </w:rPr>
      </w:pPr>
      <w:r>
        <w:rPr>
          <w:rFonts w:cs="Courier New"/>
          <w:szCs w:val="16"/>
        </w:rPr>
        <w:t xml:space="preserve">                $ref: '#/components/schemas/EventsSubscPutData'</w:t>
      </w:r>
    </w:p>
    <w:p w14:paraId="74F21086" w14:textId="77777777" w:rsidR="00085B99" w:rsidRDefault="00085B99" w:rsidP="00085B99">
      <w:pPr>
        <w:pStyle w:val="PL"/>
        <w:rPr>
          <w:rFonts w:cs="Courier New"/>
          <w:szCs w:val="16"/>
        </w:rPr>
      </w:pPr>
      <w:r>
        <w:rPr>
          <w:rFonts w:cs="Courier New"/>
          <w:szCs w:val="16"/>
        </w:rPr>
        <w:t xml:space="preserve">        '204':</w:t>
      </w:r>
    </w:p>
    <w:p w14:paraId="0570E722" w14:textId="77777777" w:rsidR="00085B99" w:rsidRDefault="00085B99" w:rsidP="00085B99">
      <w:pPr>
        <w:pStyle w:val="PL"/>
        <w:rPr>
          <w:rFonts w:cs="Courier New"/>
          <w:szCs w:val="16"/>
        </w:rPr>
      </w:pPr>
      <w:r>
        <w:rPr>
          <w:rFonts w:cs="Courier New"/>
          <w:szCs w:val="16"/>
        </w:rPr>
        <w:t xml:space="preserve">          description: &gt;</w:t>
      </w:r>
    </w:p>
    <w:p w14:paraId="575FBFF8" w14:textId="77777777" w:rsidR="00085B99" w:rsidRDefault="00085B99" w:rsidP="00085B99">
      <w:pPr>
        <w:pStyle w:val="PL"/>
        <w:rPr>
          <w:rFonts w:cs="Courier New"/>
          <w:szCs w:val="16"/>
        </w:rPr>
      </w:pPr>
      <w:r>
        <w:rPr>
          <w:rFonts w:cs="Courier New"/>
          <w:szCs w:val="16"/>
        </w:rPr>
        <w:t xml:space="preserve">            The modification of the Events Subscription subresource is confirmed without returning</w:t>
      </w:r>
    </w:p>
    <w:p w14:paraId="0F5464EA" w14:textId="77777777" w:rsidR="00085B99" w:rsidRDefault="00085B99" w:rsidP="00085B99">
      <w:pPr>
        <w:pStyle w:val="PL"/>
        <w:rPr>
          <w:rFonts w:cs="Courier New"/>
          <w:szCs w:val="16"/>
        </w:rPr>
      </w:pPr>
      <w:r>
        <w:rPr>
          <w:rFonts w:cs="Courier New"/>
          <w:szCs w:val="16"/>
        </w:rPr>
        <w:t xml:space="preserve">            additional data.</w:t>
      </w:r>
    </w:p>
    <w:p w14:paraId="33B013FD" w14:textId="77777777" w:rsidR="00085B99" w:rsidRDefault="00085B99" w:rsidP="00085B99">
      <w:pPr>
        <w:pStyle w:val="PL"/>
      </w:pPr>
      <w:r>
        <w:t xml:space="preserve">        '307':</w:t>
      </w:r>
    </w:p>
    <w:p w14:paraId="04FBA67B" w14:textId="77777777" w:rsidR="00085B99" w:rsidRDefault="00085B99" w:rsidP="00085B99">
      <w:pPr>
        <w:pStyle w:val="PL"/>
        <w:rPr>
          <w:lang w:val="en-US" w:eastAsia="es-ES"/>
        </w:rPr>
      </w:pPr>
      <w:r>
        <w:rPr>
          <w:lang w:val="en-US" w:eastAsia="es-ES"/>
        </w:rPr>
        <w:t xml:space="preserve">          $ref: 'TS29571_CommonData.yaml#/components/responses/307'</w:t>
      </w:r>
    </w:p>
    <w:p w14:paraId="452E80CB" w14:textId="77777777" w:rsidR="00085B99" w:rsidRDefault="00085B99" w:rsidP="00085B99">
      <w:pPr>
        <w:pStyle w:val="PL"/>
      </w:pPr>
      <w:r>
        <w:t xml:space="preserve">        '308':</w:t>
      </w:r>
    </w:p>
    <w:p w14:paraId="240FC9DC" w14:textId="77777777" w:rsidR="00085B99" w:rsidRDefault="00085B99" w:rsidP="00085B99">
      <w:pPr>
        <w:pStyle w:val="PL"/>
        <w:rPr>
          <w:lang w:val="en-US" w:eastAsia="es-ES"/>
        </w:rPr>
      </w:pPr>
      <w:r>
        <w:rPr>
          <w:lang w:val="en-US" w:eastAsia="es-ES"/>
        </w:rPr>
        <w:t xml:space="preserve">          $ref: 'TS29571_CommonData.yaml#/components/responses/308'</w:t>
      </w:r>
    </w:p>
    <w:p w14:paraId="0CBFB5CC" w14:textId="77777777" w:rsidR="00085B99" w:rsidRDefault="00085B99" w:rsidP="00085B99">
      <w:pPr>
        <w:pStyle w:val="PL"/>
        <w:rPr>
          <w:rFonts w:cs="Courier New"/>
          <w:szCs w:val="16"/>
        </w:rPr>
      </w:pPr>
      <w:r>
        <w:rPr>
          <w:rFonts w:cs="Courier New"/>
          <w:szCs w:val="16"/>
        </w:rPr>
        <w:t xml:space="preserve">        '400':</w:t>
      </w:r>
    </w:p>
    <w:p w14:paraId="31AE016B"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7B792316" w14:textId="77777777" w:rsidR="00085B99" w:rsidRDefault="00085B99" w:rsidP="00085B99">
      <w:pPr>
        <w:pStyle w:val="PL"/>
        <w:rPr>
          <w:rFonts w:cs="Courier New"/>
          <w:szCs w:val="16"/>
        </w:rPr>
      </w:pPr>
      <w:r>
        <w:rPr>
          <w:rFonts w:cs="Courier New"/>
          <w:szCs w:val="16"/>
        </w:rPr>
        <w:t xml:space="preserve">        '401':</w:t>
      </w:r>
    </w:p>
    <w:p w14:paraId="7143EC30"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55C8EE8A" w14:textId="77777777" w:rsidR="00085B99" w:rsidRDefault="00085B99" w:rsidP="00085B99">
      <w:pPr>
        <w:pStyle w:val="PL"/>
        <w:rPr>
          <w:rFonts w:cs="Courier New"/>
          <w:szCs w:val="16"/>
        </w:rPr>
      </w:pPr>
      <w:r>
        <w:rPr>
          <w:rFonts w:cs="Courier New"/>
          <w:szCs w:val="16"/>
        </w:rPr>
        <w:t xml:space="preserve">        '403':</w:t>
      </w:r>
    </w:p>
    <w:p w14:paraId="1873FCC7"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34B50D33" w14:textId="77777777" w:rsidR="00085B99" w:rsidRDefault="00085B99" w:rsidP="00085B99">
      <w:pPr>
        <w:pStyle w:val="PL"/>
        <w:rPr>
          <w:rFonts w:cs="Courier New"/>
          <w:szCs w:val="16"/>
        </w:rPr>
      </w:pPr>
      <w:r>
        <w:rPr>
          <w:rFonts w:cs="Courier New"/>
          <w:szCs w:val="16"/>
        </w:rPr>
        <w:t xml:space="preserve">        '404':</w:t>
      </w:r>
    </w:p>
    <w:p w14:paraId="20C82C21"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3A51B638" w14:textId="77777777" w:rsidR="00085B99" w:rsidRDefault="00085B99" w:rsidP="00085B99">
      <w:pPr>
        <w:pStyle w:val="PL"/>
        <w:rPr>
          <w:rFonts w:cs="Courier New"/>
          <w:szCs w:val="16"/>
        </w:rPr>
      </w:pPr>
      <w:r>
        <w:rPr>
          <w:rFonts w:cs="Courier New"/>
          <w:szCs w:val="16"/>
        </w:rPr>
        <w:t xml:space="preserve">        '411':</w:t>
      </w:r>
    </w:p>
    <w:p w14:paraId="6BC86014"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11AC206" w14:textId="77777777" w:rsidR="00085B99" w:rsidRDefault="00085B99" w:rsidP="00085B99">
      <w:pPr>
        <w:pStyle w:val="PL"/>
        <w:rPr>
          <w:rFonts w:cs="Courier New"/>
          <w:szCs w:val="16"/>
        </w:rPr>
      </w:pPr>
      <w:r>
        <w:rPr>
          <w:rFonts w:cs="Courier New"/>
          <w:szCs w:val="16"/>
        </w:rPr>
        <w:t xml:space="preserve">        '413':</w:t>
      </w:r>
    </w:p>
    <w:p w14:paraId="7A92233D"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535ECACE" w14:textId="77777777" w:rsidR="00085B99" w:rsidRDefault="00085B99" w:rsidP="00085B99">
      <w:pPr>
        <w:pStyle w:val="PL"/>
        <w:rPr>
          <w:rFonts w:cs="Courier New"/>
          <w:szCs w:val="16"/>
        </w:rPr>
      </w:pPr>
      <w:r>
        <w:rPr>
          <w:rFonts w:cs="Courier New"/>
          <w:szCs w:val="16"/>
        </w:rPr>
        <w:t xml:space="preserve">        '415':</w:t>
      </w:r>
    </w:p>
    <w:p w14:paraId="76971893"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1D96B425" w14:textId="77777777" w:rsidR="00085B99" w:rsidRDefault="00085B99" w:rsidP="00085B99">
      <w:pPr>
        <w:pStyle w:val="PL"/>
      </w:pPr>
      <w:r>
        <w:t xml:space="preserve">        '429':</w:t>
      </w:r>
    </w:p>
    <w:p w14:paraId="3989A2EB" w14:textId="77777777" w:rsidR="00085B99" w:rsidRDefault="00085B99" w:rsidP="00085B99">
      <w:pPr>
        <w:pStyle w:val="PL"/>
      </w:pPr>
      <w:r>
        <w:t xml:space="preserve">          $ref: 'TS29571_CommonData.yaml#/components/responses/429'</w:t>
      </w:r>
    </w:p>
    <w:p w14:paraId="703BE30A" w14:textId="77777777" w:rsidR="00085B99" w:rsidRDefault="00085B99" w:rsidP="00085B99">
      <w:pPr>
        <w:pStyle w:val="PL"/>
        <w:rPr>
          <w:rFonts w:cs="Courier New"/>
          <w:szCs w:val="16"/>
        </w:rPr>
      </w:pPr>
      <w:r>
        <w:rPr>
          <w:rFonts w:cs="Courier New"/>
          <w:szCs w:val="16"/>
        </w:rPr>
        <w:t xml:space="preserve">        '500':</w:t>
      </w:r>
    </w:p>
    <w:p w14:paraId="4481F663" w14:textId="77777777" w:rsidR="00085B99" w:rsidRDefault="00085B99" w:rsidP="00085B99">
      <w:pPr>
        <w:pStyle w:val="PL"/>
      </w:pPr>
      <w:r>
        <w:rPr>
          <w:rFonts w:cs="Courier New"/>
          <w:szCs w:val="16"/>
        </w:rPr>
        <w:t xml:space="preserve">          $ref: 'TS29571_CommonData.yaml#/components/responses/500'</w:t>
      </w:r>
    </w:p>
    <w:p w14:paraId="48D60244" w14:textId="77777777" w:rsidR="00085B99" w:rsidRDefault="00085B99" w:rsidP="00085B99">
      <w:pPr>
        <w:pStyle w:val="PL"/>
      </w:pPr>
      <w:r>
        <w:t xml:space="preserve">        '502':</w:t>
      </w:r>
    </w:p>
    <w:p w14:paraId="5521BD6C" w14:textId="77777777" w:rsidR="00085B99" w:rsidRDefault="00085B99" w:rsidP="00085B99">
      <w:pPr>
        <w:pStyle w:val="PL"/>
        <w:rPr>
          <w:rFonts w:cs="Courier New"/>
          <w:szCs w:val="16"/>
        </w:rPr>
      </w:pPr>
      <w:r>
        <w:t xml:space="preserve">          $ref: 'TS29571_CommonData.yaml#/components/responses/502'</w:t>
      </w:r>
    </w:p>
    <w:p w14:paraId="0A6CC675" w14:textId="77777777" w:rsidR="00085B99" w:rsidRDefault="00085B99" w:rsidP="00085B99">
      <w:pPr>
        <w:pStyle w:val="PL"/>
        <w:rPr>
          <w:rFonts w:cs="Courier New"/>
          <w:szCs w:val="16"/>
        </w:rPr>
      </w:pPr>
      <w:r>
        <w:rPr>
          <w:rFonts w:cs="Courier New"/>
          <w:szCs w:val="16"/>
        </w:rPr>
        <w:t xml:space="preserve">        '503':</w:t>
      </w:r>
    </w:p>
    <w:p w14:paraId="0A063167"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2AA1E70E" w14:textId="77777777" w:rsidR="00085B99" w:rsidRDefault="00085B99" w:rsidP="00085B99">
      <w:pPr>
        <w:pStyle w:val="PL"/>
        <w:rPr>
          <w:rFonts w:cs="Courier New"/>
          <w:szCs w:val="16"/>
        </w:rPr>
      </w:pPr>
      <w:r>
        <w:rPr>
          <w:rFonts w:cs="Courier New"/>
          <w:szCs w:val="16"/>
        </w:rPr>
        <w:t xml:space="preserve">        default:</w:t>
      </w:r>
    </w:p>
    <w:p w14:paraId="2029C520"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7D7C2993" w14:textId="77777777" w:rsidR="00085B99" w:rsidRDefault="00085B99" w:rsidP="00085B99">
      <w:pPr>
        <w:pStyle w:val="PL"/>
        <w:rPr>
          <w:rFonts w:cs="Courier New"/>
          <w:szCs w:val="16"/>
        </w:rPr>
      </w:pPr>
      <w:r>
        <w:rPr>
          <w:rFonts w:cs="Courier New"/>
          <w:szCs w:val="16"/>
        </w:rPr>
        <w:t xml:space="preserve">      callbacks:</w:t>
      </w:r>
    </w:p>
    <w:p w14:paraId="1F53DB26" w14:textId="77777777" w:rsidR="00085B99" w:rsidRDefault="00085B99" w:rsidP="00085B99">
      <w:pPr>
        <w:pStyle w:val="PL"/>
        <w:rPr>
          <w:rFonts w:cs="Courier New"/>
          <w:szCs w:val="16"/>
        </w:rPr>
      </w:pPr>
      <w:r>
        <w:rPr>
          <w:rFonts w:cs="Courier New"/>
          <w:szCs w:val="16"/>
        </w:rPr>
        <w:t xml:space="preserve">        eventNotification:</w:t>
      </w:r>
    </w:p>
    <w:p w14:paraId="6F0B0643" w14:textId="77777777" w:rsidR="00085B99" w:rsidRDefault="00085B99" w:rsidP="00085B99">
      <w:pPr>
        <w:pStyle w:val="PL"/>
        <w:rPr>
          <w:rFonts w:cs="Courier New"/>
          <w:szCs w:val="16"/>
        </w:rPr>
      </w:pPr>
      <w:r>
        <w:rPr>
          <w:rFonts w:cs="Courier New"/>
          <w:szCs w:val="16"/>
        </w:rPr>
        <w:t xml:space="preserve">          '{$request.body#/notifUri}/notify':</w:t>
      </w:r>
    </w:p>
    <w:p w14:paraId="14FC20CB" w14:textId="77777777" w:rsidR="00085B99" w:rsidRDefault="00085B99" w:rsidP="00085B99">
      <w:pPr>
        <w:pStyle w:val="PL"/>
        <w:rPr>
          <w:rFonts w:cs="Courier New"/>
          <w:szCs w:val="16"/>
        </w:rPr>
      </w:pPr>
      <w:r>
        <w:rPr>
          <w:rFonts w:cs="Courier New"/>
          <w:szCs w:val="16"/>
        </w:rPr>
        <w:t xml:space="preserve">            post:</w:t>
      </w:r>
    </w:p>
    <w:p w14:paraId="2782C751" w14:textId="77777777" w:rsidR="00085B99" w:rsidRDefault="00085B99" w:rsidP="00085B99">
      <w:pPr>
        <w:pStyle w:val="PL"/>
        <w:rPr>
          <w:rFonts w:cs="Courier New"/>
          <w:szCs w:val="16"/>
        </w:rPr>
      </w:pPr>
      <w:r>
        <w:rPr>
          <w:rFonts w:cs="Courier New"/>
          <w:szCs w:val="16"/>
        </w:rPr>
        <w:t xml:space="preserve">              requestBody:</w:t>
      </w:r>
    </w:p>
    <w:p w14:paraId="5F253169" w14:textId="77777777" w:rsidR="00085B99" w:rsidRDefault="00085B99" w:rsidP="00085B99">
      <w:pPr>
        <w:pStyle w:val="PL"/>
        <w:rPr>
          <w:rFonts w:cs="Courier New"/>
          <w:szCs w:val="16"/>
        </w:rPr>
      </w:pPr>
      <w:r>
        <w:rPr>
          <w:rFonts w:cs="Courier New"/>
          <w:szCs w:val="16"/>
        </w:rPr>
        <w:t xml:space="preserve">                description: &gt;</w:t>
      </w:r>
    </w:p>
    <w:p w14:paraId="30E571D2" w14:textId="77777777" w:rsidR="00085B99" w:rsidRDefault="00085B99" w:rsidP="00085B99">
      <w:pPr>
        <w:pStyle w:val="PL"/>
        <w:rPr>
          <w:rFonts w:cs="Courier New"/>
          <w:szCs w:val="16"/>
        </w:rPr>
      </w:pPr>
      <w:r>
        <w:rPr>
          <w:rFonts w:cs="Courier New"/>
          <w:szCs w:val="16"/>
        </w:rPr>
        <w:t xml:space="preserve">                  Contains the information for the notification of an event occurrence in the PCF.</w:t>
      </w:r>
    </w:p>
    <w:p w14:paraId="6D4C559C" w14:textId="77777777" w:rsidR="00085B99" w:rsidRDefault="00085B99" w:rsidP="00085B99">
      <w:pPr>
        <w:pStyle w:val="PL"/>
        <w:rPr>
          <w:rFonts w:cs="Courier New"/>
          <w:szCs w:val="16"/>
        </w:rPr>
      </w:pPr>
      <w:r>
        <w:rPr>
          <w:rFonts w:cs="Courier New"/>
          <w:szCs w:val="16"/>
        </w:rPr>
        <w:t xml:space="preserve">                required: true</w:t>
      </w:r>
    </w:p>
    <w:p w14:paraId="247D3716" w14:textId="77777777" w:rsidR="00085B99" w:rsidRDefault="00085B99" w:rsidP="00085B99">
      <w:pPr>
        <w:pStyle w:val="PL"/>
        <w:rPr>
          <w:rFonts w:cs="Courier New"/>
          <w:szCs w:val="16"/>
        </w:rPr>
      </w:pPr>
      <w:r>
        <w:rPr>
          <w:rFonts w:cs="Courier New"/>
          <w:szCs w:val="16"/>
        </w:rPr>
        <w:t xml:space="preserve">                content:</w:t>
      </w:r>
    </w:p>
    <w:p w14:paraId="72B712BE" w14:textId="77777777" w:rsidR="00085B99" w:rsidRDefault="00085B99" w:rsidP="00085B99">
      <w:pPr>
        <w:pStyle w:val="PL"/>
        <w:rPr>
          <w:rFonts w:cs="Courier New"/>
          <w:szCs w:val="16"/>
        </w:rPr>
      </w:pPr>
      <w:r>
        <w:rPr>
          <w:rFonts w:cs="Courier New"/>
          <w:szCs w:val="16"/>
        </w:rPr>
        <w:t xml:space="preserve">                  application/json:</w:t>
      </w:r>
    </w:p>
    <w:p w14:paraId="7456F55C" w14:textId="77777777" w:rsidR="00085B99" w:rsidRDefault="00085B99" w:rsidP="00085B99">
      <w:pPr>
        <w:pStyle w:val="PL"/>
        <w:rPr>
          <w:rFonts w:cs="Courier New"/>
          <w:szCs w:val="16"/>
        </w:rPr>
      </w:pPr>
      <w:r>
        <w:rPr>
          <w:rFonts w:cs="Courier New"/>
          <w:szCs w:val="16"/>
        </w:rPr>
        <w:t xml:space="preserve">                    schema:</w:t>
      </w:r>
    </w:p>
    <w:p w14:paraId="470FD1D1" w14:textId="77777777" w:rsidR="00085B99" w:rsidRDefault="00085B99" w:rsidP="00085B99">
      <w:pPr>
        <w:pStyle w:val="PL"/>
        <w:rPr>
          <w:rFonts w:cs="Courier New"/>
          <w:szCs w:val="16"/>
        </w:rPr>
      </w:pPr>
      <w:r>
        <w:rPr>
          <w:rFonts w:cs="Courier New"/>
          <w:szCs w:val="16"/>
        </w:rPr>
        <w:t xml:space="preserve">                      $ref: '#/components/schemas/EventsNotification'</w:t>
      </w:r>
    </w:p>
    <w:p w14:paraId="44F12175" w14:textId="77777777" w:rsidR="00085B99" w:rsidRDefault="00085B99" w:rsidP="00085B99">
      <w:pPr>
        <w:pStyle w:val="PL"/>
        <w:rPr>
          <w:rFonts w:cs="Courier New"/>
          <w:szCs w:val="16"/>
        </w:rPr>
      </w:pPr>
      <w:r>
        <w:rPr>
          <w:rFonts w:cs="Courier New"/>
          <w:szCs w:val="16"/>
        </w:rPr>
        <w:t xml:space="preserve">              responses:</w:t>
      </w:r>
    </w:p>
    <w:p w14:paraId="719D59DF" w14:textId="77777777" w:rsidR="00085B99" w:rsidRDefault="00085B99" w:rsidP="00085B99">
      <w:pPr>
        <w:pStyle w:val="PL"/>
        <w:rPr>
          <w:rFonts w:cs="Courier New"/>
          <w:szCs w:val="16"/>
        </w:rPr>
      </w:pPr>
      <w:r>
        <w:rPr>
          <w:rFonts w:cs="Courier New"/>
          <w:szCs w:val="16"/>
        </w:rPr>
        <w:t xml:space="preserve">                '204':</w:t>
      </w:r>
    </w:p>
    <w:p w14:paraId="3C8DAE15" w14:textId="77777777" w:rsidR="00085B99" w:rsidRDefault="00085B99" w:rsidP="00085B99">
      <w:pPr>
        <w:pStyle w:val="PL"/>
        <w:rPr>
          <w:rFonts w:cs="Courier New"/>
          <w:szCs w:val="16"/>
        </w:rPr>
      </w:pPr>
      <w:r>
        <w:rPr>
          <w:rFonts w:cs="Courier New"/>
          <w:szCs w:val="16"/>
        </w:rPr>
        <w:lastRenderedPageBreak/>
        <w:t xml:space="preserve">                  description: The receipt of the notification is acknowledged.</w:t>
      </w:r>
    </w:p>
    <w:p w14:paraId="225C2F07" w14:textId="77777777" w:rsidR="00085B99" w:rsidRDefault="00085B99" w:rsidP="00085B99">
      <w:pPr>
        <w:pStyle w:val="PL"/>
      </w:pPr>
      <w:r>
        <w:t xml:space="preserve">                '307':</w:t>
      </w:r>
    </w:p>
    <w:p w14:paraId="4584D963" w14:textId="77777777" w:rsidR="00085B99" w:rsidRDefault="00085B99" w:rsidP="00085B99">
      <w:pPr>
        <w:pStyle w:val="PL"/>
        <w:rPr>
          <w:lang w:val="en-US" w:eastAsia="es-ES"/>
        </w:rPr>
      </w:pPr>
      <w:r>
        <w:rPr>
          <w:lang w:val="en-US" w:eastAsia="es-ES"/>
        </w:rPr>
        <w:t xml:space="preserve">                  $ref: 'TS29571_CommonData.yaml#/components/responses/307'</w:t>
      </w:r>
    </w:p>
    <w:p w14:paraId="14948D80" w14:textId="77777777" w:rsidR="00085B99" w:rsidRDefault="00085B99" w:rsidP="00085B99">
      <w:pPr>
        <w:pStyle w:val="PL"/>
      </w:pPr>
      <w:r>
        <w:t xml:space="preserve">                '308':</w:t>
      </w:r>
    </w:p>
    <w:p w14:paraId="22051582" w14:textId="77777777" w:rsidR="00085B99" w:rsidRDefault="00085B99" w:rsidP="00085B99">
      <w:pPr>
        <w:pStyle w:val="PL"/>
        <w:rPr>
          <w:lang w:val="en-US" w:eastAsia="es-ES"/>
        </w:rPr>
      </w:pPr>
      <w:r>
        <w:rPr>
          <w:lang w:val="en-US" w:eastAsia="es-ES"/>
        </w:rPr>
        <w:t xml:space="preserve">                  $ref: 'TS29571_CommonData.yaml#/components/responses/308'</w:t>
      </w:r>
    </w:p>
    <w:p w14:paraId="3816E3EF" w14:textId="77777777" w:rsidR="00085B99" w:rsidRDefault="00085B99" w:rsidP="00085B99">
      <w:pPr>
        <w:pStyle w:val="PL"/>
        <w:rPr>
          <w:rFonts w:cs="Courier New"/>
          <w:szCs w:val="16"/>
        </w:rPr>
      </w:pPr>
      <w:r>
        <w:rPr>
          <w:rFonts w:cs="Courier New"/>
          <w:szCs w:val="16"/>
        </w:rPr>
        <w:t xml:space="preserve">                '400':</w:t>
      </w:r>
    </w:p>
    <w:p w14:paraId="61331B25"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00A533AF" w14:textId="77777777" w:rsidR="00085B99" w:rsidRDefault="00085B99" w:rsidP="00085B99">
      <w:pPr>
        <w:pStyle w:val="PL"/>
        <w:rPr>
          <w:rFonts w:cs="Courier New"/>
          <w:szCs w:val="16"/>
        </w:rPr>
      </w:pPr>
      <w:r>
        <w:rPr>
          <w:rFonts w:cs="Courier New"/>
          <w:szCs w:val="16"/>
        </w:rPr>
        <w:t xml:space="preserve">                '401':</w:t>
      </w:r>
    </w:p>
    <w:p w14:paraId="5CBC80DC"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46A87248" w14:textId="77777777" w:rsidR="00085B99" w:rsidRDefault="00085B99" w:rsidP="00085B99">
      <w:pPr>
        <w:pStyle w:val="PL"/>
        <w:rPr>
          <w:rFonts w:cs="Courier New"/>
          <w:szCs w:val="16"/>
        </w:rPr>
      </w:pPr>
      <w:r>
        <w:rPr>
          <w:rFonts w:cs="Courier New"/>
          <w:szCs w:val="16"/>
        </w:rPr>
        <w:t xml:space="preserve">                '403':</w:t>
      </w:r>
    </w:p>
    <w:p w14:paraId="47350AD9"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58EE06BD" w14:textId="77777777" w:rsidR="00085B99" w:rsidRDefault="00085B99" w:rsidP="00085B99">
      <w:pPr>
        <w:pStyle w:val="PL"/>
        <w:rPr>
          <w:rFonts w:cs="Courier New"/>
          <w:szCs w:val="16"/>
        </w:rPr>
      </w:pPr>
      <w:r>
        <w:rPr>
          <w:rFonts w:cs="Courier New"/>
          <w:szCs w:val="16"/>
        </w:rPr>
        <w:t xml:space="preserve">                '404':</w:t>
      </w:r>
    </w:p>
    <w:p w14:paraId="3E856DAE"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1FCD9111" w14:textId="77777777" w:rsidR="00085B99" w:rsidRDefault="00085B99" w:rsidP="00085B99">
      <w:pPr>
        <w:pStyle w:val="PL"/>
        <w:rPr>
          <w:rFonts w:cs="Courier New"/>
          <w:szCs w:val="16"/>
        </w:rPr>
      </w:pPr>
      <w:r>
        <w:rPr>
          <w:rFonts w:cs="Courier New"/>
          <w:szCs w:val="16"/>
        </w:rPr>
        <w:t xml:space="preserve">                '411':</w:t>
      </w:r>
    </w:p>
    <w:p w14:paraId="2C42FF63"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214C3403" w14:textId="77777777" w:rsidR="00085B99" w:rsidRDefault="00085B99" w:rsidP="00085B99">
      <w:pPr>
        <w:pStyle w:val="PL"/>
        <w:rPr>
          <w:rFonts w:cs="Courier New"/>
          <w:szCs w:val="16"/>
        </w:rPr>
      </w:pPr>
      <w:r>
        <w:rPr>
          <w:rFonts w:cs="Courier New"/>
          <w:szCs w:val="16"/>
        </w:rPr>
        <w:t xml:space="preserve">                '413':</w:t>
      </w:r>
    </w:p>
    <w:p w14:paraId="03740FAA"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1689A58E" w14:textId="77777777" w:rsidR="00085B99" w:rsidRDefault="00085B99" w:rsidP="00085B99">
      <w:pPr>
        <w:pStyle w:val="PL"/>
        <w:rPr>
          <w:rFonts w:cs="Courier New"/>
          <w:szCs w:val="16"/>
        </w:rPr>
      </w:pPr>
      <w:r>
        <w:rPr>
          <w:rFonts w:cs="Courier New"/>
          <w:szCs w:val="16"/>
        </w:rPr>
        <w:t xml:space="preserve">                '415':</w:t>
      </w:r>
    </w:p>
    <w:p w14:paraId="39A1064A"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717B0638" w14:textId="77777777" w:rsidR="00085B99" w:rsidRDefault="00085B99" w:rsidP="00085B99">
      <w:pPr>
        <w:pStyle w:val="PL"/>
      </w:pPr>
      <w:r>
        <w:t xml:space="preserve">                '429':</w:t>
      </w:r>
    </w:p>
    <w:p w14:paraId="17AA7B2C" w14:textId="77777777" w:rsidR="00085B99" w:rsidRDefault="00085B99" w:rsidP="00085B99">
      <w:pPr>
        <w:pStyle w:val="PL"/>
      </w:pPr>
      <w:r>
        <w:t xml:space="preserve">                  $ref: 'TS29571_CommonData.yaml#/components/responses/429'</w:t>
      </w:r>
    </w:p>
    <w:p w14:paraId="0243FEF6" w14:textId="77777777" w:rsidR="00085B99" w:rsidRDefault="00085B99" w:rsidP="00085B99">
      <w:pPr>
        <w:pStyle w:val="PL"/>
        <w:rPr>
          <w:rFonts w:cs="Courier New"/>
          <w:szCs w:val="16"/>
        </w:rPr>
      </w:pPr>
      <w:r>
        <w:rPr>
          <w:rFonts w:cs="Courier New"/>
          <w:szCs w:val="16"/>
        </w:rPr>
        <w:t xml:space="preserve">                '500':</w:t>
      </w:r>
    </w:p>
    <w:p w14:paraId="0598CAC9" w14:textId="77777777" w:rsidR="00085B99" w:rsidRDefault="00085B99" w:rsidP="00085B99">
      <w:pPr>
        <w:pStyle w:val="PL"/>
      </w:pPr>
      <w:r>
        <w:rPr>
          <w:rFonts w:cs="Courier New"/>
          <w:szCs w:val="16"/>
        </w:rPr>
        <w:t xml:space="preserve">                  $ref: 'TS29571_CommonData.yaml#/components/responses/500'</w:t>
      </w:r>
    </w:p>
    <w:p w14:paraId="51A822F7" w14:textId="77777777" w:rsidR="00085B99" w:rsidRDefault="00085B99" w:rsidP="00085B99">
      <w:pPr>
        <w:pStyle w:val="PL"/>
      </w:pPr>
      <w:r>
        <w:t xml:space="preserve">                '502':</w:t>
      </w:r>
    </w:p>
    <w:p w14:paraId="3A523311" w14:textId="77777777" w:rsidR="00085B99" w:rsidRDefault="00085B99" w:rsidP="00085B99">
      <w:pPr>
        <w:pStyle w:val="PL"/>
        <w:rPr>
          <w:rFonts w:cs="Courier New"/>
          <w:szCs w:val="16"/>
        </w:rPr>
      </w:pPr>
      <w:r>
        <w:t xml:space="preserve">                  $ref: 'TS29571_CommonData.yaml#/components/responses/502'</w:t>
      </w:r>
    </w:p>
    <w:p w14:paraId="7E7DD974" w14:textId="77777777" w:rsidR="00085B99" w:rsidRDefault="00085B99" w:rsidP="00085B99">
      <w:pPr>
        <w:pStyle w:val="PL"/>
        <w:rPr>
          <w:rFonts w:cs="Courier New"/>
          <w:szCs w:val="16"/>
        </w:rPr>
      </w:pPr>
      <w:r>
        <w:rPr>
          <w:rFonts w:cs="Courier New"/>
          <w:szCs w:val="16"/>
        </w:rPr>
        <w:t xml:space="preserve">                '503':</w:t>
      </w:r>
    </w:p>
    <w:p w14:paraId="3D0C45E1"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AE1A3A1" w14:textId="77777777" w:rsidR="00085B99" w:rsidRDefault="00085B99" w:rsidP="00085B99">
      <w:pPr>
        <w:pStyle w:val="PL"/>
        <w:rPr>
          <w:rFonts w:cs="Courier New"/>
          <w:szCs w:val="16"/>
        </w:rPr>
      </w:pPr>
      <w:r>
        <w:rPr>
          <w:rFonts w:cs="Courier New"/>
          <w:szCs w:val="16"/>
        </w:rPr>
        <w:t xml:space="preserve">                default:</w:t>
      </w:r>
    </w:p>
    <w:p w14:paraId="5D4F17A0"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E4A418C" w14:textId="77777777" w:rsidR="00085B99" w:rsidRDefault="00085B99" w:rsidP="00085B99">
      <w:pPr>
        <w:pStyle w:val="PL"/>
        <w:rPr>
          <w:rFonts w:cs="Courier New"/>
          <w:szCs w:val="16"/>
        </w:rPr>
      </w:pPr>
      <w:r>
        <w:rPr>
          <w:rFonts w:cs="Courier New"/>
          <w:szCs w:val="16"/>
        </w:rPr>
        <w:t xml:space="preserve">    delete:</w:t>
      </w:r>
    </w:p>
    <w:p w14:paraId="41C16B54" w14:textId="77777777" w:rsidR="00085B99" w:rsidRDefault="00085B99" w:rsidP="00085B99">
      <w:pPr>
        <w:pStyle w:val="PL"/>
        <w:rPr>
          <w:rFonts w:cs="Courier New"/>
          <w:szCs w:val="16"/>
        </w:rPr>
      </w:pPr>
      <w:r>
        <w:rPr>
          <w:rFonts w:cs="Courier New"/>
          <w:szCs w:val="16"/>
        </w:rPr>
        <w:t xml:space="preserve">      summary: deletes the Events Subscription subresource</w:t>
      </w:r>
    </w:p>
    <w:p w14:paraId="343F5CB1" w14:textId="77777777" w:rsidR="00085B99" w:rsidRDefault="00085B99" w:rsidP="00085B99">
      <w:pPr>
        <w:pStyle w:val="PL"/>
        <w:rPr>
          <w:rFonts w:cs="Courier New"/>
          <w:szCs w:val="16"/>
        </w:rPr>
      </w:pPr>
      <w:r>
        <w:rPr>
          <w:rFonts w:cs="Courier New"/>
          <w:szCs w:val="16"/>
        </w:rPr>
        <w:t xml:space="preserve">      operationId: DeleteEventsSubsc</w:t>
      </w:r>
    </w:p>
    <w:p w14:paraId="7DD3D0B5" w14:textId="77777777" w:rsidR="00085B99" w:rsidRDefault="00085B99" w:rsidP="00085B99">
      <w:pPr>
        <w:pStyle w:val="PL"/>
        <w:rPr>
          <w:rFonts w:cs="Courier New"/>
          <w:szCs w:val="16"/>
        </w:rPr>
      </w:pPr>
      <w:r>
        <w:rPr>
          <w:rFonts w:cs="Courier New"/>
          <w:szCs w:val="16"/>
        </w:rPr>
        <w:t xml:space="preserve">      tags:</w:t>
      </w:r>
    </w:p>
    <w:p w14:paraId="41FAAADC" w14:textId="77777777" w:rsidR="00085B99" w:rsidRDefault="00085B99" w:rsidP="00085B99">
      <w:pPr>
        <w:pStyle w:val="PL"/>
        <w:rPr>
          <w:rFonts w:cs="Courier New"/>
          <w:szCs w:val="16"/>
        </w:rPr>
      </w:pPr>
      <w:r>
        <w:rPr>
          <w:rFonts w:cs="Courier New"/>
          <w:szCs w:val="16"/>
        </w:rPr>
        <w:t xml:space="preserve">        - Events Subscription (Document)</w:t>
      </w:r>
    </w:p>
    <w:p w14:paraId="4879A48B" w14:textId="77777777" w:rsidR="00085B99" w:rsidRDefault="00085B99" w:rsidP="00085B99">
      <w:pPr>
        <w:pStyle w:val="PL"/>
        <w:rPr>
          <w:rFonts w:cs="Courier New"/>
          <w:szCs w:val="16"/>
        </w:rPr>
      </w:pPr>
      <w:r>
        <w:rPr>
          <w:rFonts w:cs="Courier New"/>
          <w:szCs w:val="16"/>
        </w:rPr>
        <w:t xml:space="preserve">      parameters:</w:t>
      </w:r>
    </w:p>
    <w:p w14:paraId="7DAA548A" w14:textId="77777777" w:rsidR="00085B99" w:rsidRDefault="00085B99" w:rsidP="00085B99">
      <w:pPr>
        <w:pStyle w:val="PL"/>
        <w:rPr>
          <w:rFonts w:cs="Courier New"/>
          <w:szCs w:val="16"/>
        </w:rPr>
      </w:pPr>
      <w:r>
        <w:rPr>
          <w:rFonts w:cs="Courier New"/>
          <w:szCs w:val="16"/>
        </w:rPr>
        <w:t xml:space="preserve">        - name: appSessionId</w:t>
      </w:r>
    </w:p>
    <w:p w14:paraId="0A7A2F7E" w14:textId="77777777" w:rsidR="00085B99" w:rsidRDefault="00085B99" w:rsidP="00085B99">
      <w:pPr>
        <w:pStyle w:val="PL"/>
        <w:rPr>
          <w:rFonts w:cs="Courier New"/>
          <w:szCs w:val="16"/>
        </w:rPr>
      </w:pPr>
      <w:r>
        <w:rPr>
          <w:rFonts w:cs="Courier New"/>
          <w:szCs w:val="16"/>
        </w:rPr>
        <w:t xml:space="preserve">          description: String identifying the Individual Application Session Context resource.</w:t>
      </w:r>
    </w:p>
    <w:p w14:paraId="0C7CA3E8" w14:textId="77777777" w:rsidR="00085B99" w:rsidRDefault="00085B99" w:rsidP="00085B99">
      <w:pPr>
        <w:pStyle w:val="PL"/>
        <w:rPr>
          <w:rFonts w:cs="Courier New"/>
          <w:szCs w:val="16"/>
        </w:rPr>
      </w:pPr>
      <w:r>
        <w:rPr>
          <w:rFonts w:cs="Courier New"/>
          <w:szCs w:val="16"/>
        </w:rPr>
        <w:t xml:space="preserve">          in: path</w:t>
      </w:r>
    </w:p>
    <w:p w14:paraId="24A8B86D" w14:textId="77777777" w:rsidR="00085B99" w:rsidRDefault="00085B99" w:rsidP="00085B99">
      <w:pPr>
        <w:pStyle w:val="PL"/>
        <w:rPr>
          <w:rFonts w:cs="Courier New"/>
          <w:szCs w:val="16"/>
        </w:rPr>
      </w:pPr>
      <w:r>
        <w:rPr>
          <w:rFonts w:cs="Courier New"/>
          <w:szCs w:val="16"/>
        </w:rPr>
        <w:t xml:space="preserve">          required: true</w:t>
      </w:r>
    </w:p>
    <w:p w14:paraId="77B7E976" w14:textId="77777777" w:rsidR="00085B99" w:rsidRDefault="00085B99" w:rsidP="00085B99">
      <w:pPr>
        <w:pStyle w:val="PL"/>
        <w:rPr>
          <w:rFonts w:cs="Courier New"/>
          <w:szCs w:val="16"/>
        </w:rPr>
      </w:pPr>
      <w:r>
        <w:rPr>
          <w:rFonts w:cs="Courier New"/>
          <w:szCs w:val="16"/>
        </w:rPr>
        <w:t xml:space="preserve">          schema:</w:t>
      </w:r>
    </w:p>
    <w:p w14:paraId="65845916" w14:textId="77777777" w:rsidR="00085B99" w:rsidRDefault="00085B99" w:rsidP="00085B99">
      <w:pPr>
        <w:pStyle w:val="PL"/>
        <w:rPr>
          <w:rFonts w:cs="Courier New"/>
          <w:szCs w:val="16"/>
        </w:rPr>
      </w:pPr>
      <w:r>
        <w:rPr>
          <w:rFonts w:cs="Courier New"/>
          <w:szCs w:val="16"/>
        </w:rPr>
        <w:t xml:space="preserve">            type: string</w:t>
      </w:r>
    </w:p>
    <w:p w14:paraId="215A9FB3" w14:textId="77777777" w:rsidR="00085B99" w:rsidRDefault="00085B99" w:rsidP="00085B99">
      <w:pPr>
        <w:pStyle w:val="PL"/>
        <w:rPr>
          <w:rFonts w:cs="Courier New"/>
          <w:szCs w:val="16"/>
        </w:rPr>
      </w:pPr>
      <w:r>
        <w:rPr>
          <w:rFonts w:cs="Courier New"/>
          <w:szCs w:val="16"/>
        </w:rPr>
        <w:t xml:space="preserve">      responses:</w:t>
      </w:r>
    </w:p>
    <w:p w14:paraId="2CAD4F6D" w14:textId="77777777" w:rsidR="00085B99" w:rsidRDefault="00085B99" w:rsidP="00085B99">
      <w:pPr>
        <w:pStyle w:val="PL"/>
        <w:rPr>
          <w:rFonts w:cs="Courier New"/>
          <w:szCs w:val="16"/>
        </w:rPr>
      </w:pPr>
      <w:r>
        <w:rPr>
          <w:rFonts w:cs="Courier New"/>
          <w:szCs w:val="16"/>
        </w:rPr>
        <w:t xml:space="preserve">        '204':</w:t>
      </w:r>
    </w:p>
    <w:p w14:paraId="0FCCC152" w14:textId="77777777" w:rsidR="00085B99" w:rsidRDefault="00085B99" w:rsidP="00085B99">
      <w:pPr>
        <w:pStyle w:val="PL"/>
        <w:rPr>
          <w:rFonts w:cs="Courier New"/>
          <w:szCs w:val="16"/>
        </w:rPr>
      </w:pPr>
      <w:r>
        <w:rPr>
          <w:rFonts w:cs="Courier New"/>
          <w:szCs w:val="16"/>
        </w:rPr>
        <w:t xml:space="preserve">          description: &gt;</w:t>
      </w:r>
    </w:p>
    <w:p w14:paraId="3D212D86" w14:textId="77777777" w:rsidR="00085B99" w:rsidRDefault="00085B99" w:rsidP="00085B99">
      <w:pPr>
        <w:pStyle w:val="PL"/>
        <w:rPr>
          <w:rFonts w:cs="Courier New"/>
          <w:szCs w:val="16"/>
        </w:rPr>
      </w:pPr>
      <w:r>
        <w:rPr>
          <w:rFonts w:cs="Courier New"/>
          <w:szCs w:val="16"/>
        </w:rPr>
        <w:t xml:space="preserve">            The deletion of the of the Events Subscription sub-resource is confirmed without</w:t>
      </w:r>
    </w:p>
    <w:p w14:paraId="3CDC3324" w14:textId="77777777" w:rsidR="00085B99" w:rsidRDefault="00085B99" w:rsidP="00085B99">
      <w:pPr>
        <w:pStyle w:val="PL"/>
        <w:rPr>
          <w:rFonts w:cs="Courier New"/>
          <w:szCs w:val="16"/>
        </w:rPr>
      </w:pPr>
      <w:r>
        <w:rPr>
          <w:rFonts w:cs="Courier New"/>
          <w:szCs w:val="16"/>
        </w:rPr>
        <w:t xml:space="preserve">            returning additional data.</w:t>
      </w:r>
    </w:p>
    <w:p w14:paraId="66A2AE2A" w14:textId="77777777" w:rsidR="00085B99" w:rsidRDefault="00085B99" w:rsidP="00085B99">
      <w:pPr>
        <w:pStyle w:val="PL"/>
      </w:pPr>
      <w:r>
        <w:t xml:space="preserve">        '307':</w:t>
      </w:r>
    </w:p>
    <w:p w14:paraId="0A00630B" w14:textId="77777777" w:rsidR="00085B99" w:rsidRDefault="00085B99" w:rsidP="00085B99">
      <w:pPr>
        <w:pStyle w:val="PL"/>
        <w:rPr>
          <w:lang w:val="en-US" w:eastAsia="es-ES"/>
        </w:rPr>
      </w:pPr>
      <w:r>
        <w:rPr>
          <w:lang w:val="en-US" w:eastAsia="es-ES"/>
        </w:rPr>
        <w:t xml:space="preserve">          $ref: 'TS29571_CommonData.yaml#/components/responses/307'</w:t>
      </w:r>
    </w:p>
    <w:p w14:paraId="4BE4520C" w14:textId="77777777" w:rsidR="00085B99" w:rsidRDefault="00085B99" w:rsidP="00085B99">
      <w:pPr>
        <w:pStyle w:val="PL"/>
      </w:pPr>
      <w:r>
        <w:t xml:space="preserve">        '308':</w:t>
      </w:r>
    </w:p>
    <w:p w14:paraId="112C60EB" w14:textId="77777777" w:rsidR="00085B99" w:rsidRDefault="00085B99" w:rsidP="00085B99">
      <w:pPr>
        <w:pStyle w:val="PL"/>
        <w:rPr>
          <w:lang w:val="en-US" w:eastAsia="es-ES"/>
        </w:rPr>
      </w:pPr>
      <w:r>
        <w:rPr>
          <w:lang w:val="en-US" w:eastAsia="es-ES"/>
        </w:rPr>
        <w:t xml:space="preserve">          $ref: 'TS29571_CommonData.yaml#/components/responses/308'</w:t>
      </w:r>
    </w:p>
    <w:p w14:paraId="6E8EC094" w14:textId="77777777" w:rsidR="00085B99" w:rsidRDefault="00085B99" w:rsidP="00085B99">
      <w:pPr>
        <w:pStyle w:val="PL"/>
        <w:rPr>
          <w:rFonts w:cs="Courier New"/>
          <w:szCs w:val="16"/>
        </w:rPr>
      </w:pPr>
      <w:r>
        <w:rPr>
          <w:rFonts w:cs="Courier New"/>
          <w:szCs w:val="16"/>
        </w:rPr>
        <w:t xml:space="preserve">        '400':</w:t>
      </w:r>
    </w:p>
    <w:p w14:paraId="757EEA38"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20EC5B4F" w14:textId="77777777" w:rsidR="00085B99" w:rsidRDefault="00085B99" w:rsidP="00085B99">
      <w:pPr>
        <w:pStyle w:val="PL"/>
        <w:rPr>
          <w:rFonts w:cs="Courier New"/>
          <w:szCs w:val="16"/>
        </w:rPr>
      </w:pPr>
      <w:r>
        <w:rPr>
          <w:rFonts w:cs="Courier New"/>
          <w:szCs w:val="16"/>
        </w:rPr>
        <w:t xml:space="preserve">        '401':</w:t>
      </w:r>
    </w:p>
    <w:p w14:paraId="2677AE02"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585B4111" w14:textId="77777777" w:rsidR="00085B99" w:rsidRDefault="00085B99" w:rsidP="00085B99">
      <w:pPr>
        <w:pStyle w:val="PL"/>
      </w:pPr>
      <w:r>
        <w:t xml:space="preserve">        '403':</w:t>
      </w:r>
    </w:p>
    <w:p w14:paraId="3FDC07D0" w14:textId="77777777" w:rsidR="00085B99" w:rsidRDefault="00085B99" w:rsidP="00085B99">
      <w:pPr>
        <w:pStyle w:val="PL"/>
      </w:pPr>
      <w:r>
        <w:t xml:space="preserve">          $ref: 'TS29571_CommonData.yaml#/components/responses/403'</w:t>
      </w:r>
    </w:p>
    <w:p w14:paraId="772479D8" w14:textId="77777777" w:rsidR="00085B99" w:rsidRDefault="00085B99" w:rsidP="00085B99">
      <w:pPr>
        <w:pStyle w:val="PL"/>
        <w:rPr>
          <w:rFonts w:cs="Courier New"/>
          <w:szCs w:val="16"/>
        </w:rPr>
      </w:pPr>
      <w:r>
        <w:rPr>
          <w:rFonts w:cs="Courier New"/>
          <w:szCs w:val="16"/>
        </w:rPr>
        <w:t xml:space="preserve">        '404':</w:t>
      </w:r>
    </w:p>
    <w:p w14:paraId="4D635804"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773477BA" w14:textId="77777777" w:rsidR="00085B99" w:rsidRDefault="00085B99" w:rsidP="00085B99">
      <w:pPr>
        <w:pStyle w:val="PL"/>
      </w:pPr>
      <w:r>
        <w:t xml:space="preserve">        '429':</w:t>
      </w:r>
    </w:p>
    <w:p w14:paraId="32E21873" w14:textId="77777777" w:rsidR="00085B99" w:rsidRDefault="00085B99" w:rsidP="00085B99">
      <w:pPr>
        <w:pStyle w:val="PL"/>
      </w:pPr>
      <w:r>
        <w:t xml:space="preserve">          $ref: 'TS29571_CommonData.yaml#/components/responses/429'</w:t>
      </w:r>
    </w:p>
    <w:p w14:paraId="26D0D39D" w14:textId="77777777" w:rsidR="00085B99" w:rsidRDefault="00085B99" w:rsidP="00085B99">
      <w:pPr>
        <w:pStyle w:val="PL"/>
        <w:rPr>
          <w:rFonts w:cs="Courier New"/>
          <w:szCs w:val="16"/>
        </w:rPr>
      </w:pPr>
      <w:r>
        <w:rPr>
          <w:rFonts w:cs="Courier New"/>
          <w:szCs w:val="16"/>
        </w:rPr>
        <w:t xml:space="preserve">        '500':</w:t>
      </w:r>
    </w:p>
    <w:p w14:paraId="3452EDBA" w14:textId="77777777" w:rsidR="00085B99" w:rsidRDefault="00085B99" w:rsidP="00085B99">
      <w:pPr>
        <w:pStyle w:val="PL"/>
      </w:pPr>
      <w:r>
        <w:rPr>
          <w:rFonts w:cs="Courier New"/>
          <w:szCs w:val="16"/>
        </w:rPr>
        <w:t xml:space="preserve">          $ref: 'TS29571_CommonData.yaml#/components/responses/500'</w:t>
      </w:r>
    </w:p>
    <w:p w14:paraId="6C76BB2E" w14:textId="77777777" w:rsidR="00085B99" w:rsidRDefault="00085B99" w:rsidP="00085B99">
      <w:pPr>
        <w:pStyle w:val="PL"/>
      </w:pPr>
      <w:r>
        <w:t xml:space="preserve">        '502':</w:t>
      </w:r>
    </w:p>
    <w:p w14:paraId="21F7BFE9" w14:textId="77777777" w:rsidR="00085B99" w:rsidRDefault="00085B99" w:rsidP="00085B99">
      <w:pPr>
        <w:pStyle w:val="PL"/>
        <w:rPr>
          <w:rFonts w:cs="Courier New"/>
          <w:szCs w:val="16"/>
        </w:rPr>
      </w:pPr>
      <w:r>
        <w:t xml:space="preserve">          $ref: 'TS29571_CommonData.yaml#/components/responses/502'</w:t>
      </w:r>
    </w:p>
    <w:p w14:paraId="388A0C36" w14:textId="77777777" w:rsidR="00085B99" w:rsidRDefault="00085B99" w:rsidP="00085B99">
      <w:pPr>
        <w:pStyle w:val="PL"/>
        <w:rPr>
          <w:rFonts w:cs="Courier New"/>
          <w:szCs w:val="16"/>
        </w:rPr>
      </w:pPr>
      <w:r>
        <w:rPr>
          <w:rFonts w:cs="Courier New"/>
          <w:szCs w:val="16"/>
        </w:rPr>
        <w:t xml:space="preserve">        '503':</w:t>
      </w:r>
    </w:p>
    <w:p w14:paraId="230340CC"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4ED98908" w14:textId="77777777" w:rsidR="00085B99" w:rsidRDefault="00085B99" w:rsidP="00085B99">
      <w:pPr>
        <w:pStyle w:val="PL"/>
        <w:rPr>
          <w:rFonts w:cs="Courier New"/>
          <w:szCs w:val="16"/>
        </w:rPr>
      </w:pPr>
      <w:r>
        <w:rPr>
          <w:rFonts w:cs="Courier New"/>
          <w:szCs w:val="16"/>
        </w:rPr>
        <w:t xml:space="preserve">        default:</w:t>
      </w:r>
    </w:p>
    <w:p w14:paraId="0A6AD738"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FCF349E" w14:textId="77777777" w:rsidR="00085B99" w:rsidRDefault="00085B99" w:rsidP="00085B99">
      <w:pPr>
        <w:pStyle w:val="PL"/>
        <w:rPr>
          <w:rFonts w:cs="Courier New"/>
          <w:szCs w:val="16"/>
        </w:rPr>
      </w:pPr>
    </w:p>
    <w:p w14:paraId="0B2270DC" w14:textId="77777777" w:rsidR="00085B99" w:rsidRDefault="00085B99" w:rsidP="00085B99">
      <w:pPr>
        <w:pStyle w:val="PL"/>
        <w:rPr>
          <w:rFonts w:cs="Courier New"/>
          <w:szCs w:val="16"/>
        </w:rPr>
      </w:pPr>
      <w:r>
        <w:rPr>
          <w:rFonts w:cs="Courier New"/>
          <w:szCs w:val="16"/>
        </w:rPr>
        <w:t>components:</w:t>
      </w:r>
    </w:p>
    <w:p w14:paraId="43506B22" w14:textId="77777777" w:rsidR="00085B99" w:rsidRDefault="00085B99" w:rsidP="00085B99">
      <w:pPr>
        <w:pStyle w:val="PL"/>
      </w:pPr>
    </w:p>
    <w:bookmarkEnd w:id="27"/>
    <w:p w14:paraId="7F2ACE91" w14:textId="77777777" w:rsidR="00085B99" w:rsidRDefault="00085B99" w:rsidP="00085B99">
      <w:pPr>
        <w:pStyle w:val="PL"/>
      </w:pPr>
      <w:r>
        <w:t xml:space="preserve">  securitySchemes:</w:t>
      </w:r>
    </w:p>
    <w:p w14:paraId="28437B00" w14:textId="77777777" w:rsidR="00085B99" w:rsidRDefault="00085B99" w:rsidP="00085B99">
      <w:pPr>
        <w:pStyle w:val="PL"/>
      </w:pPr>
      <w:r>
        <w:t xml:space="preserve">    oAuth2ClientCredentials:</w:t>
      </w:r>
    </w:p>
    <w:p w14:paraId="3FD27F40" w14:textId="77777777" w:rsidR="00085B99" w:rsidRDefault="00085B99" w:rsidP="00085B99">
      <w:pPr>
        <w:pStyle w:val="PL"/>
      </w:pPr>
      <w:r>
        <w:t xml:space="preserve">      type: oauth2</w:t>
      </w:r>
    </w:p>
    <w:p w14:paraId="09688256" w14:textId="77777777" w:rsidR="00085B99" w:rsidRDefault="00085B99" w:rsidP="00085B99">
      <w:pPr>
        <w:pStyle w:val="PL"/>
      </w:pPr>
      <w:r>
        <w:t xml:space="preserve">      flows:</w:t>
      </w:r>
    </w:p>
    <w:p w14:paraId="095CC6AE" w14:textId="77777777" w:rsidR="00085B99" w:rsidRDefault="00085B99" w:rsidP="00085B99">
      <w:pPr>
        <w:pStyle w:val="PL"/>
      </w:pPr>
      <w:r>
        <w:t xml:space="preserve">        clientCredentials:</w:t>
      </w:r>
    </w:p>
    <w:p w14:paraId="473EC5D8" w14:textId="77777777" w:rsidR="00085B99" w:rsidRDefault="00085B99" w:rsidP="00085B99">
      <w:pPr>
        <w:pStyle w:val="PL"/>
      </w:pPr>
      <w:r>
        <w:t xml:space="preserve">          tokenUrl: '{nrfApiRoot}/oauth2/token'</w:t>
      </w:r>
    </w:p>
    <w:p w14:paraId="4E38D7FE" w14:textId="77777777" w:rsidR="00085B99" w:rsidRDefault="00085B99" w:rsidP="00085B99">
      <w:pPr>
        <w:pStyle w:val="PL"/>
      </w:pPr>
      <w:r>
        <w:t xml:space="preserve">          scopes:</w:t>
      </w:r>
    </w:p>
    <w:p w14:paraId="75C31405" w14:textId="77777777" w:rsidR="00085B99" w:rsidRDefault="00085B99" w:rsidP="00085B99">
      <w:pPr>
        <w:pStyle w:val="PL"/>
      </w:pPr>
      <w:r>
        <w:lastRenderedPageBreak/>
        <w:t xml:space="preserve">            npcf-policyauthorization: Access to the </w:t>
      </w:r>
      <w:r>
        <w:rPr>
          <w:rFonts w:cs="Courier New"/>
          <w:szCs w:val="16"/>
        </w:rPr>
        <w:t>Npcf_PolicyAuthorization</w:t>
      </w:r>
      <w:r>
        <w:t xml:space="preserve"> API</w:t>
      </w:r>
    </w:p>
    <w:p w14:paraId="57E40178" w14:textId="77777777" w:rsidR="00085B99" w:rsidRDefault="00085B99" w:rsidP="00085B99">
      <w:pPr>
        <w:pStyle w:val="PL"/>
      </w:pPr>
      <w:r>
        <w:t xml:space="preserve">            npcf-policyauthorization</w:t>
      </w:r>
      <w:r w:rsidRPr="00D165ED">
        <w:rPr>
          <w:rFonts w:eastAsia="等线"/>
          <w:lang w:val="en-US"/>
        </w:rPr>
        <w:t>:</w:t>
      </w:r>
      <w:r w:rsidRPr="00125203">
        <w:t>policy-auth-mgmt</w:t>
      </w:r>
      <w:r>
        <w:t>: &gt;</w:t>
      </w:r>
    </w:p>
    <w:p w14:paraId="611949F5" w14:textId="77777777" w:rsidR="00085B99" w:rsidRDefault="00085B99" w:rsidP="00085B99">
      <w:pPr>
        <w:pStyle w:val="PL"/>
      </w:pPr>
      <w:r w:rsidRPr="00052626">
        <w:t xml:space="preserve">            </w:t>
      </w:r>
      <w:r>
        <w:t xml:space="preserve">  Access to service operations applying to PCF Policy Authorization</w:t>
      </w:r>
      <w:r w:rsidRPr="00D6154A">
        <w:t xml:space="preserve"> </w:t>
      </w:r>
      <w:r>
        <w:t>for creation,</w:t>
      </w:r>
    </w:p>
    <w:p w14:paraId="22373564" w14:textId="77777777" w:rsidR="00085B99" w:rsidRDefault="00085B99" w:rsidP="00085B99">
      <w:pPr>
        <w:pStyle w:val="PL"/>
      </w:pPr>
      <w:r>
        <w:t xml:space="preserve">              updation, deletion, retrieval.</w:t>
      </w:r>
    </w:p>
    <w:p w14:paraId="3B07FAB2" w14:textId="77777777" w:rsidR="00085B99" w:rsidRDefault="00085B99" w:rsidP="00085B99">
      <w:pPr>
        <w:pStyle w:val="PL"/>
        <w:rPr>
          <w:rFonts w:cs="Courier New"/>
          <w:szCs w:val="16"/>
        </w:rPr>
      </w:pPr>
    </w:p>
    <w:p w14:paraId="3C294F70" w14:textId="77777777" w:rsidR="00085B99" w:rsidRDefault="00085B99" w:rsidP="00085B99">
      <w:pPr>
        <w:pStyle w:val="PL"/>
        <w:rPr>
          <w:rFonts w:cs="Courier New"/>
          <w:szCs w:val="16"/>
        </w:rPr>
      </w:pPr>
      <w:r>
        <w:rPr>
          <w:rFonts w:cs="Courier New"/>
          <w:szCs w:val="16"/>
        </w:rPr>
        <w:t xml:space="preserve">  schemas:</w:t>
      </w:r>
    </w:p>
    <w:p w14:paraId="17D94E30" w14:textId="77777777" w:rsidR="00085B99" w:rsidRDefault="00085B99" w:rsidP="00085B99">
      <w:pPr>
        <w:pStyle w:val="PL"/>
        <w:rPr>
          <w:rFonts w:cs="Courier New"/>
          <w:szCs w:val="16"/>
        </w:rPr>
      </w:pPr>
    </w:p>
    <w:p w14:paraId="06993A64" w14:textId="77777777" w:rsidR="00085B99" w:rsidRDefault="00085B99" w:rsidP="00085B99">
      <w:pPr>
        <w:pStyle w:val="PL"/>
        <w:rPr>
          <w:rFonts w:cs="Courier New"/>
          <w:szCs w:val="16"/>
        </w:rPr>
      </w:pPr>
      <w:r>
        <w:rPr>
          <w:rFonts w:cs="Courier New"/>
          <w:szCs w:val="16"/>
        </w:rPr>
        <w:t xml:space="preserve">    AppSessionContext:</w:t>
      </w:r>
    </w:p>
    <w:p w14:paraId="3F61D596" w14:textId="77777777" w:rsidR="00085B99" w:rsidRDefault="00085B99" w:rsidP="00085B99">
      <w:pPr>
        <w:pStyle w:val="PL"/>
        <w:rPr>
          <w:rFonts w:cs="Courier New"/>
          <w:szCs w:val="16"/>
        </w:rPr>
      </w:pPr>
      <w:r>
        <w:rPr>
          <w:rFonts w:cs="Courier New"/>
          <w:szCs w:val="16"/>
        </w:rPr>
        <w:t xml:space="preserve">      description: Represents an Individual Application Session Context resource.</w:t>
      </w:r>
    </w:p>
    <w:p w14:paraId="274BAB5E" w14:textId="77777777" w:rsidR="00085B99" w:rsidRDefault="00085B99" w:rsidP="00085B99">
      <w:pPr>
        <w:pStyle w:val="PL"/>
        <w:rPr>
          <w:rFonts w:cs="Courier New"/>
          <w:szCs w:val="16"/>
        </w:rPr>
      </w:pPr>
      <w:r>
        <w:rPr>
          <w:rFonts w:cs="Courier New"/>
          <w:szCs w:val="16"/>
        </w:rPr>
        <w:t xml:space="preserve">      type: object</w:t>
      </w:r>
    </w:p>
    <w:p w14:paraId="1CFA00C1" w14:textId="77777777" w:rsidR="00085B99" w:rsidRDefault="00085B99" w:rsidP="00085B99">
      <w:pPr>
        <w:pStyle w:val="PL"/>
        <w:rPr>
          <w:rFonts w:cs="Courier New"/>
          <w:szCs w:val="16"/>
        </w:rPr>
      </w:pPr>
      <w:r>
        <w:rPr>
          <w:rFonts w:cs="Courier New"/>
          <w:szCs w:val="16"/>
        </w:rPr>
        <w:t xml:space="preserve">      properties:</w:t>
      </w:r>
    </w:p>
    <w:p w14:paraId="3DFBAA28" w14:textId="77777777" w:rsidR="00085B99" w:rsidRDefault="00085B99" w:rsidP="00085B99">
      <w:pPr>
        <w:pStyle w:val="PL"/>
        <w:rPr>
          <w:rFonts w:cs="Courier New"/>
          <w:szCs w:val="16"/>
        </w:rPr>
      </w:pPr>
      <w:r>
        <w:rPr>
          <w:rFonts w:cs="Courier New"/>
          <w:szCs w:val="16"/>
        </w:rPr>
        <w:t xml:space="preserve">        ascReqData:</w:t>
      </w:r>
    </w:p>
    <w:p w14:paraId="7ABB834A" w14:textId="77777777" w:rsidR="00085B99" w:rsidRDefault="00085B99" w:rsidP="00085B99">
      <w:pPr>
        <w:pStyle w:val="PL"/>
        <w:rPr>
          <w:rFonts w:cs="Courier New"/>
          <w:szCs w:val="16"/>
        </w:rPr>
      </w:pPr>
      <w:r>
        <w:rPr>
          <w:rFonts w:cs="Courier New"/>
          <w:szCs w:val="16"/>
        </w:rPr>
        <w:t xml:space="preserve">          $ref: '#/components/schemas/AppSessionContextReqData'</w:t>
      </w:r>
    </w:p>
    <w:p w14:paraId="06A8A805" w14:textId="77777777" w:rsidR="00085B99" w:rsidRDefault="00085B99" w:rsidP="00085B99">
      <w:pPr>
        <w:pStyle w:val="PL"/>
        <w:rPr>
          <w:rFonts w:cs="Courier New"/>
          <w:szCs w:val="16"/>
        </w:rPr>
      </w:pPr>
      <w:r>
        <w:rPr>
          <w:rFonts w:cs="Courier New"/>
          <w:szCs w:val="16"/>
        </w:rPr>
        <w:t xml:space="preserve">        ascRespData:</w:t>
      </w:r>
    </w:p>
    <w:p w14:paraId="0F427E4B" w14:textId="77777777" w:rsidR="00085B99" w:rsidRDefault="00085B99" w:rsidP="00085B99">
      <w:pPr>
        <w:pStyle w:val="PL"/>
        <w:rPr>
          <w:rFonts w:cs="Courier New"/>
          <w:szCs w:val="16"/>
        </w:rPr>
      </w:pPr>
      <w:r>
        <w:rPr>
          <w:rFonts w:cs="Courier New"/>
          <w:szCs w:val="16"/>
        </w:rPr>
        <w:t xml:space="preserve">          $ref: '#/components/schemas/AppSessionContextRespData'</w:t>
      </w:r>
    </w:p>
    <w:p w14:paraId="04F3B8C0" w14:textId="77777777" w:rsidR="00085B99" w:rsidRDefault="00085B99" w:rsidP="00085B99">
      <w:pPr>
        <w:pStyle w:val="PL"/>
        <w:rPr>
          <w:rFonts w:cs="Courier New"/>
          <w:szCs w:val="16"/>
        </w:rPr>
      </w:pPr>
      <w:r>
        <w:rPr>
          <w:rFonts w:cs="Courier New"/>
          <w:szCs w:val="16"/>
        </w:rPr>
        <w:t xml:space="preserve">        evsNotif:</w:t>
      </w:r>
    </w:p>
    <w:p w14:paraId="15034564" w14:textId="77777777" w:rsidR="00085B99" w:rsidRDefault="00085B99" w:rsidP="00085B99">
      <w:pPr>
        <w:pStyle w:val="PL"/>
        <w:rPr>
          <w:rFonts w:cs="Courier New"/>
          <w:szCs w:val="16"/>
        </w:rPr>
      </w:pPr>
      <w:r>
        <w:rPr>
          <w:rFonts w:cs="Courier New"/>
          <w:szCs w:val="16"/>
        </w:rPr>
        <w:t xml:space="preserve">          $ref: '#/components/schemas/EventsNotification'</w:t>
      </w:r>
    </w:p>
    <w:p w14:paraId="3989C42D" w14:textId="77777777" w:rsidR="00085B99" w:rsidRDefault="00085B99" w:rsidP="00085B99">
      <w:pPr>
        <w:pStyle w:val="PL"/>
        <w:rPr>
          <w:rFonts w:cs="Courier New"/>
          <w:szCs w:val="16"/>
        </w:rPr>
      </w:pPr>
    </w:p>
    <w:p w14:paraId="7537CAAF" w14:textId="77777777" w:rsidR="00085B99" w:rsidRDefault="00085B99" w:rsidP="00085B99">
      <w:pPr>
        <w:pStyle w:val="PL"/>
        <w:rPr>
          <w:rFonts w:cs="Courier New"/>
          <w:szCs w:val="16"/>
        </w:rPr>
      </w:pPr>
      <w:r>
        <w:rPr>
          <w:rFonts w:cs="Courier New"/>
          <w:szCs w:val="16"/>
        </w:rPr>
        <w:t xml:space="preserve">    AppSessionContextReqData:</w:t>
      </w:r>
    </w:p>
    <w:p w14:paraId="7867A1B1" w14:textId="77777777" w:rsidR="00085B99" w:rsidRDefault="00085B99" w:rsidP="00085B99">
      <w:pPr>
        <w:pStyle w:val="PL"/>
        <w:rPr>
          <w:rFonts w:cs="Courier New"/>
          <w:szCs w:val="16"/>
        </w:rPr>
      </w:pPr>
      <w:r>
        <w:rPr>
          <w:rFonts w:cs="Courier New"/>
          <w:szCs w:val="16"/>
        </w:rPr>
        <w:t xml:space="preserve">      description: Identifies the service requirements of an Individual Application Session Context.</w:t>
      </w:r>
    </w:p>
    <w:p w14:paraId="3AB308E6" w14:textId="77777777" w:rsidR="00085B99" w:rsidRDefault="00085B99" w:rsidP="00085B99">
      <w:pPr>
        <w:pStyle w:val="PL"/>
        <w:rPr>
          <w:rFonts w:cs="Courier New"/>
          <w:szCs w:val="16"/>
        </w:rPr>
      </w:pPr>
      <w:r>
        <w:rPr>
          <w:rFonts w:cs="Courier New"/>
          <w:szCs w:val="16"/>
        </w:rPr>
        <w:t xml:space="preserve">      type: object</w:t>
      </w:r>
    </w:p>
    <w:p w14:paraId="0169344D" w14:textId="77777777" w:rsidR="00085B99" w:rsidRDefault="00085B99" w:rsidP="00085B99">
      <w:pPr>
        <w:pStyle w:val="PL"/>
        <w:rPr>
          <w:rFonts w:cs="Courier New"/>
          <w:szCs w:val="16"/>
        </w:rPr>
      </w:pPr>
      <w:r>
        <w:rPr>
          <w:rFonts w:cs="Courier New"/>
          <w:szCs w:val="16"/>
        </w:rPr>
        <w:t xml:space="preserve">      required:</w:t>
      </w:r>
    </w:p>
    <w:p w14:paraId="3C083228" w14:textId="77777777" w:rsidR="00085B99" w:rsidRDefault="00085B99" w:rsidP="00085B99">
      <w:pPr>
        <w:pStyle w:val="PL"/>
        <w:rPr>
          <w:rFonts w:cs="Courier New"/>
          <w:szCs w:val="16"/>
        </w:rPr>
      </w:pPr>
      <w:r>
        <w:rPr>
          <w:rFonts w:cs="Courier New"/>
          <w:szCs w:val="16"/>
        </w:rPr>
        <w:t xml:space="preserve">        - notifUri</w:t>
      </w:r>
    </w:p>
    <w:p w14:paraId="21790D9D" w14:textId="77777777" w:rsidR="00085B99" w:rsidRDefault="00085B99" w:rsidP="00085B99">
      <w:pPr>
        <w:pStyle w:val="PL"/>
        <w:rPr>
          <w:rFonts w:cs="Courier New"/>
          <w:szCs w:val="16"/>
        </w:rPr>
      </w:pPr>
      <w:r>
        <w:rPr>
          <w:rFonts w:cs="Courier New"/>
          <w:szCs w:val="16"/>
        </w:rPr>
        <w:t xml:space="preserve">        - suppFeat</w:t>
      </w:r>
    </w:p>
    <w:p w14:paraId="3C0C0040" w14:textId="77777777" w:rsidR="00085B99" w:rsidRDefault="00085B99" w:rsidP="00085B99">
      <w:pPr>
        <w:pStyle w:val="PL"/>
        <w:rPr>
          <w:rFonts w:cs="Courier New"/>
          <w:szCs w:val="16"/>
        </w:rPr>
      </w:pPr>
      <w:r>
        <w:rPr>
          <w:rFonts w:cs="Courier New"/>
          <w:szCs w:val="16"/>
        </w:rPr>
        <w:t xml:space="preserve">      oneOf:</w:t>
      </w:r>
    </w:p>
    <w:p w14:paraId="33726447" w14:textId="77777777" w:rsidR="00085B99" w:rsidRDefault="00085B99" w:rsidP="00085B99">
      <w:pPr>
        <w:pStyle w:val="PL"/>
        <w:rPr>
          <w:rFonts w:cs="Courier New"/>
          <w:szCs w:val="16"/>
        </w:rPr>
      </w:pPr>
      <w:r>
        <w:rPr>
          <w:rFonts w:cs="Courier New"/>
          <w:szCs w:val="16"/>
        </w:rPr>
        <w:t xml:space="preserve">        - required: [ueIpv4]</w:t>
      </w:r>
    </w:p>
    <w:p w14:paraId="467DC724" w14:textId="77777777" w:rsidR="00085B99" w:rsidRDefault="00085B99" w:rsidP="00085B99">
      <w:pPr>
        <w:pStyle w:val="PL"/>
        <w:rPr>
          <w:rFonts w:cs="Courier New"/>
          <w:szCs w:val="16"/>
        </w:rPr>
      </w:pPr>
      <w:r>
        <w:rPr>
          <w:rFonts w:cs="Courier New"/>
          <w:szCs w:val="16"/>
        </w:rPr>
        <w:t xml:space="preserve">        - required: [ueIpv6]</w:t>
      </w:r>
    </w:p>
    <w:p w14:paraId="624D97A1" w14:textId="77777777" w:rsidR="00085B99" w:rsidRDefault="00085B99" w:rsidP="00085B99">
      <w:pPr>
        <w:pStyle w:val="PL"/>
        <w:rPr>
          <w:rFonts w:cs="Courier New"/>
          <w:szCs w:val="16"/>
        </w:rPr>
      </w:pPr>
      <w:r>
        <w:rPr>
          <w:rFonts w:cs="Courier New"/>
          <w:szCs w:val="16"/>
        </w:rPr>
        <w:t xml:space="preserve">        - required: [ueMac]</w:t>
      </w:r>
    </w:p>
    <w:p w14:paraId="55BED660" w14:textId="77777777" w:rsidR="00085B99" w:rsidRDefault="00085B99" w:rsidP="00085B99">
      <w:pPr>
        <w:pStyle w:val="PL"/>
        <w:rPr>
          <w:rFonts w:cs="Courier New"/>
          <w:szCs w:val="16"/>
        </w:rPr>
      </w:pPr>
      <w:r>
        <w:rPr>
          <w:rFonts w:cs="Courier New"/>
          <w:szCs w:val="16"/>
        </w:rPr>
        <w:t xml:space="preserve">      properties:</w:t>
      </w:r>
    </w:p>
    <w:p w14:paraId="15330761" w14:textId="77777777" w:rsidR="00085B99" w:rsidRDefault="00085B99" w:rsidP="00085B99">
      <w:pPr>
        <w:pStyle w:val="PL"/>
        <w:rPr>
          <w:rFonts w:cs="Courier New"/>
          <w:szCs w:val="16"/>
        </w:rPr>
      </w:pPr>
      <w:r>
        <w:rPr>
          <w:rFonts w:cs="Courier New"/>
          <w:szCs w:val="16"/>
        </w:rPr>
        <w:t xml:space="preserve">        afAppId:</w:t>
      </w:r>
    </w:p>
    <w:p w14:paraId="61AEDA4B" w14:textId="77777777" w:rsidR="00085B99" w:rsidRDefault="00085B99" w:rsidP="00085B99">
      <w:pPr>
        <w:pStyle w:val="PL"/>
        <w:rPr>
          <w:rFonts w:cs="Courier New"/>
          <w:szCs w:val="16"/>
        </w:rPr>
      </w:pPr>
      <w:r>
        <w:rPr>
          <w:rFonts w:cs="Courier New"/>
          <w:szCs w:val="16"/>
        </w:rPr>
        <w:t xml:space="preserve">          $ref: '#/components/schemas/AfAppId'</w:t>
      </w:r>
    </w:p>
    <w:p w14:paraId="0BF96915" w14:textId="77777777" w:rsidR="00085B99" w:rsidRDefault="00085B99" w:rsidP="00085B99">
      <w:pPr>
        <w:pStyle w:val="PL"/>
        <w:rPr>
          <w:rFonts w:cs="Courier New"/>
          <w:szCs w:val="16"/>
        </w:rPr>
      </w:pPr>
      <w:r>
        <w:rPr>
          <w:rFonts w:cs="Courier New"/>
          <w:szCs w:val="16"/>
        </w:rPr>
        <w:t xml:space="preserve">        </w:t>
      </w:r>
      <w:r>
        <w:rPr>
          <w:lang w:eastAsia="zh-CN"/>
        </w:rPr>
        <w:t>afChargId</w:t>
      </w:r>
      <w:r>
        <w:rPr>
          <w:rFonts w:cs="Courier New"/>
          <w:szCs w:val="16"/>
        </w:rPr>
        <w:t>:</w:t>
      </w:r>
    </w:p>
    <w:p w14:paraId="7A410B70" w14:textId="77777777" w:rsidR="00085B99" w:rsidRDefault="00085B99" w:rsidP="00085B99">
      <w:pPr>
        <w:pStyle w:val="PL"/>
        <w:rPr>
          <w:rFonts w:cs="Courier New"/>
          <w:szCs w:val="16"/>
        </w:rPr>
      </w:pPr>
      <w:r>
        <w:rPr>
          <w:rFonts w:cs="Courier New"/>
          <w:szCs w:val="16"/>
        </w:rPr>
        <w:t xml:space="preserve">          $ref: 'TS29571_CommonData.yaml#/components/schemas/ApplicationChargingId'</w:t>
      </w:r>
    </w:p>
    <w:p w14:paraId="2C60CC76" w14:textId="77777777" w:rsidR="00085B99" w:rsidRDefault="00085B99" w:rsidP="00085B99">
      <w:pPr>
        <w:pStyle w:val="PL"/>
        <w:rPr>
          <w:rFonts w:cs="Courier New"/>
          <w:szCs w:val="16"/>
        </w:rPr>
      </w:pPr>
      <w:r>
        <w:rPr>
          <w:rFonts w:cs="Courier New"/>
          <w:szCs w:val="16"/>
        </w:rPr>
        <w:t xml:space="preserve">        afReqData:</w:t>
      </w:r>
    </w:p>
    <w:p w14:paraId="18909F9D" w14:textId="77777777" w:rsidR="00085B99" w:rsidRDefault="00085B99" w:rsidP="00085B99">
      <w:pPr>
        <w:pStyle w:val="PL"/>
        <w:rPr>
          <w:rFonts w:cs="Courier New"/>
          <w:szCs w:val="16"/>
        </w:rPr>
      </w:pPr>
      <w:r>
        <w:rPr>
          <w:rFonts w:cs="Courier New"/>
          <w:szCs w:val="16"/>
        </w:rPr>
        <w:t xml:space="preserve">          $ref: '#/components/schemas/AfRequestedData'</w:t>
      </w:r>
    </w:p>
    <w:p w14:paraId="7F480E37" w14:textId="77777777" w:rsidR="00085B99" w:rsidRDefault="00085B99" w:rsidP="00085B99">
      <w:pPr>
        <w:pStyle w:val="PL"/>
        <w:rPr>
          <w:rFonts w:cs="Courier New"/>
          <w:szCs w:val="16"/>
        </w:rPr>
      </w:pPr>
      <w:r>
        <w:rPr>
          <w:rFonts w:cs="Courier New"/>
          <w:szCs w:val="16"/>
        </w:rPr>
        <w:t xml:space="preserve">        afRoutReq:</w:t>
      </w:r>
    </w:p>
    <w:p w14:paraId="0A565F6D" w14:textId="77777777" w:rsidR="00085B99" w:rsidRDefault="00085B99" w:rsidP="00085B99">
      <w:pPr>
        <w:pStyle w:val="PL"/>
        <w:rPr>
          <w:rFonts w:cs="Courier New"/>
          <w:szCs w:val="16"/>
        </w:rPr>
      </w:pPr>
      <w:r>
        <w:rPr>
          <w:rFonts w:cs="Courier New"/>
          <w:szCs w:val="16"/>
        </w:rPr>
        <w:t xml:space="preserve">          $ref: '#/components/schemas/AfRoutingRequirement'</w:t>
      </w:r>
    </w:p>
    <w:p w14:paraId="2E978D6C" w14:textId="77777777" w:rsidR="00085B99" w:rsidRDefault="00085B99" w:rsidP="00085B99">
      <w:pPr>
        <w:pStyle w:val="PL"/>
        <w:rPr>
          <w:rFonts w:cs="Courier New"/>
          <w:szCs w:val="16"/>
        </w:rPr>
      </w:pPr>
      <w:r>
        <w:rPr>
          <w:rFonts w:cs="Courier New"/>
          <w:szCs w:val="16"/>
        </w:rPr>
        <w:t xml:space="preserve">        afSfcReq:</w:t>
      </w:r>
    </w:p>
    <w:p w14:paraId="07194440" w14:textId="77777777" w:rsidR="00085B99" w:rsidRDefault="00085B99" w:rsidP="00085B99">
      <w:pPr>
        <w:pStyle w:val="PL"/>
        <w:rPr>
          <w:rFonts w:cs="Courier New"/>
          <w:szCs w:val="16"/>
        </w:rPr>
      </w:pPr>
      <w:r>
        <w:rPr>
          <w:rFonts w:cs="Courier New"/>
          <w:szCs w:val="16"/>
        </w:rPr>
        <w:t xml:space="preserve">          $ref: '#/components/schemas/AfSfcRequirement'</w:t>
      </w:r>
    </w:p>
    <w:p w14:paraId="6F5C00D2" w14:textId="77777777" w:rsidR="00085B99" w:rsidRDefault="00085B99" w:rsidP="00085B99">
      <w:pPr>
        <w:pStyle w:val="PL"/>
        <w:rPr>
          <w:rFonts w:cs="Courier New"/>
          <w:szCs w:val="16"/>
        </w:rPr>
      </w:pPr>
      <w:r>
        <w:rPr>
          <w:rFonts w:cs="Courier New"/>
          <w:szCs w:val="16"/>
        </w:rPr>
        <w:t xml:space="preserve">        aspId:</w:t>
      </w:r>
    </w:p>
    <w:p w14:paraId="3798739F" w14:textId="77777777" w:rsidR="00085B99" w:rsidRDefault="00085B99" w:rsidP="00085B99">
      <w:pPr>
        <w:pStyle w:val="PL"/>
        <w:rPr>
          <w:rFonts w:cs="Courier New"/>
          <w:szCs w:val="16"/>
        </w:rPr>
      </w:pPr>
      <w:r>
        <w:rPr>
          <w:rFonts w:cs="Courier New"/>
          <w:szCs w:val="16"/>
        </w:rPr>
        <w:t xml:space="preserve">          $ref: '#/components/schemas/AspId'</w:t>
      </w:r>
    </w:p>
    <w:p w14:paraId="6E987400" w14:textId="77777777" w:rsidR="00085B99" w:rsidRDefault="00085B99" w:rsidP="00085B99">
      <w:pPr>
        <w:pStyle w:val="PL"/>
        <w:rPr>
          <w:rFonts w:cs="Courier New"/>
          <w:szCs w:val="16"/>
        </w:rPr>
      </w:pPr>
      <w:r>
        <w:rPr>
          <w:rFonts w:cs="Courier New"/>
          <w:szCs w:val="16"/>
        </w:rPr>
        <w:t xml:space="preserve">        bdtRefId:</w:t>
      </w:r>
    </w:p>
    <w:p w14:paraId="69A70AA6" w14:textId="77777777" w:rsidR="00085B99" w:rsidRDefault="00085B99" w:rsidP="00085B99">
      <w:pPr>
        <w:pStyle w:val="PL"/>
        <w:rPr>
          <w:rFonts w:cs="Courier New"/>
          <w:szCs w:val="16"/>
        </w:rPr>
      </w:pPr>
      <w:r>
        <w:rPr>
          <w:rFonts w:cs="Courier New"/>
          <w:szCs w:val="16"/>
        </w:rPr>
        <w:t xml:space="preserve">          $ref: 'TS29122_CommonData.yaml#/components/schemas/BdtReferenceId'</w:t>
      </w:r>
    </w:p>
    <w:p w14:paraId="48507CD0" w14:textId="77777777" w:rsidR="00085B99" w:rsidRDefault="00085B99" w:rsidP="00085B99">
      <w:pPr>
        <w:pStyle w:val="PL"/>
        <w:rPr>
          <w:rFonts w:cs="Courier New"/>
          <w:szCs w:val="16"/>
        </w:rPr>
      </w:pPr>
      <w:r>
        <w:rPr>
          <w:rFonts w:cs="Courier New"/>
          <w:szCs w:val="16"/>
        </w:rPr>
        <w:t xml:space="preserve">        dnn:</w:t>
      </w:r>
    </w:p>
    <w:p w14:paraId="52D110BA" w14:textId="77777777" w:rsidR="00085B99" w:rsidRDefault="00085B99" w:rsidP="00085B99">
      <w:pPr>
        <w:pStyle w:val="PL"/>
        <w:rPr>
          <w:rFonts w:cs="Courier New"/>
          <w:szCs w:val="16"/>
        </w:rPr>
      </w:pPr>
      <w:r>
        <w:rPr>
          <w:rFonts w:cs="Courier New"/>
          <w:szCs w:val="16"/>
        </w:rPr>
        <w:t xml:space="preserve">          $ref: 'TS29571_CommonData.yaml#/components/schemas/Dnn'</w:t>
      </w:r>
    </w:p>
    <w:p w14:paraId="397B8F41" w14:textId="77777777" w:rsidR="00085B99" w:rsidRDefault="00085B99" w:rsidP="00085B99">
      <w:pPr>
        <w:pStyle w:val="PL"/>
        <w:rPr>
          <w:rFonts w:cs="Courier New"/>
          <w:szCs w:val="16"/>
        </w:rPr>
      </w:pPr>
      <w:r>
        <w:rPr>
          <w:rFonts w:cs="Courier New"/>
          <w:szCs w:val="16"/>
        </w:rPr>
        <w:t xml:space="preserve">        evSubsc:</w:t>
      </w:r>
    </w:p>
    <w:p w14:paraId="543388BA" w14:textId="77777777" w:rsidR="00085B99" w:rsidRDefault="00085B99" w:rsidP="00085B99">
      <w:pPr>
        <w:pStyle w:val="PL"/>
        <w:rPr>
          <w:rFonts w:cs="Courier New"/>
          <w:szCs w:val="16"/>
        </w:rPr>
      </w:pPr>
      <w:r>
        <w:rPr>
          <w:rFonts w:cs="Courier New"/>
          <w:szCs w:val="16"/>
        </w:rPr>
        <w:t xml:space="preserve">          $ref: '#/components/schemas/EventsSubscReqData'</w:t>
      </w:r>
    </w:p>
    <w:p w14:paraId="581138C9" w14:textId="77777777" w:rsidR="00085B99" w:rsidRDefault="00085B99" w:rsidP="00085B99">
      <w:pPr>
        <w:pStyle w:val="PL"/>
        <w:rPr>
          <w:rFonts w:cs="Courier New"/>
          <w:szCs w:val="16"/>
        </w:rPr>
      </w:pPr>
      <w:r>
        <w:rPr>
          <w:rFonts w:cs="Courier New"/>
          <w:szCs w:val="16"/>
        </w:rPr>
        <w:t xml:space="preserve">        mcpttId:</w:t>
      </w:r>
    </w:p>
    <w:p w14:paraId="27BC6278" w14:textId="77777777" w:rsidR="00085B99" w:rsidRDefault="00085B99" w:rsidP="00085B99">
      <w:pPr>
        <w:pStyle w:val="PL"/>
        <w:rPr>
          <w:rFonts w:cs="Courier New"/>
          <w:szCs w:val="16"/>
        </w:rPr>
      </w:pPr>
      <w:r>
        <w:rPr>
          <w:rFonts w:cs="Courier New"/>
          <w:szCs w:val="16"/>
        </w:rPr>
        <w:t xml:space="preserve">          description: Indication of MCPTT service request.</w:t>
      </w:r>
    </w:p>
    <w:p w14:paraId="011A5B35" w14:textId="77777777" w:rsidR="00085B99" w:rsidRDefault="00085B99" w:rsidP="00085B99">
      <w:pPr>
        <w:pStyle w:val="PL"/>
        <w:rPr>
          <w:rFonts w:cs="Courier New"/>
          <w:szCs w:val="16"/>
        </w:rPr>
      </w:pPr>
      <w:r>
        <w:rPr>
          <w:rFonts w:cs="Courier New"/>
          <w:szCs w:val="16"/>
        </w:rPr>
        <w:t xml:space="preserve">          type: string</w:t>
      </w:r>
    </w:p>
    <w:p w14:paraId="6B29A9E9" w14:textId="77777777" w:rsidR="00085B99" w:rsidRDefault="00085B99" w:rsidP="00085B99">
      <w:pPr>
        <w:pStyle w:val="PL"/>
        <w:rPr>
          <w:rFonts w:cs="Courier New"/>
          <w:szCs w:val="16"/>
        </w:rPr>
      </w:pPr>
      <w:r>
        <w:rPr>
          <w:rFonts w:cs="Courier New"/>
          <w:szCs w:val="16"/>
        </w:rPr>
        <w:t xml:space="preserve">        mcVideoId:</w:t>
      </w:r>
    </w:p>
    <w:p w14:paraId="38684F8D" w14:textId="77777777" w:rsidR="00085B99" w:rsidRDefault="00085B99" w:rsidP="00085B99">
      <w:pPr>
        <w:pStyle w:val="PL"/>
        <w:rPr>
          <w:rFonts w:cs="Courier New"/>
          <w:szCs w:val="16"/>
        </w:rPr>
      </w:pPr>
      <w:r>
        <w:rPr>
          <w:rFonts w:cs="Courier New"/>
          <w:szCs w:val="16"/>
        </w:rPr>
        <w:t xml:space="preserve">          description: Indication of MCVideo service request.</w:t>
      </w:r>
    </w:p>
    <w:p w14:paraId="14C095A3" w14:textId="77777777" w:rsidR="00085B99" w:rsidRDefault="00085B99" w:rsidP="00085B99">
      <w:pPr>
        <w:pStyle w:val="PL"/>
        <w:rPr>
          <w:rFonts w:cs="Courier New"/>
          <w:szCs w:val="16"/>
        </w:rPr>
      </w:pPr>
      <w:r>
        <w:rPr>
          <w:rFonts w:cs="Courier New"/>
          <w:szCs w:val="16"/>
        </w:rPr>
        <w:t xml:space="preserve">          type: string</w:t>
      </w:r>
    </w:p>
    <w:p w14:paraId="3B3957A5" w14:textId="77777777" w:rsidR="00085B99" w:rsidRDefault="00085B99" w:rsidP="00085B99">
      <w:pPr>
        <w:pStyle w:val="PL"/>
        <w:rPr>
          <w:rFonts w:cs="Courier New"/>
          <w:szCs w:val="16"/>
        </w:rPr>
      </w:pPr>
      <w:r>
        <w:rPr>
          <w:rFonts w:cs="Courier New"/>
          <w:szCs w:val="16"/>
        </w:rPr>
        <w:t xml:space="preserve">        medComponents:</w:t>
      </w:r>
    </w:p>
    <w:p w14:paraId="21E42F15" w14:textId="77777777" w:rsidR="00085B99" w:rsidRDefault="00085B99" w:rsidP="00085B99">
      <w:pPr>
        <w:pStyle w:val="PL"/>
        <w:rPr>
          <w:rFonts w:cs="Courier New"/>
          <w:szCs w:val="16"/>
        </w:rPr>
      </w:pPr>
      <w:r>
        <w:rPr>
          <w:rFonts w:cs="Courier New"/>
          <w:szCs w:val="16"/>
        </w:rPr>
        <w:t xml:space="preserve">          type: object</w:t>
      </w:r>
    </w:p>
    <w:p w14:paraId="49EEFFCF" w14:textId="77777777" w:rsidR="00085B99" w:rsidRDefault="00085B99" w:rsidP="00085B99">
      <w:pPr>
        <w:pStyle w:val="PL"/>
        <w:rPr>
          <w:rFonts w:cs="Courier New"/>
          <w:szCs w:val="16"/>
        </w:rPr>
      </w:pPr>
      <w:r>
        <w:rPr>
          <w:rFonts w:cs="Courier New"/>
          <w:szCs w:val="16"/>
        </w:rPr>
        <w:t xml:space="preserve">          additionalProperties:</w:t>
      </w:r>
    </w:p>
    <w:p w14:paraId="70D89777" w14:textId="77777777" w:rsidR="00085B99" w:rsidRDefault="00085B99" w:rsidP="00085B99">
      <w:pPr>
        <w:pStyle w:val="PL"/>
        <w:rPr>
          <w:rFonts w:cs="Courier New"/>
          <w:szCs w:val="16"/>
        </w:rPr>
      </w:pPr>
      <w:r>
        <w:rPr>
          <w:rFonts w:cs="Courier New"/>
          <w:szCs w:val="16"/>
        </w:rPr>
        <w:t xml:space="preserve">            $ref: '#/components/schemas/MediaComponent'</w:t>
      </w:r>
    </w:p>
    <w:p w14:paraId="4037A651" w14:textId="77777777" w:rsidR="00085B99" w:rsidRDefault="00085B99" w:rsidP="00085B99">
      <w:pPr>
        <w:pStyle w:val="PL"/>
      </w:pPr>
      <w:r>
        <w:t xml:space="preserve">          minProperties: 1</w:t>
      </w:r>
    </w:p>
    <w:p w14:paraId="31F45575" w14:textId="77777777" w:rsidR="00085B99" w:rsidRDefault="00085B99" w:rsidP="00085B99">
      <w:pPr>
        <w:pStyle w:val="PL"/>
        <w:rPr>
          <w:rFonts w:cs="Courier New"/>
          <w:szCs w:val="16"/>
        </w:rPr>
      </w:pPr>
      <w:r>
        <w:rPr>
          <w:rFonts w:cs="Courier New"/>
          <w:szCs w:val="16"/>
        </w:rPr>
        <w:t xml:space="preserve">          description: &gt;</w:t>
      </w:r>
    </w:p>
    <w:p w14:paraId="057F2FCA" w14:textId="77777777" w:rsidR="00085B99" w:rsidRDefault="00085B99" w:rsidP="00085B9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B591A64" w14:textId="77777777" w:rsidR="00085B99" w:rsidRDefault="00085B99" w:rsidP="00085B99">
      <w:pPr>
        <w:pStyle w:val="PL"/>
        <w:rPr>
          <w:rFonts w:cs="Courier New"/>
          <w:szCs w:val="16"/>
        </w:rPr>
      </w:pPr>
      <w:r>
        <w:rPr>
          <w:rFonts w:cs="Courier New"/>
          <w:szCs w:val="16"/>
        </w:rPr>
        <w:t xml:space="preserve">        ipDomain:</w:t>
      </w:r>
    </w:p>
    <w:p w14:paraId="24566F82" w14:textId="77777777" w:rsidR="00085B99" w:rsidRDefault="00085B99" w:rsidP="00085B99">
      <w:pPr>
        <w:pStyle w:val="PL"/>
        <w:rPr>
          <w:rFonts w:cs="Courier New"/>
          <w:szCs w:val="16"/>
        </w:rPr>
      </w:pPr>
      <w:r>
        <w:rPr>
          <w:rFonts w:cs="Courier New"/>
          <w:szCs w:val="16"/>
        </w:rPr>
        <w:t xml:space="preserve">          type: string</w:t>
      </w:r>
    </w:p>
    <w:p w14:paraId="23008766" w14:textId="77777777" w:rsidR="00085B99" w:rsidRDefault="00085B99" w:rsidP="00085B99">
      <w:pPr>
        <w:pStyle w:val="PL"/>
        <w:rPr>
          <w:rFonts w:cs="Courier New"/>
          <w:szCs w:val="16"/>
        </w:rPr>
      </w:pPr>
      <w:r>
        <w:rPr>
          <w:rFonts w:cs="Courier New"/>
          <w:szCs w:val="16"/>
        </w:rPr>
        <w:t xml:space="preserve">        mpsAction:</w:t>
      </w:r>
    </w:p>
    <w:p w14:paraId="66571E3B" w14:textId="77777777" w:rsidR="00085B99" w:rsidRDefault="00085B99" w:rsidP="00085B99">
      <w:pPr>
        <w:pStyle w:val="PL"/>
        <w:rPr>
          <w:rFonts w:cs="Courier New"/>
          <w:szCs w:val="16"/>
        </w:rPr>
      </w:pPr>
      <w:r>
        <w:rPr>
          <w:rFonts w:cs="Courier New"/>
          <w:szCs w:val="16"/>
        </w:rPr>
        <w:t xml:space="preserve">          $ref: '#/components/schemas/MpsAction'</w:t>
      </w:r>
    </w:p>
    <w:p w14:paraId="372FB6E5" w14:textId="77777777" w:rsidR="00085B99" w:rsidRDefault="00085B99" w:rsidP="00085B99">
      <w:pPr>
        <w:pStyle w:val="PL"/>
        <w:rPr>
          <w:rFonts w:cs="Courier New"/>
          <w:szCs w:val="16"/>
        </w:rPr>
      </w:pPr>
      <w:r>
        <w:rPr>
          <w:rFonts w:cs="Courier New"/>
          <w:szCs w:val="16"/>
        </w:rPr>
        <w:t xml:space="preserve">        mpsId:</w:t>
      </w:r>
    </w:p>
    <w:p w14:paraId="3C883387" w14:textId="77777777" w:rsidR="00085B99" w:rsidRDefault="00085B99" w:rsidP="00085B99">
      <w:pPr>
        <w:pStyle w:val="PL"/>
        <w:rPr>
          <w:rFonts w:cs="Courier New"/>
          <w:szCs w:val="16"/>
        </w:rPr>
      </w:pPr>
      <w:r>
        <w:rPr>
          <w:rFonts w:cs="Courier New"/>
          <w:szCs w:val="16"/>
        </w:rPr>
        <w:t xml:space="preserve">          description: Indication of MPS service request.</w:t>
      </w:r>
    </w:p>
    <w:p w14:paraId="502D8EB2" w14:textId="77777777" w:rsidR="00085B99" w:rsidRDefault="00085B99" w:rsidP="00085B99">
      <w:pPr>
        <w:pStyle w:val="PL"/>
        <w:rPr>
          <w:rFonts w:cs="Courier New"/>
          <w:szCs w:val="16"/>
        </w:rPr>
      </w:pPr>
      <w:r>
        <w:rPr>
          <w:rFonts w:cs="Courier New"/>
          <w:szCs w:val="16"/>
        </w:rPr>
        <w:t xml:space="preserve">          type: string</w:t>
      </w:r>
    </w:p>
    <w:p w14:paraId="7EC81588" w14:textId="77777777" w:rsidR="00085B99" w:rsidRDefault="00085B99" w:rsidP="00085B99">
      <w:pPr>
        <w:pStyle w:val="PL"/>
        <w:rPr>
          <w:rFonts w:cs="Courier New"/>
          <w:szCs w:val="16"/>
        </w:rPr>
      </w:pPr>
      <w:r>
        <w:rPr>
          <w:rFonts w:cs="Courier New"/>
          <w:szCs w:val="16"/>
        </w:rPr>
        <w:t xml:space="preserve">        mcsId:</w:t>
      </w:r>
    </w:p>
    <w:p w14:paraId="5CEEFE90" w14:textId="77777777" w:rsidR="00085B99" w:rsidRDefault="00085B99" w:rsidP="00085B99">
      <w:pPr>
        <w:pStyle w:val="PL"/>
        <w:rPr>
          <w:rFonts w:cs="Courier New"/>
          <w:szCs w:val="16"/>
        </w:rPr>
      </w:pPr>
      <w:r>
        <w:rPr>
          <w:rFonts w:cs="Courier New"/>
          <w:szCs w:val="16"/>
        </w:rPr>
        <w:t xml:space="preserve">          description: Indication of MCS service request.</w:t>
      </w:r>
    </w:p>
    <w:p w14:paraId="57A8B367" w14:textId="77777777" w:rsidR="00085B99" w:rsidRDefault="00085B99" w:rsidP="00085B99">
      <w:pPr>
        <w:pStyle w:val="PL"/>
        <w:rPr>
          <w:rFonts w:cs="Courier New"/>
          <w:szCs w:val="16"/>
        </w:rPr>
      </w:pPr>
      <w:r>
        <w:rPr>
          <w:rFonts w:cs="Courier New"/>
          <w:szCs w:val="16"/>
        </w:rPr>
        <w:t xml:space="preserve">          type: string</w:t>
      </w:r>
    </w:p>
    <w:p w14:paraId="7DF74F21" w14:textId="77777777" w:rsidR="00085B99" w:rsidRDefault="00085B99" w:rsidP="00085B99">
      <w:pPr>
        <w:pStyle w:val="PL"/>
        <w:rPr>
          <w:rFonts w:cs="Courier New"/>
          <w:szCs w:val="16"/>
        </w:rPr>
      </w:pPr>
      <w:r>
        <w:rPr>
          <w:rFonts w:cs="Courier New"/>
          <w:szCs w:val="16"/>
        </w:rPr>
        <w:t xml:space="preserve">        preemptControlInfo:</w:t>
      </w:r>
    </w:p>
    <w:p w14:paraId="13A3A797" w14:textId="77777777" w:rsidR="00085B99" w:rsidRDefault="00085B99" w:rsidP="00085B99">
      <w:pPr>
        <w:pStyle w:val="PL"/>
        <w:rPr>
          <w:rFonts w:cs="Courier New"/>
          <w:szCs w:val="16"/>
        </w:rPr>
      </w:pPr>
      <w:r>
        <w:rPr>
          <w:rFonts w:cs="Courier New"/>
          <w:szCs w:val="16"/>
        </w:rPr>
        <w:t xml:space="preserve">          $ref: '#/components/schemas/PreemptionControlInformation'</w:t>
      </w:r>
    </w:p>
    <w:p w14:paraId="0861166A" w14:textId="77777777" w:rsidR="00085B99" w:rsidRDefault="00085B99" w:rsidP="00085B99">
      <w:pPr>
        <w:pStyle w:val="PL"/>
        <w:rPr>
          <w:rFonts w:cs="Courier New"/>
          <w:szCs w:val="16"/>
        </w:rPr>
      </w:pPr>
      <w:r>
        <w:rPr>
          <w:rFonts w:cs="Courier New"/>
          <w:szCs w:val="16"/>
        </w:rPr>
        <w:t xml:space="preserve">        resPrio:</w:t>
      </w:r>
    </w:p>
    <w:p w14:paraId="0FA589B9" w14:textId="77777777" w:rsidR="00085B99" w:rsidRDefault="00085B99" w:rsidP="00085B99">
      <w:pPr>
        <w:pStyle w:val="PL"/>
        <w:rPr>
          <w:rFonts w:cs="Courier New"/>
          <w:szCs w:val="16"/>
        </w:rPr>
      </w:pPr>
      <w:r>
        <w:rPr>
          <w:rFonts w:cs="Courier New"/>
          <w:szCs w:val="16"/>
        </w:rPr>
        <w:t xml:space="preserve">          $ref: '#/components/schemas/ReservPriority'</w:t>
      </w:r>
    </w:p>
    <w:p w14:paraId="5CA12DEF" w14:textId="77777777" w:rsidR="00085B99" w:rsidRDefault="00085B99" w:rsidP="00085B99">
      <w:pPr>
        <w:pStyle w:val="PL"/>
        <w:rPr>
          <w:rFonts w:cs="Courier New"/>
          <w:szCs w:val="16"/>
        </w:rPr>
      </w:pPr>
      <w:r>
        <w:rPr>
          <w:rFonts w:cs="Courier New"/>
          <w:szCs w:val="16"/>
        </w:rPr>
        <w:t xml:space="preserve">        servInfStatus:</w:t>
      </w:r>
    </w:p>
    <w:p w14:paraId="2E6C1EB7" w14:textId="77777777" w:rsidR="00085B99" w:rsidRDefault="00085B99" w:rsidP="00085B99">
      <w:pPr>
        <w:pStyle w:val="PL"/>
        <w:rPr>
          <w:rFonts w:cs="Courier New"/>
          <w:szCs w:val="16"/>
        </w:rPr>
      </w:pPr>
      <w:r>
        <w:rPr>
          <w:rFonts w:cs="Courier New"/>
          <w:szCs w:val="16"/>
        </w:rPr>
        <w:t xml:space="preserve">          $ref: '#/components/schemas/ServiceInfoStatus'</w:t>
      </w:r>
    </w:p>
    <w:p w14:paraId="04E313BF" w14:textId="77777777" w:rsidR="00085B99" w:rsidRDefault="00085B99" w:rsidP="00085B99">
      <w:pPr>
        <w:pStyle w:val="PL"/>
        <w:rPr>
          <w:rFonts w:cs="Courier New"/>
          <w:szCs w:val="16"/>
        </w:rPr>
      </w:pPr>
      <w:r>
        <w:rPr>
          <w:rFonts w:cs="Courier New"/>
          <w:szCs w:val="16"/>
        </w:rPr>
        <w:t xml:space="preserve">        notifUri:</w:t>
      </w:r>
    </w:p>
    <w:p w14:paraId="167941E2" w14:textId="77777777" w:rsidR="00085B99" w:rsidRDefault="00085B99" w:rsidP="00085B99">
      <w:pPr>
        <w:pStyle w:val="PL"/>
        <w:rPr>
          <w:rFonts w:cs="Courier New"/>
          <w:szCs w:val="16"/>
        </w:rPr>
      </w:pPr>
      <w:r>
        <w:rPr>
          <w:rFonts w:cs="Courier New"/>
          <w:szCs w:val="16"/>
        </w:rPr>
        <w:t xml:space="preserve">          $ref: 'TS29571_CommonData.yaml#/components/schemas/Uri'</w:t>
      </w:r>
    </w:p>
    <w:p w14:paraId="44E1371F" w14:textId="77777777" w:rsidR="00085B99" w:rsidRDefault="00085B99" w:rsidP="00085B99">
      <w:pPr>
        <w:pStyle w:val="PL"/>
        <w:rPr>
          <w:rFonts w:cs="Courier New"/>
          <w:szCs w:val="16"/>
        </w:rPr>
      </w:pPr>
      <w:r>
        <w:rPr>
          <w:rFonts w:cs="Courier New"/>
          <w:szCs w:val="16"/>
        </w:rPr>
        <w:lastRenderedPageBreak/>
        <w:t xml:space="preserve">        servUrn:</w:t>
      </w:r>
    </w:p>
    <w:p w14:paraId="0F0C66B3" w14:textId="77777777" w:rsidR="00085B99" w:rsidRDefault="00085B99" w:rsidP="00085B99">
      <w:pPr>
        <w:pStyle w:val="PL"/>
        <w:rPr>
          <w:rFonts w:cs="Courier New"/>
          <w:szCs w:val="16"/>
        </w:rPr>
      </w:pPr>
      <w:r>
        <w:rPr>
          <w:rFonts w:cs="Courier New"/>
          <w:szCs w:val="16"/>
        </w:rPr>
        <w:t xml:space="preserve">          $ref: '#/components/schemas/ServiceUrn'</w:t>
      </w:r>
    </w:p>
    <w:p w14:paraId="69CC8A9C" w14:textId="77777777" w:rsidR="00085B99" w:rsidRDefault="00085B99" w:rsidP="00085B99">
      <w:pPr>
        <w:pStyle w:val="PL"/>
        <w:rPr>
          <w:rFonts w:cs="Courier New"/>
          <w:szCs w:val="16"/>
        </w:rPr>
      </w:pPr>
      <w:r>
        <w:rPr>
          <w:rFonts w:cs="Courier New"/>
          <w:szCs w:val="16"/>
        </w:rPr>
        <w:t xml:space="preserve">        sliceInfo:</w:t>
      </w:r>
    </w:p>
    <w:p w14:paraId="66EE7B9B"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6608C997" w14:textId="77777777" w:rsidR="00085B99" w:rsidRDefault="00085B99" w:rsidP="00085B99">
      <w:pPr>
        <w:pStyle w:val="PL"/>
        <w:rPr>
          <w:rFonts w:cs="Courier New"/>
          <w:szCs w:val="16"/>
        </w:rPr>
      </w:pPr>
      <w:r>
        <w:rPr>
          <w:rFonts w:cs="Courier New"/>
          <w:szCs w:val="16"/>
        </w:rPr>
        <w:t xml:space="preserve">        sponId:</w:t>
      </w:r>
    </w:p>
    <w:p w14:paraId="7A2A8F5A" w14:textId="77777777" w:rsidR="00085B99" w:rsidRDefault="00085B99" w:rsidP="00085B99">
      <w:pPr>
        <w:pStyle w:val="PL"/>
        <w:rPr>
          <w:rFonts w:cs="Courier New"/>
          <w:szCs w:val="16"/>
        </w:rPr>
      </w:pPr>
      <w:r>
        <w:rPr>
          <w:rFonts w:cs="Courier New"/>
          <w:szCs w:val="16"/>
        </w:rPr>
        <w:t xml:space="preserve">          $ref: '#/components/schemas/SponId'</w:t>
      </w:r>
    </w:p>
    <w:p w14:paraId="4DCA664E" w14:textId="77777777" w:rsidR="00085B99" w:rsidRDefault="00085B99" w:rsidP="00085B99">
      <w:pPr>
        <w:pStyle w:val="PL"/>
        <w:rPr>
          <w:rFonts w:cs="Courier New"/>
          <w:szCs w:val="16"/>
        </w:rPr>
      </w:pPr>
      <w:r>
        <w:rPr>
          <w:rFonts w:cs="Courier New"/>
          <w:szCs w:val="16"/>
        </w:rPr>
        <w:t xml:space="preserve">        sponStatus:</w:t>
      </w:r>
    </w:p>
    <w:p w14:paraId="68C3ACDA" w14:textId="77777777" w:rsidR="00085B99" w:rsidRDefault="00085B99" w:rsidP="00085B99">
      <w:pPr>
        <w:pStyle w:val="PL"/>
        <w:rPr>
          <w:rFonts w:cs="Courier New"/>
          <w:szCs w:val="16"/>
        </w:rPr>
      </w:pPr>
      <w:r>
        <w:rPr>
          <w:rFonts w:cs="Courier New"/>
          <w:szCs w:val="16"/>
        </w:rPr>
        <w:t xml:space="preserve">          $ref: '#/components/schemas/SponsoringStatus'</w:t>
      </w:r>
    </w:p>
    <w:p w14:paraId="35CB2454" w14:textId="77777777" w:rsidR="00085B99" w:rsidRDefault="00085B99" w:rsidP="00085B99">
      <w:pPr>
        <w:pStyle w:val="PL"/>
        <w:rPr>
          <w:rFonts w:cs="Courier New"/>
          <w:szCs w:val="16"/>
        </w:rPr>
      </w:pPr>
      <w:r>
        <w:rPr>
          <w:rFonts w:cs="Courier New"/>
          <w:szCs w:val="16"/>
        </w:rPr>
        <w:t xml:space="preserve">        supi:</w:t>
      </w:r>
    </w:p>
    <w:p w14:paraId="4D3D6B07" w14:textId="77777777" w:rsidR="00085B99" w:rsidRDefault="00085B99" w:rsidP="00085B99">
      <w:pPr>
        <w:pStyle w:val="PL"/>
        <w:rPr>
          <w:rFonts w:cs="Courier New"/>
          <w:szCs w:val="16"/>
        </w:rPr>
      </w:pPr>
      <w:r>
        <w:rPr>
          <w:rFonts w:cs="Courier New"/>
          <w:szCs w:val="16"/>
        </w:rPr>
        <w:t xml:space="preserve">          $ref: 'TS29571_CommonData.yaml#/components/schemas/Supi'</w:t>
      </w:r>
    </w:p>
    <w:p w14:paraId="483FD471" w14:textId="77777777" w:rsidR="00085B99" w:rsidRDefault="00085B99" w:rsidP="00085B99">
      <w:pPr>
        <w:pStyle w:val="PL"/>
      </w:pPr>
      <w:r>
        <w:t xml:space="preserve">        gpsi:</w:t>
      </w:r>
    </w:p>
    <w:p w14:paraId="53C5D847" w14:textId="77777777" w:rsidR="00085B99" w:rsidRDefault="00085B99" w:rsidP="00085B99">
      <w:pPr>
        <w:pStyle w:val="PL"/>
      </w:pPr>
      <w:r>
        <w:t xml:space="preserve">          $ref: 'TS29571_CommonData.yaml#/components/schemas/Gpsi'</w:t>
      </w:r>
    </w:p>
    <w:p w14:paraId="680704D7" w14:textId="77777777" w:rsidR="00085B99" w:rsidRDefault="00085B99" w:rsidP="00085B99">
      <w:pPr>
        <w:pStyle w:val="PL"/>
        <w:rPr>
          <w:rFonts w:cs="Courier New"/>
          <w:szCs w:val="16"/>
        </w:rPr>
      </w:pPr>
      <w:r>
        <w:rPr>
          <w:rFonts w:cs="Courier New"/>
          <w:szCs w:val="16"/>
        </w:rPr>
        <w:t xml:space="preserve">        suppFeat:</w:t>
      </w:r>
    </w:p>
    <w:p w14:paraId="70519F45" w14:textId="77777777" w:rsidR="00085B99" w:rsidRDefault="00085B99" w:rsidP="00085B99">
      <w:pPr>
        <w:pStyle w:val="PL"/>
        <w:rPr>
          <w:rFonts w:cs="Courier New"/>
          <w:szCs w:val="16"/>
        </w:rPr>
      </w:pPr>
      <w:r>
        <w:rPr>
          <w:rFonts w:cs="Courier New"/>
          <w:szCs w:val="16"/>
        </w:rPr>
        <w:t xml:space="preserve">          $ref: 'TS29571_CommonData.yaml#/components/schemas/SupportedFeatures'</w:t>
      </w:r>
    </w:p>
    <w:p w14:paraId="0657FAE1" w14:textId="77777777" w:rsidR="00085B99" w:rsidRDefault="00085B99" w:rsidP="00085B99">
      <w:pPr>
        <w:pStyle w:val="PL"/>
        <w:rPr>
          <w:rFonts w:cs="Courier New"/>
          <w:szCs w:val="16"/>
        </w:rPr>
      </w:pPr>
      <w:r>
        <w:rPr>
          <w:rFonts w:cs="Courier New"/>
          <w:szCs w:val="16"/>
        </w:rPr>
        <w:t xml:space="preserve">        ueIpv4:</w:t>
      </w:r>
    </w:p>
    <w:p w14:paraId="784030EC"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51A1CDDC" w14:textId="77777777" w:rsidR="00085B99" w:rsidRDefault="00085B99" w:rsidP="00085B99">
      <w:pPr>
        <w:pStyle w:val="PL"/>
        <w:rPr>
          <w:rFonts w:cs="Courier New"/>
          <w:szCs w:val="16"/>
        </w:rPr>
      </w:pPr>
      <w:r>
        <w:rPr>
          <w:rFonts w:cs="Courier New"/>
          <w:szCs w:val="16"/>
        </w:rPr>
        <w:t xml:space="preserve">        ueIpv6:</w:t>
      </w:r>
    </w:p>
    <w:p w14:paraId="47636223"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4AB8C429" w14:textId="77777777" w:rsidR="00085B99" w:rsidRDefault="00085B99" w:rsidP="00085B99">
      <w:pPr>
        <w:pStyle w:val="PL"/>
        <w:rPr>
          <w:rFonts w:cs="Courier New"/>
          <w:szCs w:val="16"/>
        </w:rPr>
      </w:pPr>
      <w:r>
        <w:rPr>
          <w:rFonts w:cs="Courier New"/>
          <w:szCs w:val="16"/>
        </w:rPr>
        <w:t xml:space="preserve">        ueMac:</w:t>
      </w:r>
    </w:p>
    <w:p w14:paraId="2D4A44DE"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1540C8AD" w14:textId="77777777" w:rsidR="00085B99" w:rsidRDefault="00085B99" w:rsidP="00085B99">
      <w:pPr>
        <w:pStyle w:val="PL"/>
      </w:pPr>
      <w:r>
        <w:t xml:space="preserve">        tsnBridgeManCont:</w:t>
      </w:r>
    </w:p>
    <w:p w14:paraId="715F4805" w14:textId="77777777" w:rsidR="00085B99" w:rsidRDefault="00085B99" w:rsidP="00085B99">
      <w:pPr>
        <w:pStyle w:val="PL"/>
      </w:pPr>
      <w:r>
        <w:t xml:space="preserve">          $ref: </w:t>
      </w:r>
      <w:r>
        <w:rPr>
          <w:rFonts w:cs="Courier New"/>
          <w:szCs w:val="16"/>
        </w:rPr>
        <w:t>'TS29512_Npcf_SMPolicyControl.yaml</w:t>
      </w:r>
      <w:r>
        <w:t>#/components/schemas/BridgeManagementContainer'</w:t>
      </w:r>
    </w:p>
    <w:p w14:paraId="6F5AEA57" w14:textId="77777777" w:rsidR="00085B99" w:rsidRDefault="00085B99" w:rsidP="00085B99">
      <w:pPr>
        <w:pStyle w:val="PL"/>
      </w:pPr>
      <w:r>
        <w:t xml:space="preserve">        tsnPortManContDstt:</w:t>
      </w:r>
    </w:p>
    <w:p w14:paraId="0DDCF5A2"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70C7FC39" w14:textId="77777777" w:rsidR="00085B99" w:rsidRDefault="00085B99" w:rsidP="00085B99">
      <w:pPr>
        <w:pStyle w:val="PL"/>
      </w:pPr>
      <w:r>
        <w:t xml:space="preserve">        tsnPortManContNwtts:</w:t>
      </w:r>
    </w:p>
    <w:p w14:paraId="432415A3" w14:textId="77777777" w:rsidR="00085B99" w:rsidRDefault="00085B99" w:rsidP="00085B99">
      <w:pPr>
        <w:pStyle w:val="PL"/>
      </w:pPr>
      <w:r>
        <w:t xml:space="preserve">          type: array</w:t>
      </w:r>
    </w:p>
    <w:p w14:paraId="5A5EDCAA" w14:textId="77777777" w:rsidR="00085B99" w:rsidRDefault="00085B99" w:rsidP="00085B99">
      <w:pPr>
        <w:pStyle w:val="PL"/>
      </w:pPr>
      <w:r>
        <w:t xml:space="preserve">          items:</w:t>
      </w:r>
    </w:p>
    <w:p w14:paraId="0444466B"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4A4E367C" w14:textId="77777777" w:rsidR="00085B99" w:rsidRDefault="00085B99" w:rsidP="00085B99">
      <w:pPr>
        <w:pStyle w:val="PL"/>
      </w:pPr>
      <w:r>
        <w:t xml:space="preserve">          minItems: 1</w:t>
      </w:r>
    </w:p>
    <w:p w14:paraId="358D150E"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06D840B"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46F5831"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E96FA23"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106E7BD"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F52224"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72B88CF" w14:textId="77777777" w:rsidR="00085B99" w:rsidRDefault="00085B99" w:rsidP="00085B99">
      <w:pPr>
        <w:pStyle w:val="PL"/>
        <w:rPr>
          <w:rFonts w:cs="Courier New"/>
          <w:szCs w:val="16"/>
        </w:rPr>
      </w:pPr>
      <w:r>
        <w:rPr>
          <w:rFonts w:cs="Courier New"/>
          <w:szCs w:val="16"/>
        </w:rPr>
        <w:t xml:space="preserve">        </w:t>
      </w:r>
      <w:r>
        <w:t>multiModalId</w:t>
      </w:r>
      <w:r>
        <w:rPr>
          <w:rFonts w:cs="Courier New"/>
          <w:szCs w:val="16"/>
        </w:rPr>
        <w:t>:</w:t>
      </w:r>
    </w:p>
    <w:p w14:paraId="7C2C3CD8" w14:textId="77777777" w:rsidR="00085B99" w:rsidRDefault="00085B99" w:rsidP="00085B99">
      <w:pPr>
        <w:pStyle w:val="PL"/>
        <w:rPr>
          <w:rFonts w:cs="Courier New"/>
          <w:szCs w:val="16"/>
        </w:rPr>
      </w:pPr>
      <w:r>
        <w:rPr>
          <w:rFonts w:cs="Courier New"/>
          <w:szCs w:val="16"/>
        </w:rPr>
        <w:t xml:space="preserve">          $ref: '#/components/schemas/</w:t>
      </w:r>
      <w:r>
        <w:t>MultiModalId</w:t>
      </w:r>
      <w:r>
        <w:rPr>
          <w:rFonts w:cs="Courier New"/>
          <w:szCs w:val="16"/>
        </w:rPr>
        <w:t>'</w:t>
      </w:r>
    </w:p>
    <w:p w14:paraId="48272DE5" w14:textId="77777777" w:rsidR="00085B99" w:rsidRDefault="00085B99" w:rsidP="00085B99">
      <w:pPr>
        <w:pStyle w:val="PL"/>
        <w:rPr>
          <w:rFonts w:cs="Courier New"/>
          <w:szCs w:val="16"/>
        </w:rPr>
      </w:pPr>
    </w:p>
    <w:p w14:paraId="221874BF" w14:textId="77777777" w:rsidR="00085B99" w:rsidRDefault="00085B99" w:rsidP="00085B99">
      <w:pPr>
        <w:pStyle w:val="PL"/>
        <w:rPr>
          <w:rFonts w:cs="Courier New"/>
          <w:szCs w:val="16"/>
        </w:rPr>
      </w:pPr>
      <w:r>
        <w:rPr>
          <w:rFonts w:cs="Courier New"/>
          <w:szCs w:val="16"/>
        </w:rPr>
        <w:t xml:space="preserve">    AppSessionContextRespData:</w:t>
      </w:r>
    </w:p>
    <w:p w14:paraId="1F4392F6" w14:textId="77777777" w:rsidR="00085B99" w:rsidRDefault="00085B99" w:rsidP="00085B99">
      <w:pPr>
        <w:pStyle w:val="PL"/>
        <w:rPr>
          <w:rFonts w:cs="Courier New"/>
          <w:szCs w:val="16"/>
        </w:rPr>
      </w:pPr>
      <w:r>
        <w:rPr>
          <w:rFonts w:cs="Courier New"/>
          <w:szCs w:val="16"/>
        </w:rPr>
        <w:t xml:space="preserve">      description: &gt;</w:t>
      </w:r>
    </w:p>
    <w:p w14:paraId="7E69BD75" w14:textId="77777777" w:rsidR="00085B99" w:rsidRDefault="00085B99" w:rsidP="00085B99">
      <w:pPr>
        <w:pStyle w:val="PL"/>
        <w:rPr>
          <w:rFonts w:cs="Courier New"/>
          <w:szCs w:val="16"/>
        </w:rPr>
      </w:pPr>
      <w:r>
        <w:rPr>
          <w:rFonts w:cs="Courier New"/>
          <w:szCs w:val="16"/>
        </w:rPr>
        <w:t xml:space="preserve">        Describes the authorization data of an Individual Application Session Context created by</w:t>
      </w:r>
    </w:p>
    <w:p w14:paraId="39962665" w14:textId="77777777" w:rsidR="00085B99" w:rsidRDefault="00085B99" w:rsidP="00085B99">
      <w:pPr>
        <w:pStyle w:val="PL"/>
        <w:rPr>
          <w:rFonts w:cs="Courier New"/>
          <w:szCs w:val="16"/>
        </w:rPr>
      </w:pPr>
      <w:r>
        <w:rPr>
          <w:rFonts w:cs="Courier New"/>
          <w:szCs w:val="16"/>
        </w:rPr>
        <w:t xml:space="preserve">        the PCF.</w:t>
      </w:r>
    </w:p>
    <w:p w14:paraId="504BB1F4" w14:textId="77777777" w:rsidR="00085B99" w:rsidRDefault="00085B99" w:rsidP="00085B99">
      <w:pPr>
        <w:pStyle w:val="PL"/>
        <w:rPr>
          <w:rFonts w:cs="Courier New"/>
          <w:szCs w:val="16"/>
        </w:rPr>
      </w:pPr>
      <w:r>
        <w:rPr>
          <w:rFonts w:cs="Courier New"/>
          <w:szCs w:val="16"/>
        </w:rPr>
        <w:t xml:space="preserve">      type: object</w:t>
      </w:r>
    </w:p>
    <w:p w14:paraId="02F6BF80" w14:textId="77777777" w:rsidR="00085B99" w:rsidRDefault="00085B99" w:rsidP="00085B99">
      <w:pPr>
        <w:pStyle w:val="PL"/>
        <w:rPr>
          <w:rFonts w:cs="Courier New"/>
          <w:szCs w:val="16"/>
        </w:rPr>
      </w:pPr>
      <w:r>
        <w:rPr>
          <w:rFonts w:cs="Courier New"/>
          <w:szCs w:val="16"/>
        </w:rPr>
        <w:t xml:space="preserve">      properties:</w:t>
      </w:r>
    </w:p>
    <w:p w14:paraId="4F1D4D84" w14:textId="77777777" w:rsidR="00085B99" w:rsidRDefault="00085B99" w:rsidP="00085B99">
      <w:pPr>
        <w:pStyle w:val="PL"/>
        <w:rPr>
          <w:rFonts w:cs="Courier New"/>
          <w:szCs w:val="16"/>
        </w:rPr>
      </w:pPr>
      <w:r>
        <w:rPr>
          <w:rFonts w:cs="Courier New"/>
          <w:szCs w:val="16"/>
        </w:rPr>
        <w:t xml:space="preserve">        servAuthInfo:</w:t>
      </w:r>
    </w:p>
    <w:p w14:paraId="3233ADC1" w14:textId="77777777" w:rsidR="00085B99" w:rsidRDefault="00085B99" w:rsidP="00085B99">
      <w:pPr>
        <w:pStyle w:val="PL"/>
        <w:rPr>
          <w:rFonts w:cs="Courier New"/>
          <w:szCs w:val="16"/>
        </w:rPr>
      </w:pPr>
      <w:r>
        <w:rPr>
          <w:rFonts w:cs="Courier New"/>
          <w:szCs w:val="16"/>
        </w:rPr>
        <w:t xml:space="preserve">          $ref: '#/components/schemas/ServAuthInfo'</w:t>
      </w:r>
    </w:p>
    <w:p w14:paraId="039D85B5" w14:textId="77777777" w:rsidR="00085B99" w:rsidRDefault="00085B99" w:rsidP="00085B99">
      <w:pPr>
        <w:pStyle w:val="PL"/>
        <w:rPr>
          <w:rFonts w:cs="Courier New"/>
          <w:szCs w:val="16"/>
        </w:rPr>
      </w:pPr>
      <w:r>
        <w:rPr>
          <w:rFonts w:cs="Courier New"/>
          <w:szCs w:val="16"/>
        </w:rPr>
        <w:t xml:space="preserve">        ueIds:</w:t>
      </w:r>
    </w:p>
    <w:p w14:paraId="4D1F13E5" w14:textId="77777777" w:rsidR="00085B99" w:rsidRDefault="00085B99" w:rsidP="00085B99">
      <w:pPr>
        <w:pStyle w:val="PL"/>
        <w:rPr>
          <w:rFonts w:cs="Courier New"/>
          <w:szCs w:val="16"/>
        </w:rPr>
      </w:pPr>
      <w:r>
        <w:rPr>
          <w:rFonts w:cs="Courier New"/>
          <w:szCs w:val="16"/>
        </w:rPr>
        <w:t xml:space="preserve">          type: array</w:t>
      </w:r>
    </w:p>
    <w:p w14:paraId="3C4B194D" w14:textId="77777777" w:rsidR="00085B99" w:rsidRDefault="00085B99" w:rsidP="00085B99">
      <w:pPr>
        <w:pStyle w:val="PL"/>
        <w:rPr>
          <w:rFonts w:cs="Courier New"/>
          <w:szCs w:val="16"/>
        </w:rPr>
      </w:pPr>
      <w:r>
        <w:rPr>
          <w:rFonts w:cs="Courier New"/>
          <w:szCs w:val="16"/>
        </w:rPr>
        <w:t xml:space="preserve">          items:</w:t>
      </w:r>
    </w:p>
    <w:p w14:paraId="28166209" w14:textId="77777777" w:rsidR="00085B99" w:rsidRDefault="00085B99" w:rsidP="00085B99">
      <w:pPr>
        <w:pStyle w:val="PL"/>
        <w:rPr>
          <w:rFonts w:cs="Courier New"/>
          <w:szCs w:val="16"/>
        </w:rPr>
      </w:pPr>
      <w:r>
        <w:rPr>
          <w:rFonts w:cs="Courier New"/>
          <w:szCs w:val="16"/>
        </w:rPr>
        <w:t xml:space="preserve">            $ref: '#/components/schemas/UeIdentityInfo'</w:t>
      </w:r>
    </w:p>
    <w:p w14:paraId="7DBBBC8C" w14:textId="77777777" w:rsidR="00085B99" w:rsidRDefault="00085B99" w:rsidP="00085B99">
      <w:pPr>
        <w:pStyle w:val="PL"/>
        <w:rPr>
          <w:rFonts w:cs="Courier New"/>
          <w:szCs w:val="16"/>
        </w:rPr>
      </w:pPr>
      <w:r>
        <w:rPr>
          <w:rFonts w:cs="Courier New"/>
          <w:szCs w:val="16"/>
        </w:rPr>
        <w:t xml:space="preserve">          minItems: 1</w:t>
      </w:r>
    </w:p>
    <w:p w14:paraId="263D396D" w14:textId="77777777" w:rsidR="00085B99" w:rsidRDefault="00085B99" w:rsidP="00085B99">
      <w:pPr>
        <w:pStyle w:val="PL"/>
        <w:rPr>
          <w:rFonts w:cs="Courier New"/>
          <w:szCs w:val="16"/>
        </w:rPr>
      </w:pPr>
      <w:r>
        <w:rPr>
          <w:rFonts w:cs="Courier New"/>
          <w:szCs w:val="16"/>
        </w:rPr>
        <w:t xml:space="preserve">        suppFeat:</w:t>
      </w:r>
    </w:p>
    <w:p w14:paraId="15D0DA19" w14:textId="77777777" w:rsidR="00085B99" w:rsidRDefault="00085B99" w:rsidP="00085B99">
      <w:pPr>
        <w:pStyle w:val="PL"/>
        <w:rPr>
          <w:rFonts w:cs="Courier New"/>
          <w:szCs w:val="16"/>
        </w:rPr>
      </w:pPr>
      <w:r>
        <w:rPr>
          <w:rFonts w:cs="Courier New"/>
          <w:szCs w:val="16"/>
        </w:rPr>
        <w:t xml:space="preserve">          $ref: 'TS29571_CommonData.yaml#/components/schemas/SupportedFeatures'</w:t>
      </w:r>
    </w:p>
    <w:p w14:paraId="084BC036" w14:textId="77777777" w:rsidR="00085B99" w:rsidRDefault="00085B99" w:rsidP="00085B99">
      <w:pPr>
        <w:pStyle w:val="PL"/>
        <w:rPr>
          <w:rFonts w:cs="Courier New"/>
          <w:szCs w:val="16"/>
        </w:rPr>
      </w:pPr>
    </w:p>
    <w:p w14:paraId="5D1983E6" w14:textId="77777777" w:rsidR="00085B99" w:rsidRDefault="00085B99" w:rsidP="00085B99">
      <w:pPr>
        <w:pStyle w:val="PL"/>
        <w:rPr>
          <w:rFonts w:cs="Courier New"/>
          <w:szCs w:val="16"/>
        </w:rPr>
      </w:pPr>
      <w:r>
        <w:rPr>
          <w:rFonts w:cs="Courier New"/>
          <w:szCs w:val="16"/>
        </w:rPr>
        <w:t xml:space="preserve">    AppSessionContextUpdateDataPatch:</w:t>
      </w:r>
    </w:p>
    <w:p w14:paraId="36E5F5CF" w14:textId="77777777" w:rsidR="00085B99" w:rsidRDefault="00085B99" w:rsidP="00085B99">
      <w:pPr>
        <w:pStyle w:val="PL"/>
        <w:rPr>
          <w:rFonts w:cs="Courier New"/>
          <w:szCs w:val="16"/>
        </w:rPr>
      </w:pPr>
      <w:r>
        <w:rPr>
          <w:rFonts w:cs="Courier New"/>
          <w:szCs w:val="16"/>
        </w:rPr>
        <w:t xml:space="preserve">      description: &gt;</w:t>
      </w:r>
    </w:p>
    <w:p w14:paraId="2F13C537" w14:textId="77777777" w:rsidR="00085B99" w:rsidRDefault="00085B99" w:rsidP="00085B99">
      <w:pPr>
        <w:pStyle w:val="PL"/>
        <w:rPr>
          <w:rFonts w:cs="Courier New"/>
          <w:szCs w:val="16"/>
        </w:rPr>
      </w:pPr>
      <w:r>
        <w:rPr>
          <w:rFonts w:cs="Courier New"/>
          <w:szCs w:val="16"/>
        </w:rPr>
        <w:t xml:space="preserve">        Identifies the modifications to an Individual Application Session Context and/or the</w:t>
      </w:r>
    </w:p>
    <w:p w14:paraId="24819F9B" w14:textId="77777777" w:rsidR="00085B99" w:rsidRDefault="00085B99" w:rsidP="00085B99">
      <w:pPr>
        <w:pStyle w:val="PL"/>
        <w:rPr>
          <w:rFonts w:cs="Courier New"/>
          <w:szCs w:val="16"/>
        </w:rPr>
      </w:pPr>
      <w:r>
        <w:rPr>
          <w:rFonts w:cs="Courier New"/>
          <w:szCs w:val="16"/>
        </w:rPr>
        <w:t xml:space="preserve">        modifications to the sub-resource Events Subscription.</w:t>
      </w:r>
    </w:p>
    <w:p w14:paraId="1BD4C1DF" w14:textId="77777777" w:rsidR="00085B99" w:rsidRDefault="00085B99" w:rsidP="00085B99">
      <w:pPr>
        <w:pStyle w:val="PL"/>
        <w:rPr>
          <w:rFonts w:cs="Courier New"/>
          <w:szCs w:val="16"/>
        </w:rPr>
      </w:pPr>
      <w:r>
        <w:rPr>
          <w:rFonts w:cs="Courier New"/>
          <w:szCs w:val="16"/>
        </w:rPr>
        <w:t xml:space="preserve">      type: object</w:t>
      </w:r>
    </w:p>
    <w:p w14:paraId="4C1E4334" w14:textId="77777777" w:rsidR="00085B99" w:rsidRDefault="00085B99" w:rsidP="00085B99">
      <w:pPr>
        <w:pStyle w:val="PL"/>
        <w:rPr>
          <w:rFonts w:cs="Courier New"/>
          <w:szCs w:val="16"/>
        </w:rPr>
      </w:pPr>
      <w:r>
        <w:rPr>
          <w:rFonts w:cs="Courier New"/>
          <w:szCs w:val="16"/>
        </w:rPr>
        <w:t xml:space="preserve">      properties:</w:t>
      </w:r>
    </w:p>
    <w:p w14:paraId="40050EC3" w14:textId="77777777" w:rsidR="00085B99" w:rsidRDefault="00085B99" w:rsidP="00085B99">
      <w:pPr>
        <w:pStyle w:val="PL"/>
        <w:rPr>
          <w:rFonts w:cs="Courier New"/>
          <w:szCs w:val="16"/>
        </w:rPr>
      </w:pPr>
      <w:r>
        <w:rPr>
          <w:rFonts w:cs="Courier New"/>
          <w:szCs w:val="16"/>
        </w:rPr>
        <w:t xml:space="preserve">        ascReqData:</w:t>
      </w:r>
    </w:p>
    <w:p w14:paraId="1D1425C2" w14:textId="77777777" w:rsidR="00085B99" w:rsidRDefault="00085B99" w:rsidP="00085B99">
      <w:pPr>
        <w:pStyle w:val="PL"/>
        <w:rPr>
          <w:rFonts w:cs="Courier New"/>
          <w:szCs w:val="16"/>
        </w:rPr>
      </w:pPr>
      <w:r>
        <w:rPr>
          <w:rFonts w:cs="Courier New"/>
          <w:szCs w:val="16"/>
        </w:rPr>
        <w:t xml:space="preserve">          $ref: '#/components/schemas/AppSessionContextUpdateData'</w:t>
      </w:r>
    </w:p>
    <w:p w14:paraId="28F951EE" w14:textId="77777777" w:rsidR="00085B99" w:rsidRDefault="00085B99" w:rsidP="00085B99">
      <w:pPr>
        <w:pStyle w:val="PL"/>
        <w:rPr>
          <w:rFonts w:cs="Courier New"/>
          <w:szCs w:val="16"/>
        </w:rPr>
      </w:pPr>
    </w:p>
    <w:p w14:paraId="7FC8D1C0" w14:textId="77777777" w:rsidR="00085B99" w:rsidRDefault="00085B99" w:rsidP="00085B99">
      <w:pPr>
        <w:pStyle w:val="PL"/>
        <w:rPr>
          <w:rFonts w:cs="Courier New"/>
          <w:szCs w:val="16"/>
        </w:rPr>
      </w:pPr>
      <w:r>
        <w:rPr>
          <w:rFonts w:cs="Courier New"/>
          <w:szCs w:val="16"/>
        </w:rPr>
        <w:t xml:space="preserve">    AppSessionContextUpdateData:</w:t>
      </w:r>
    </w:p>
    <w:p w14:paraId="5623BF17" w14:textId="77777777" w:rsidR="00085B99" w:rsidRDefault="00085B99" w:rsidP="00085B99">
      <w:pPr>
        <w:pStyle w:val="PL"/>
        <w:rPr>
          <w:rFonts w:cs="Courier New"/>
          <w:szCs w:val="16"/>
        </w:rPr>
      </w:pPr>
      <w:r>
        <w:rPr>
          <w:rFonts w:cs="Courier New"/>
          <w:szCs w:val="16"/>
        </w:rPr>
        <w:t xml:space="preserve">      description: &gt;</w:t>
      </w:r>
    </w:p>
    <w:p w14:paraId="3466B770" w14:textId="77777777" w:rsidR="00085B99" w:rsidRDefault="00085B99" w:rsidP="00085B9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398149C" w14:textId="77777777" w:rsidR="00085B99" w:rsidRDefault="00085B99" w:rsidP="00085B99">
      <w:pPr>
        <w:pStyle w:val="PL"/>
        <w:rPr>
          <w:rFonts w:cs="Courier New"/>
          <w:szCs w:val="16"/>
        </w:rPr>
      </w:pPr>
      <w:r>
        <w:rPr>
          <w:rFonts w:cs="Courier New"/>
          <w:szCs w:val="16"/>
        </w:rPr>
        <w:t xml:space="preserve">        Session Context which may include the modifications to the sub-resource Events Subscription.</w:t>
      </w:r>
    </w:p>
    <w:p w14:paraId="5C5B851A" w14:textId="77777777" w:rsidR="00085B99" w:rsidRDefault="00085B99" w:rsidP="00085B99">
      <w:pPr>
        <w:pStyle w:val="PL"/>
        <w:rPr>
          <w:rFonts w:cs="Courier New"/>
          <w:szCs w:val="16"/>
        </w:rPr>
      </w:pPr>
      <w:r>
        <w:rPr>
          <w:rFonts w:cs="Courier New"/>
          <w:szCs w:val="16"/>
        </w:rPr>
        <w:t xml:space="preserve">      type: object</w:t>
      </w:r>
    </w:p>
    <w:p w14:paraId="3E0E2DE2" w14:textId="77777777" w:rsidR="00085B99" w:rsidRDefault="00085B99" w:rsidP="00085B99">
      <w:pPr>
        <w:pStyle w:val="PL"/>
        <w:rPr>
          <w:rFonts w:cs="Courier New"/>
          <w:szCs w:val="16"/>
        </w:rPr>
      </w:pPr>
      <w:r>
        <w:rPr>
          <w:rFonts w:cs="Courier New"/>
          <w:szCs w:val="16"/>
        </w:rPr>
        <w:t xml:space="preserve">      properties:</w:t>
      </w:r>
    </w:p>
    <w:p w14:paraId="4102FF1C" w14:textId="77777777" w:rsidR="00085B99" w:rsidRDefault="00085B99" w:rsidP="00085B99">
      <w:pPr>
        <w:pStyle w:val="PL"/>
        <w:rPr>
          <w:rFonts w:cs="Courier New"/>
          <w:szCs w:val="16"/>
        </w:rPr>
      </w:pPr>
      <w:r>
        <w:rPr>
          <w:rFonts w:cs="Courier New"/>
          <w:szCs w:val="16"/>
        </w:rPr>
        <w:t xml:space="preserve">        afAppId:</w:t>
      </w:r>
    </w:p>
    <w:p w14:paraId="2B019E01" w14:textId="77777777" w:rsidR="00085B99" w:rsidRDefault="00085B99" w:rsidP="00085B99">
      <w:pPr>
        <w:pStyle w:val="PL"/>
        <w:rPr>
          <w:rFonts w:cs="Courier New"/>
          <w:szCs w:val="16"/>
        </w:rPr>
      </w:pPr>
      <w:r>
        <w:rPr>
          <w:rFonts w:cs="Courier New"/>
          <w:szCs w:val="16"/>
        </w:rPr>
        <w:t xml:space="preserve">          $ref: '#/components/schemas/AfAppId'</w:t>
      </w:r>
    </w:p>
    <w:p w14:paraId="7817551E" w14:textId="77777777" w:rsidR="00085B99" w:rsidRDefault="00085B99" w:rsidP="00085B99">
      <w:pPr>
        <w:pStyle w:val="PL"/>
        <w:rPr>
          <w:rFonts w:cs="Courier New"/>
          <w:szCs w:val="16"/>
        </w:rPr>
      </w:pPr>
      <w:r>
        <w:rPr>
          <w:rFonts w:cs="Courier New"/>
          <w:szCs w:val="16"/>
        </w:rPr>
        <w:t xml:space="preserve">        afRoutReq:</w:t>
      </w:r>
    </w:p>
    <w:p w14:paraId="3229480D" w14:textId="77777777" w:rsidR="00085B99" w:rsidRDefault="00085B99" w:rsidP="00085B99">
      <w:pPr>
        <w:pStyle w:val="PL"/>
        <w:rPr>
          <w:rFonts w:cs="Courier New"/>
          <w:szCs w:val="16"/>
        </w:rPr>
      </w:pPr>
      <w:r>
        <w:rPr>
          <w:rFonts w:cs="Courier New"/>
          <w:szCs w:val="16"/>
        </w:rPr>
        <w:t xml:space="preserve">          $ref: '#/components/schemas/AfRoutingRequirementRm'</w:t>
      </w:r>
    </w:p>
    <w:p w14:paraId="74BDE0C7" w14:textId="77777777" w:rsidR="00085B99" w:rsidRDefault="00085B99" w:rsidP="00085B99">
      <w:pPr>
        <w:pStyle w:val="PL"/>
        <w:rPr>
          <w:rFonts w:cs="Courier New"/>
          <w:szCs w:val="16"/>
        </w:rPr>
      </w:pPr>
      <w:r>
        <w:rPr>
          <w:rFonts w:cs="Courier New"/>
          <w:szCs w:val="16"/>
        </w:rPr>
        <w:t xml:space="preserve">        afSfcReq:</w:t>
      </w:r>
    </w:p>
    <w:p w14:paraId="33652C21" w14:textId="77777777" w:rsidR="00085B99" w:rsidRDefault="00085B99" w:rsidP="00085B99">
      <w:pPr>
        <w:pStyle w:val="PL"/>
        <w:rPr>
          <w:rFonts w:cs="Courier New"/>
          <w:szCs w:val="16"/>
        </w:rPr>
      </w:pPr>
      <w:r>
        <w:rPr>
          <w:rFonts w:cs="Courier New"/>
          <w:szCs w:val="16"/>
        </w:rPr>
        <w:t xml:space="preserve">          $ref: '#/components/schemas/AfSfcRequirement'</w:t>
      </w:r>
    </w:p>
    <w:p w14:paraId="4B5AAEF3" w14:textId="77777777" w:rsidR="00085B99" w:rsidRDefault="00085B99" w:rsidP="00085B99">
      <w:pPr>
        <w:pStyle w:val="PL"/>
        <w:rPr>
          <w:rFonts w:cs="Courier New"/>
          <w:szCs w:val="16"/>
        </w:rPr>
      </w:pPr>
      <w:r>
        <w:rPr>
          <w:rFonts w:cs="Courier New"/>
          <w:szCs w:val="16"/>
        </w:rPr>
        <w:t xml:space="preserve">        aspId:</w:t>
      </w:r>
    </w:p>
    <w:p w14:paraId="70F68C9F" w14:textId="77777777" w:rsidR="00085B99" w:rsidRDefault="00085B99" w:rsidP="00085B99">
      <w:pPr>
        <w:pStyle w:val="PL"/>
        <w:rPr>
          <w:rFonts w:cs="Courier New"/>
          <w:szCs w:val="16"/>
        </w:rPr>
      </w:pPr>
      <w:r>
        <w:rPr>
          <w:rFonts w:cs="Courier New"/>
          <w:szCs w:val="16"/>
        </w:rPr>
        <w:t xml:space="preserve">          $ref: '#/components/schemas/AspId'</w:t>
      </w:r>
    </w:p>
    <w:p w14:paraId="3D7DA2A1" w14:textId="77777777" w:rsidR="00085B99" w:rsidRDefault="00085B99" w:rsidP="00085B99">
      <w:pPr>
        <w:pStyle w:val="PL"/>
        <w:rPr>
          <w:rFonts w:cs="Courier New"/>
          <w:szCs w:val="16"/>
        </w:rPr>
      </w:pPr>
      <w:r>
        <w:rPr>
          <w:rFonts w:cs="Courier New"/>
          <w:szCs w:val="16"/>
        </w:rPr>
        <w:t xml:space="preserve">        bdtRefId:</w:t>
      </w:r>
    </w:p>
    <w:p w14:paraId="17D4BF80" w14:textId="77777777" w:rsidR="00085B99" w:rsidRDefault="00085B99" w:rsidP="00085B99">
      <w:pPr>
        <w:pStyle w:val="PL"/>
        <w:rPr>
          <w:rFonts w:cs="Courier New"/>
          <w:szCs w:val="16"/>
        </w:rPr>
      </w:pPr>
      <w:r>
        <w:rPr>
          <w:rFonts w:cs="Courier New"/>
          <w:szCs w:val="16"/>
        </w:rPr>
        <w:lastRenderedPageBreak/>
        <w:t xml:space="preserve">          $ref: 'TS29122_CommonData.yaml#/components/schemas/BdtReferenceId'</w:t>
      </w:r>
    </w:p>
    <w:p w14:paraId="57C35024" w14:textId="77777777" w:rsidR="00085B99" w:rsidRDefault="00085B99" w:rsidP="00085B99">
      <w:pPr>
        <w:pStyle w:val="PL"/>
        <w:rPr>
          <w:rFonts w:cs="Courier New"/>
          <w:szCs w:val="16"/>
        </w:rPr>
      </w:pPr>
      <w:r>
        <w:rPr>
          <w:rFonts w:cs="Courier New"/>
          <w:szCs w:val="16"/>
        </w:rPr>
        <w:t xml:space="preserve">        evSubsc:</w:t>
      </w:r>
    </w:p>
    <w:p w14:paraId="7AE64938" w14:textId="77777777" w:rsidR="00085B99" w:rsidRDefault="00085B99" w:rsidP="00085B99">
      <w:pPr>
        <w:pStyle w:val="PL"/>
        <w:rPr>
          <w:rFonts w:cs="Courier New"/>
          <w:szCs w:val="16"/>
        </w:rPr>
      </w:pPr>
      <w:r>
        <w:rPr>
          <w:rFonts w:cs="Courier New"/>
          <w:szCs w:val="16"/>
        </w:rPr>
        <w:t xml:space="preserve">          $ref: '#/components/schemas/EventsSubscReqDataRm'</w:t>
      </w:r>
    </w:p>
    <w:p w14:paraId="6F93E8DE" w14:textId="77777777" w:rsidR="00085B99" w:rsidRDefault="00085B99" w:rsidP="00085B99">
      <w:pPr>
        <w:pStyle w:val="PL"/>
        <w:rPr>
          <w:rFonts w:cs="Courier New"/>
          <w:szCs w:val="16"/>
        </w:rPr>
      </w:pPr>
      <w:r>
        <w:rPr>
          <w:rFonts w:cs="Courier New"/>
          <w:szCs w:val="16"/>
        </w:rPr>
        <w:t xml:space="preserve">        mcpttId:</w:t>
      </w:r>
    </w:p>
    <w:p w14:paraId="185992D9" w14:textId="77777777" w:rsidR="00085B99" w:rsidRDefault="00085B99" w:rsidP="00085B99">
      <w:pPr>
        <w:pStyle w:val="PL"/>
        <w:rPr>
          <w:rFonts w:cs="Courier New"/>
          <w:szCs w:val="16"/>
        </w:rPr>
      </w:pPr>
      <w:r>
        <w:rPr>
          <w:rFonts w:cs="Courier New"/>
          <w:szCs w:val="16"/>
        </w:rPr>
        <w:t xml:space="preserve">          description: Indication of MCPTT service request.</w:t>
      </w:r>
    </w:p>
    <w:p w14:paraId="3F634E99" w14:textId="77777777" w:rsidR="00085B99" w:rsidRDefault="00085B99" w:rsidP="00085B99">
      <w:pPr>
        <w:pStyle w:val="PL"/>
        <w:rPr>
          <w:rFonts w:cs="Courier New"/>
          <w:szCs w:val="16"/>
        </w:rPr>
      </w:pPr>
      <w:r>
        <w:rPr>
          <w:rFonts w:cs="Courier New"/>
          <w:szCs w:val="16"/>
        </w:rPr>
        <w:t xml:space="preserve">          type: string</w:t>
      </w:r>
    </w:p>
    <w:p w14:paraId="5FCB0D29" w14:textId="77777777" w:rsidR="00085B99" w:rsidRDefault="00085B99" w:rsidP="00085B99">
      <w:pPr>
        <w:pStyle w:val="PL"/>
        <w:rPr>
          <w:rFonts w:cs="Courier New"/>
          <w:szCs w:val="16"/>
        </w:rPr>
      </w:pPr>
      <w:r>
        <w:rPr>
          <w:rFonts w:cs="Courier New"/>
          <w:szCs w:val="16"/>
        </w:rPr>
        <w:t xml:space="preserve">        mcVideoId:</w:t>
      </w:r>
    </w:p>
    <w:p w14:paraId="0BC4C5F9" w14:textId="77777777" w:rsidR="00085B99" w:rsidRDefault="00085B99" w:rsidP="00085B99">
      <w:pPr>
        <w:pStyle w:val="PL"/>
        <w:rPr>
          <w:rFonts w:cs="Courier New"/>
          <w:szCs w:val="16"/>
        </w:rPr>
      </w:pPr>
      <w:r>
        <w:rPr>
          <w:rFonts w:cs="Courier New"/>
          <w:szCs w:val="16"/>
        </w:rPr>
        <w:t xml:space="preserve">          description: Indication of modification of MCVideo service.</w:t>
      </w:r>
    </w:p>
    <w:p w14:paraId="16EBA066" w14:textId="77777777" w:rsidR="00085B99" w:rsidRDefault="00085B99" w:rsidP="00085B99">
      <w:pPr>
        <w:pStyle w:val="PL"/>
        <w:rPr>
          <w:rFonts w:cs="Courier New"/>
          <w:szCs w:val="16"/>
        </w:rPr>
      </w:pPr>
      <w:r>
        <w:rPr>
          <w:rFonts w:cs="Courier New"/>
          <w:szCs w:val="16"/>
        </w:rPr>
        <w:t xml:space="preserve">          type: string</w:t>
      </w:r>
    </w:p>
    <w:p w14:paraId="687532B5" w14:textId="77777777" w:rsidR="00085B99" w:rsidRDefault="00085B99" w:rsidP="00085B99">
      <w:pPr>
        <w:pStyle w:val="PL"/>
        <w:rPr>
          <w:rFonts w:cs="Courier New"/>
          <w:szCs w:val="16"/>
        </w:rPr>
      </w:pPr>
      <w:r>
        <w:rPr>
          <w:rFonts w:cs="Courier New"/>
          <w:szCs w:val="16"/>
        </w:rPr>
        <w:t xml:space="preserve">        medComponents:</w:t>
      </w:r>
    </w:p>
    <w:p w14:paraId="732738CB" w14:textId="77777777" w:rsidR="00085B99" w:rsidRDefault="00085B99" w:rsidP="00085B99">
      <w:pPr>
        <w:pStyle w:val="PL"/>
        <w:rPr>
          <w:rFonts w:cs="Courier New"/>
          <w:szCs w:val="16"/>
        </w:rPr>
      </w:pPr>
      <w:r>
        <w:rPr>
          <w:rFonts w:cs="Courier New"/>
          <w:szCs w:val="16"/>
        </w:rPr>
        <w:t xml:space="preserve">          type: object</w:t>
      </w:r>
    </w:p>
    <w:p w14:paraId="42BACB4B" w14:textId="77777777" w:rsidR="00085B99" w:rsidRDefault="00085B99" w:rsidP="00085B99">
      <w:pPr>
        <w:pStyle w:val="PL"/>
        <w:rPr>
          <w:rFonts w:cs="Courier New"/>
          <w:szCs w:val="16"/>
        </w:rPr>
      </w:pPr>
      <w:r>
        <w:rPr>
          <w:rFonts w:cs="Courier New"/>
          <w:szCs w:val="16"/>
        </w:rPr>
        <w:t xml:space="preserve">          additionalProperties:</w:t>
      </w:r>
    </w:p>
    <w:p w14:paraId="1315C65A" w14:textId="77777777" w:rsidR="00085B99" w:rsidRDefault="00085B99" w:rsidP="00085B99">
      <w:pPr>
        <w:pStyle w:val="PL"/>
        <w:rPr>
          <w:rFonts w:cs="Courier New"/>
          <w:szCs w:val="16"/>
        </w:rPr>
      </w:pPr>
      <w:r>
        <w:rPr>
          <w:rFonts w:cs="Courier New"/>
          <w:szCs w:val="16"/>
        </w:rPr>
        <w:t xml:space="preserve">            $ref: '#/components/schemas/MediaComponentRm'</w:t>
      </w:r>
    </w:p>
    <w:p w14:paraId="456736D3" w14:textId="77777777" w:rsidR="00085B99" w:rsidRDefault="00085B99" w:rsidP="00085B99">
      <w:pPr>
        <w:pStyle w:val="PL"/>
      </w:pPr>
      <w:r>
        <w:t xml:space="preserve">          minProperties: 1</w:t>
      </w:r>
    </w:p>
    <w:p w14:paraId="23AF051C" w14:textId="77777777" w:rsidR="00085B99" w:rsidRDefault="00085B99" w:rsidP="00085B99">
      <w:pPr>
        <w:pStyle w:val="PL"/>
        <w:rPr>
          <w:rFonts w:cs="Courier New"/>
          <w:szCs w:val="16"/>
        </w:rPr>
      </w:pPr>
      <w:r>
        <w:rPr>
          <w:rFonts w:cs="Courier New"/>
          <w:szCs w:val="16"/>
        </w:rPr>
        <w:t xml:space="preserve">          description: &gt;</w:t>
      </w:r>
    </w:p>
    <w:p w14:paraId="0C63CF74" w14:textId="77777777" w:rsidR="00085B99" w:rsidRDefault="00085B99" w:rsidP="00085B9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1A452B" w14:textId="77777777" w:rsidR="00085B99" w:rsidRDefault="00085B99" w:rsidP="00085B99">
      <w:pPr>
        <w:pStyle w:val="PL"/>
        <w:rPr>
          <w:rFonts w:cs="Courier New"/>
          <w:szCs w:val="16"/>
        </w:rPr>
      </w:pPr>
      <w:r>
        <w:rPr>
          <w:rFonts w:cs="Courier New"/>
          <w:szCs w:val="16"/>
        </w:rPr>
        <w:t xml:space="preserve">        mpsAction:</w:t>
      </w:r>
    </w:p>
    <w:p w14:paraId="46DC6D05" w14:textId="77777777" w:rsidR="00085B99" w:rsidRDefault="00085B99" w:rsidP="00085B99">
      <w:pPr>
        <w:pStyle w:val="PL"/>
        <w:rPr>
          <w:rFonts w:cs="Courier New"/>
          <w:szCs w:val="16"/>
        </w:rPr>
      </w:pPr>
      <w:r>
        <w:rPr>
          <w:rFonts w:cs="Courier New"/>
          <w:szCs w:val="16"/>
        </w:rPr>
        <w:t xml:space="preserve">          $ref: '#/components/schemas/MpsAction'</w:t>
      </w:r>
    </w:p>
    <w:p w14:paraId="114F2FF6" w14:textId="77777777" w:rsidR="00085B99" w:rsidRDefault="00085B99" w:rsidP="00085B99">
      <w:pPr>
        <w:pStyle w:val="PL"/>
        <w:rPr>
          <w:rFonts w:cs="Courier New"/>
          <w:szCs w:val="16"/>
        </w:rPr>
      </w:pPr>
      <w:r>
        <w:rPr>
          <w:rFonts w:cs="Courier New"/>
          <w:szCs w:val="16"/>
        </w:rPr>
        <w:t xml:space="preserve">        mpsId:</w:t>
      </w:r>
    </w:p>
    <w:p w14:paraId="25EFAD5C" w14:textId="77777777" w:rsidR="00085B99" w:rsidRDefault="00085B99" w:rsidP="00085B99">
      <w:pPr>
        <w:pStyle w:val="PL"/>
        <w:rPr>
          <w:rFonts w:cs="Courier New"/>
          <w:szCs w:val="16"/>
        </w:rPr>
      </w:pPr>
      <w:r>
        <w:rPr>
          <w:rFonts w:cs="Courier New"/>
          <w:szCs w:val="16"/>
        </w:rPr>
        <w:t xml:space="preserve">          description: Indication of MPS service request.</w:t>
      </w:r>
    </w:p>
    <w:p w14:paraId="76DA76B7" w14:textId="77777777" w:rsidR="00085B99" w:rsidRDefault="00085B99" w:rsidP="00085B99">
      <w:pPr>
        <w:pStyle w:val="PL"/>
        <w:rPr>
          <w:rFonts w:cs="Courier New"/>
          <w:szCs w:val="16"/>
        </w:rPr>
      </w:pPr>
      <w:r>
        <w:rPr>
          <w:rFonts w:cs="Courier New"/>
          <w:szCs w:val="16"/>
        </w:rPr>
        <w:t xml:space="preserve">          type: string</w:t>
      </w:r>
    </w:p>
    <w:p w14:paraId="36093195" w14:textId="77777777" w:rsidR="00085B99" w:rsidRDefault="00085B99" w:rsidP="00085B99">
      <w:pPr>
        <w:pStyle w:val="PL"/>
        <w:rPr>
          <w:rFonts w:cs="Courier New"/>
          <w:szCs w:val="16"/>
        </w:rPr>
      </w:pPr>
      <w:r>
        <w:rPr>
          <w:rFonts w:cs="Courier New"/>
          <w:szCs w:val="16"/>
        </w:rPr>
        <w:t xml:space="preserve">        mcsId:</w:t>
      </w:r>
    </w:p>
    <w:p w14:paraId="19BFF893" w14:textId="77777777" w:rsidR="00085B99" w:rsidRDefault="00085B99" w:rsidP="00085B99">
      <w:pPr>
        <w:pStyle w:val="PL"/>
        <w:rPr>
          <w:rFonts w:cs="Courier New"/>
          <w:szCs w:val="16"/>
        </w:rPr>
      </w:pPr>
      <w:r>
        <w:rPr>
          <w:rFonts w:cs="Courier New"/>
          <w:szCs w:val="16"/>
        </w:rPr>
        <w:t xml:space="preserve">          description: Indication of MCS service request.</w:t>
      </w:r>
    </w:p>
    <w:p w14:paraId="74AFD1E7" w14:textId="77777777" w:rsidR="00085B99" w:rsidRDefault="00085B99" w:rsidP="00085B99">
      <w:pPr>
        <w:pStyle w:val="PL"/>
        <w:rPr>
          <w:rFonts w:cs="Courier New"/>
          <w:szCs w:val="16"/>
        </w:rPr>
      </w:pPr>
      <w:r>
        <w:rPr>
          <w:rFonts w:cs="Courier New"/>
          <w:szCs w:val="16"/>
        </w:rPr>
        <w:t xml:space="preserve">          type: string</w:t>
      </w:r>
    </w:p>
    <w:p w14:paraId="18147518" w14:textId="77777777" w:rsidR="00085B99" w:rsidRDefault="00085B99" w:rsidP="00085B99">
      <w:pPr>
        <w:pStyle w:val="PL"/>
        <w:rPr>
          <w:rFonts w:cs="Courier New"/>
          <w:szCs w:val="16"/>
        </w:rPr>
      </w:pPr>
      <w:r>
        <w:rPr>
          <w:rFonts w:cs="Courier New"/>
          <w:szCs w:val="16"/>
        </w:rPr>
        <w:t xml:space="preserve">        preemptControlInfo:</w:t>
      </w:r>
    </w:p>
    <w:p w14:paraId="63DCDC07" w14:textId="77777777" w:rsidR="00085B99" w:rsidRDefault="00085B99" w:rsidP="00085B99">
      <w:pPr>
        <w:pStyle w:val="PL"/>
        <w:rPr>
          <w:rFonts w:cs="Courier New"/>
          <w:szCs w:val="16"/>
        </w:rPr>
      </w:pPr>
      <w:r>
        <w:rPr>
          <w:rFonts w:cs="Courier New"/>
          <w:szCs w:val="16"/>
        </w:rPr>
        <w:t xml:space="preserve">          $ref: '#/components/schemas/PreemptionControlInformationRm'</w:t>
      </w:r>
    </w:p>
    <w:p w14:paraId="2AF1EF3B" w14:textId="77777777" w:rsidR="00085B99" w:rsidRDefault="00085B99" w:rsidP="00085B99">
      <w:pPr>
        <w:pStyle w:val="PL"/>
        <w:rPr>
          <w:rFonts w:cs="Courier New"/>
          <w:szCs w:val="16"/>
        </w:rPr>
      </w:pPr>
      <w:r>
        <w:rPr>
          <w:rFonts w:cs="Courier New"/>
          <w:szCs w:val="16"/>
        </w:rPr>
        <w:t xml:space="preserve">        resPrio:</w:t>
      </w:r>
    </w:p>
    <w:p w14:paraId="1E73797C" w14:textId="77777777" w:rsidR="00085B99" w:rsidRDefault="00085B99" w:rsidP="00085B99">
      <w:pPr>
        <w:pStyle w:val="PL"/>
        <w:rPr>
          <w:rFonts w:cs="Courier New"/>
          <w:szCs w:val="16"/>
        </w:rPr>
      </w:pPr>
      <w:r>
        <w:rPr>
          <w:rFonts w:cs="Courier New"/>
          <w:szCs w:val="16"/>
        </w:rPr>
        <w:t xml:space="preserve">          $ref: '#/components/schemas/ReservPriority'</w:t>
      </w:r>
    </w:p>
    <w:p w14:paraId="4F0855B9" w14:textId="77777777" w:rsidR="00085B99" w:rsidRDefault="00085B99" w:rsidP="00085B99">
      <w:pPr>
        <w:pStyle w:val="PL"/>
        <w:rPr>
          <w:rFonts w:cs="Courier New"/>
          <w:szCs w:val="16"/>
        </w:rPr>
      </w:pPr>
      <w:r>
        <w:rPr>
          <w:rFonts w:cs="Courier New"/>
          <w:szCs w:val="16"/>
        </w:rPr>
        <w:t xml:space="preserve">        servInfStatus:</w:t>
      </w:r>
    </w:p>
    <w:p w14:paraId="0DCD8595" w14:textId="77777777" w:rsidR="00085B99" w:rsidRDefault="00085B99" w:rsidP="00085B99">
      <w:pPr>
        <w:pStyle w:val="PL"/>
        <w:rPr>
          <w:rFonts w:cs="Courier New"/>
          <w:szCs w:val="16"/>
        </w:rPr>
      </w:pPr>
      <w:r>
        <w:rPr>
          <w:rFonts w:cs="Courier New"/>
          <w:szCs w:val="16"/>
        </w:rPr>
        <w:t xml:space="preserve">          $ref: '#/components/schemas/ServiceInfoStatus'</w:t>
      </w:r>
    </w:p>
    <w:p w14:paraId="208A63C5" w14:textId="77777777" w:rsidR="00085B99" w:rsidRDefault="00085B99" w:rsidP="00085B99">
      <w:pPr>
        <w:pStyle w:val="PL"/>
        <w:rPr>
          <w:rFonts w:cs="Courier New"/>
          <w:szCs w:val="16"/>
        </w:rPr>
      </w:pPr>
      <w:r>
        <w:rPr>
          <w:rFonts w:cs="Courier New"/>
          <w:szCs w:val="16"/>
        </w:rPr>
        <w:t xml:space="preserve">        sipForkInd:</w:t>
      </w:r>
    </w:p>
    <w:p w14:paraId="782250B5" w14:textId="77777777" w:rsidR="00085B99" w:rsidRDefault="00085B99" w:rsidP="00085B99">
      <w:pPr>
        <w:pStyle w:val="PL"/>
        <w:rPr>
          <w:rFonts w:cs="Courier New"/>
          <w:szCs w:val="16"/>
        </w:rPr>
      </w:pPr>
      <w:r>
        <w:rPr>
          <w:rFonts w:cs="Courier New"/>
          <w:szCs w:val="16"/>
        </w:rPr>
        <w:t xml:space="preserve">          $ref: '#/components/schemas/SipForkingIndication'</w:t>
      </w:r>
    </w:p>
    <w:p w14:paraId="577F2F48" w14:textId="77777777" w:rsidR="00085B99" w:rsidRDefault="00085B99" w:rsidP="00085B99">
      <w:pPr>
        <w:pStyle w:val="PL"/>
        <w:rPr>
          <w:rFonts w:cs="Courier New"/>
          <w:szCs w:val="16"/>
        </w:rPr>
      </w:pPr>
      <w:r>
        <w:rPr>
          <w:rFonts w:cs="Courier New"/>
          <w:szCs w:val="16"/>
        </w:rPr>
        <w:t xml:space="preserve">        sponId:</w:t>
      </w:r>
    </w:p>
    <w:p w14:paraId="4545BCFD" w14:textId="77777777" w:rsidR="00085B99" w:rsidRDefault="00085B99" w:rsidP="00085B99">
      <w:pPr>
        <w:pStyle w:val="PL"/>
        <w:rPr>
          <w:rFonts w:cs="Courier New"/>
          <w:szCs w:val="16"/>
        </w:rPr>
      </w:pPr>
      <w:r>
        <w:rPr>
          <w:rFonts w:cs="Courier New"/>
          <w:szCs w:val="16"/>
        </w:rPr>
        <w:t xml:space="preserve">          $ref: '#/components/schemas/SponId'</w:t>
      </w:r>
    </w:p>
    <w:p w14:paraId="1F701BF7" w14:textId="77777777" w:rsidR="00085B99" w:rsidRDefault="00085B99" w:rsidP="00085B99">
      <w:pPr>
        <w:pStyle w:val="PL"/>
        <w:rPr>
          <w:rFonts w:cs="Courier New"/>
          <w:szCs w:val="16"/>
        </w:rPr>
      </w:pPr>
      <w:r>
        <w:rPr>
          <w:rFonts w:cs="Courier New"/>
          <w:szCs w:val="16"/>
        </w:rPr>
        <w:t xml:space="preserve">        sponStatus:</w:t>
      </w:r>
    </w:p>
    <w:p w14:paraId="2AED9558" w14:textId="77777777" w:rsidR="00085B99" w:rsidRDefault="00085B99" w:rsidP="00085B99">
      <w:pPr>
        <w:pStyle w:val="PL"/>
        <w:rPr>
          <w:rFonts w:cs="Courier New"/>
          <w:szCs w:val="16"/>
        </w:rPr>
      </w:pPr>
      <w:r>
        <w:rPr>
          <w:rFonts w:cs="Courier New"/>
          <w:szCs w:val="16"/>
        </w:rPr>
        <w:t xml:space="preserve">          $ref: '#/components/schemas/SponsoringStatus'</w:t>
      </w:r>
    </w:p>
    <w:p w14:paraId="778716CD" w14:textId="77777777" w:rsidR="00085B99" w:rsidRDefault="00085B99" w:rsidP="00085B99">
      <w:pPr>
        <w:pStyle w:val="PL"/>
      </w:pPr>
      <w:r>
        <w:t xml:space="preserve">        tsnBridgeManCont:</w:t>
      </w:r>
    </w:p>
    <w:p w14:paraId="14829B67" w14:textId="77777777" w:rsidR="00085B99" w:rsidRDefault="00085B99" w:rsidP="00085B99">
      <w:pPr>
        <w:pStyle w:val="PL"/>
      </w:pPr>
      <w:r>
        <w:t xml:space="preserve">          $ref: </w:t>
      </w:r>
      <w:r>
        <w:rPr>
          <w:rFonts w:cs="Courier New"/>
          <w:szCs w:val="16"/>
        </w:rPr>
        <w:t>'TS29512_Npcf_SMPolicyControl.yaml</w:t>
      </w:r>
      <w:r>
        <w:t>#/components/schemas/BridgeManagementContainer'</w:t>
      </w:r>
    </w:p>
    <w:p w14:paraId="71908BAB" w14:textId="77777777" w:rsidR="00085B99" w:rsidRDefault="00085B99" w:rsidP="00085B99">
      <w:pPr>
        <w:pStyle w:val="PL"/>
      </w:pPr>
      <w:r>
        <w:t xml:space="preserve">        tsnPortManContDstt:</w:t>
      </w:r>
    </w:p>
    <w:p w14:paraId="514B0360"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45CD5536" w14:textId="77777777" w:rsidR="00085B99" w:rsidRDefault="00085B99" w:rsidP="00085B99">
      <w:pPr>
        <w:pStyle w:val="PL"/>
      </w:pPr>
      <w:r>
        <w:t xml:space="preserve">        tsnPortManContNwtts:</w:t>
      </w:r>
    </w:p>
    <w:p w14:paraId="714AE290" w14:textId="77777777" w:rsidR="00085B99" w:rsidRDefault="00085B99" w:rsidP="00085B99">
      <w:pPr>
        <w:pStyle w:val="PL"/>
      </w:pPr>
      <w:r>
        <w:t xml:space="preserve">          type: array</w:t>
      </w:r>
    </w:p>
    <w:p w14:paraId="60E2A85E" w14:textId="77777777" w:rsidR="00085B99" w:rsidRDefault="00085B99" w:rsidP="00085B99">
      <w:pPr>
        <w:pStyle w:val="PL"/>
      </w:pPr>
      <w:r>
        <w:t xml:space="preserve">          items:</w:t>
      </w:r>
    </w:p>
    <w:p w14:paraId="72621A4D"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3897FB5A" w14:textId="77777777" w:rsidR="00085B99" w:rsidRDefault="00085B99" w:rsidP="00085B99">
      <w:pPr>
        <w:pStyle w:val="PL"/>
      </w:pPr>
      <w:r>
        <w:t xml:space="preserve">          minItems: 1</w:t>
      </w:r>
    </w:p>
    <w:p w14:paraId="39927D71"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3E33869"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EF7DE3F"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6160962"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67296B2"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50BF6F1"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70D51F1" w14:textId="77777777" w:rsidR="00085B99" w:rsidRDefault="00085B99" w:rsidP="00085B99">
      <w:pPr>
        <w:pStyle w:val="PL"/>
        <w:rPr>
          <w:rFonts w:cs="Courier New"/>
          <w:szCs w:val="16"/>
        </w:rPr>
      </w:pPr>
    </w:p>
    <w:p w14:paraId="550D74F3" w14:textId="77777777" w:rsidR="00085B99" w:rsidRDefault="00085B99" w:rsidP="00085B99">
      <w:pPr>
        <w:pStyle w:val="PL"/>
        <w:rPr>
          <w:rFonts w:cs="Courier New"/>
          <w:szCs w:val="16"/>
        </w:rPr>
      </w:pPr>
      <w:r>
        <w:rPr>
          <w:rFonts w:cs="Courier New"/>
          <w:szCs w:val="16"/>
        </w:rPr>
        <w:t xml:space="preserve">    EventsSubscReqData:</w:t>
      </w:r>
    </w:p>
    <w:p w14:paraId="004C656C" w14:textId="77777777" w:rsidR="00085B99" w:rsidRDefault="00085B99" w:rsidP="00085B99">
      <w:pPr>
        <w:pStyle w:val="PL"/>
        <w:rPr>
          <w:rFonts w:cs="Courier New"/>
          <w:szCs w:val="16"/>
        </w:rPr>
      </w:pPr>
      <w:r>
        <w:rPr>
          <w:rFonts w:cs="Courier New"/>
          <w:szCs w:val="16"/>
        </w:rPr>
        <w:t xml:space="preserve">      description: Identifies the events the application subscribes to.</w:t>
      </w:r>
    </w:p>
    <w:p w14:paraId="0DDB9D3B" w14:textId="77777777" w:rsidR="00085B99" w:rsidRDefault="00085B99" w:rsidP="00085B99">
      <w:pPr>
        <w:pStyle w:val="PL"/>
        <w:rPr>
          <w:rFonts w:cs="Courier New"/>
          <w:szCs w:val="16"/>
        </w:rPr>
      </w:pPr>
      <w:r>
        <w:rPr>
          <w:rFonts w:cs="Courier New"/>
          <w:szCs w:val="16"/>
        </w:rPr>
        <w:t xml:space="preserve">      type: object</w:t>
      </w:r>
    </w:p>
    <w:p w14:paraId="3D2B8E5E" w14:textId="77777777" w:rsidR="00085B99" w:rsidRDefault="00085B99" w:rsidP="00085B99">
      <w:pPr>
        <w:pStyle w:val="PL"/>
        <w:rPr>
          <w:rFonts w:cs="Courier New"/>
          <w:szCs w:val="16"/>
        </w:rPr>
      </w:pPr>
      <w:r>
        <w:rPr>
          <w:rFonts w:cs="Courier New"/>
          <w:szCs w:val="16"/>
        </w:rPr>
        <w:t xml:space="preserve">      required:</w:t>
      </w:r>
    </w:p>
    <w:p w14:paraId="4B017B41" w14:textId="77777777" w:rsidR="00085B99" w:rsidRDefault="00085B99" w:rsidP="00085B99">
      <w:pPr>
        <w:pStyle w:val="PL"/>
        <w:rPr>
          <w:rFonts w:cs="Courier New"/>
          <w:szCs w:val="16"/>
        </w:rPr>
      </w:pPr>
      <w:r>
        <w:rPr>
          <w:rFonts w:cs="Courier New"/>
          <w:szCs w:val="16"/>
        </w:rPr>
        <w:t xml:space="preserve">        - events</w:t>
      </w:r>
    </w:p>
    <w:p w14:paraId="12E24721" w14:textId="77777777" w:rsidR="00085B99" w:rsidRDefault="00085B99" w:rsidP="00085B99">
      <w:pPr>
        <w:pStyle w:val="PL"/>
        <w:rPr>
          <w:rFonts w:cs="Courier New"/>
          <w:szCs w:val="16"/>
        </w:rPr>
      </w:pPr>
      <w:r>
        <w:rPr>
          <w:rFonts w:cs="Courier New"/>
          <w:szCs w:val="16"/>
        </w:rPr>
        <w:t xml:space="preserve">      properties:</w:t>
      </w:r>
    </w:p>
    <w:p w14:paraId="0DCF80A7" w14:textId="77777777" w:rsidR="00085B99" w:rsidRDefault="00085B99" w:rsidP="00085B99">
      <w:pPr>
        <w:pStyle w:val="PL"/>
        <w:rPr>
          <w:rFonts w:cs="Courier New"/>
          <w:szCs w:val="16"/>
        </w:rPr>
      </w:pPr>
      <w:r>
        <w:rPr>
          <w:rFonts w:cs="Courier New"/>
          <w:szCs w:val="16"/>
        </w:rPr>
        <w:t xml:space="preserve">        events:</w:t>
      </w:r>
    </w:p>
    <w:p w14:paraId="6C873AF7" w14:textId="77777777" w:rsidR="00085B99" w:rsidRDefault="00085B99" w:rsidP="00085B99">
      <w:pPr>
        <w:pStyle w:val="PL"/>
        <w:rPr>
          <w:rFonts w:cs="Courier New"/>
          <w:szCs w:val="16"/>
        </w:rPr>
      </w:pPr>
      <w:r>
        <w:rPr>
          <w:rFonts w:cs="Courier New"/>
          <w:szCs w:val="16"/>
        </w:rPr>
        <w:t xml:space="preserve">          type: array</w:t>
      </w:r>
    </w:p>
    <w:p w14:paraId="1AEE0DB1" w14:textId="77777777" w:rsidR="00085B99" w:rsidRDefault="00085B99" w:rsidP="00085B99">
      <w:pPr>
        <w:pStyle w:val="PL"/>
        <w:rPr>
          <w:rFonts w:cs="Courier New"/>
          <w:szCs w:val="16"/>
        </w:rPr>
      </w:pPr>
      <w:r>
        <w:rPr>
          <w:rFonts w:cs="Courier New"/>
          <w:szCs w:val="16"/>
        </w:rPr>
        <w:t xml:space="preserve">          items:</w:t>
      </w:r>
    </w:p>
    <w:p w14:paraId="399011CC" w14:textId="77777777" w:rsidR="00085B99" w:rsidRDefault="00085B99" w:rsidP="00085B99">
      <w:pPr>
        <w:pStyle w:val="PL"/>
        <w:rPr>
          <w:rFonts w:cs="Courier New"/>
          <w:szCs w:val="16"/>
        </w:rPr>
      </w:pPr>
      <w:r>
        <w:rPr>
          <w:rFonts w:cs="Courier New"/>
          <w:szCs w:val="16"/>
        </w:rPr>
        <w:t xml:space="preserve">            $ref: '#/components/schemas/AfEventSubscription'</w:t>
      </w:r>
    </w:p>
    <w:p w14:paraId="6707986C" w14:textId="77777777" w:rsidR="00085B99" w:rsidRDefault="00085B99" w:rsidP="00085B99">
      <w:pPr>
        <w:pStyle w:val="PL"/>
      </w:pPr>
      <w:r>
        <w:t xml:space="preserve">          minItems: 1</w:t>
      </w:r>
    </w:p>
    <w:p w14:paraId="296F54DB" w14:textId="77777777" w:rsidR="00085B99" w:rsidRDefault="00085B99" w:rsidP="00085B99">
      <w:pPr>
        <w:pStyle w:val="PL"/>
        <w:rPr>
          <w:rFonts w:cs="Courier New"/>
          <w:szCs w:val="16"/>
        </w:rPr>
      </w:pPr>
      <w:r>
        <w:rPr>
          <w:rFonts w:cs="Courier New"/>
          <w:szCs w:val="16"/>
        </w:rPr>
        <w:t xml:space="preserve">        notifUri:</w:t>
      </w:r>
    </w:p>
    <w:p w14:paraId="2F17256F" w14:textId="77777777" w:rsidR="00085B99" w:rsidRDefault="00085B99" w:rsidP="00085B99">
      <w:pPr>
        <w:pStyle w:val="PL"/>
        <w:rPr>
          <w:rFonts w:cs="Courier New"/>
          <w:szCs w:val="16"/>
        </w:rPr>
      </w:pPr>
      <w:r>
        <w:rPr>
          <w:rFonts w:cs="Courier New"/>
          <w:szCs w:val="16"/>
        </w:rPr>
        <w:t xml:space="preserve">          $ref: 'TS29571_CommonData.yaml#/components/schemas/Uri'</w:t>
      </w:r>
    </w:p>
    <w:p w14:paraId="2603DEEE" w14:textId="77777777" w:rsidR="00085B99" w:rsidRDefault="00085B99" w:rsidP="00085B99">
      <w:pPr>
        <w:pStyle w:val="PL"/>
        <w:rPr>
          <w:rFonts w:cs="Courier New"/>
          <w:szCs w:val="16"/>
        </w:rPr>
      </w:pPr>
      <w:r>
        <w:rPr>
          <w:rFonts w:cs="Courier New"/>
          <w:szCs w:val="16"/>
        </w:rPr>
        <w:t xml:space="preserve">        reqQosMonParams:</w:t>
      </w:r>
    </w:p>
    <w:p w14:paraId="7D8C0E80" w14:textId="77777777" w:rsidR="00085B99" w:rsidRDefault="00085B99" w:rsidP="00085B99">
      <w:pPr>
        <w:pStyle w:val="PL"/>
        <w:rPr>
          <w:rFonts w:cs="Courier New"/>
          <w:szCs w:val="16"/>
        </w:rPr>
      </w:pPr>
      <w:r>
        <w:rPr>
          <w:rFonts w:cs="Courier New"/>
          <w:szCs w:val="16"/>
        </w:rPr>
        <w:t xml:space="preserve">          type: array</w:t>
      </w:r>
    </w:p>
    <w:p w14:paraId="01152DA1" w14:textId="77777777" w:rsidR="00085B99" w:rsidRDefault="00085B99" w:rsidP="00085B99">
      <w:pPr>
        <w:pStyle w:val="PL"/>
        <w:rPr>
          <w:rFonts w:cs="Courier New"/>
          <w:szCs w:val="16"/>
        </w:rPr>
      </w:pPr>
      <w:r>
        <w:rPr>
          <w:rFonts w:cs="Courier New"/>
          <w:szCs w:val="16"/>
        </w:rPr>
        <w:t xml:space="preserve">          items:</w:t>
      </w:r>
    </w:p>
    <w:p w14:paraId="248426F9"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CD7DBBF" w14:textId="77777777" w:rsidR="00085B99" w:rsidRDefault="00085B99" w:rsidP="00085B99">
      <w:pPr>
        <w:pStyle w:val="PL"/>
        <w:rPr>
          <w:rFonts w:cs="Courier New"/>
          <w:szCs w:val="16"/>
        </w:rPr>
      </w:pPr>
      <w:r>
        <w:t xml:space="preserve">          minItems: 1</w:t>
      </w:r>
    </w:p>
    <w:p w14:paraId="00162A0F" w14:textId="77777777" w:rsidR="00085B99" w:rsidRDefault="00085B99" w:rsidP="00085B99">
      <w:pPr>
        <w:pStyle w:val="PL"/>
        <w:rPr>
          <w:rFonts w:cs="Courier New"/>
          <w:szCs w:val="16"/>
        </w:rPr>
      </w:pPr>
      <w:r>
        <w:rPr>
          <w:rFonts w:cs="Courier New"/>
          <w:szCs w:val="16"/>
        </w:rPr>
        <w:t xml:space="preserve">        qosMon:</w:t>
      </w:r>
    </w:p>
    <w:p w14:paraId="6D584076" w14:textId="77777777" w:rsidR="00085B99" w:rsidRDefault="00085B99" w:rsidP="00085B99">
      <w:pPr>
        <w:pStyle w:val="PL"/>
        <w:rPr>
          <w:rFonts w:cs="Courier New"/>
          <w:szCs w:val="16"/>
        </w:rPr>
      </w:pPr>
      <w:r>
        <w:rPr>
          <w:rFonts w:cs="Courier New"/>
          <w:szCs w:val="16"/>
        </w:rPr>
        <w:t xml:space="preserve">          $ref: '#/components/schemas/QosMonitoringInformation'</w:t>
      </w:r>
    </w:p>
    <w:p w14:paraId="6DADE5DA" w14:textId="77777777" w:rsidR="00085B99" w:rsidRDefault="00085B99" w:rsidP="00085B99">
      <w:pPr>
        <w:pStyle w:val="PL"/>
        <w:rPr>
          <w:rFonts w:cs="Courier New"/>
          <w:szCs w:val="16"/>
        </w:rPr>
      </w:pPr>
      <w:r>
        <w:rPr>
          <w:rFonts w:cs="Courier New"/>
          <w:szCs w:val="16"/>
        </w:rPr>
        <w:t xml:space="preserve">        pdvReqMonParams:</w:t>
      </w:r>
    </w:p>
    <w:p w14:paraId="4357D4E8" w14:textId="77777777" w:rsidR="00085B99" w:rsidRDefault="00085B99" w:rsidP="00085B99">
      <w:pPr>
        <w:pStyle w:val="PL"/>
        <w:rPr>
          <w:rFonts w:cs="Courier New"/>
          <w:szCs w:val="16"/>
        </w:rPr>
      </w:pPr>
      <w:r>
        <w:rPr>
          <w:rFonts w:cs="Courier New"/>
          <w:szCs w:val="16"/>
        </w:rPr>
        <w:t xml:space="preserve">          type: array</w:t>
      </w:r>
    </w:p>
    <w:p w14:paraId="1B8F93BD" w14:textId="77777777" w:rsidR="00085B99" w:rsidRDefault="00085B99" w:rsidP="00085B99">
      <w:pPr>
        <w:pStyle w:val="PL"/>
        <w:rPr>
          <w:rFonts w:cs="Courier New"/>
          <w:szCs w:val="16"/>
        </w:rPr>
      </w:pPr>
      <w:r>
        <w:rPr>
          <w:rFonts w:cs="Courier New"/>
          <w:szCs w:val="16"/>
        </w:rPr>
        <w:t xml:space="preserve">          items:</w:t>
      </w:r>
    </w:p>
    <w:p w14:paraId="6E2369C3"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F9D4F34" w14:textId="77777777" w:rsidR="00085B99" w:rsidRDefault="00085B99" w:rsidP="00085B99">
      <w:pPr>
        <w:pStyle w:val="PL"/>
        <w:rPr>
          <w:rFonts w:cs="Courier New"/>
          <w:szCs w:val="16"/>
        </w:rPr>
      </w:pPr>
      <w:r>
        <w:lastRenderedPageBreak/>
        <w:t xml:space="preserve">          minItems: 1</w:t>
      </w:r>
    </w:p>
    <w:p w14:paraId="30F4775A" w14:textId="77777777" w:rsidR="00085B99" w:rsidRDefault="00085B99" w:rsidP="00085B99">
      <w:pPr>
        <w:pStyle w:val="PL"/>
        <w:rPr>
          <w:rFonts w:cs="Courier New"/>
          <w:szCs w:val="16"/>
        </w:rPr>
      </w:pPr>
      <w:r>
        <w:rPr>
          <w:rFonts w:cs="Courier New"/>
          <w:szCs w:val="16"/>
        </w:rPr>
        <w:t xml:space="preserve">        pdvMon:</w:t>
      </w:r>
    </w:p>
    <w:p w14:paraId="2D937C08" w14:textId="77777777" w:rsidR="00085B99" w:rsidRDefault="00085B99" w:rsidP="00085B99">
      <w:pPr>
        <w:pStyle w:val="PL"/>
        <w:rPr>
          <w:rFonts w:cs="Courier New"/>
          <w:szCs w:val="16"/>
        </w:rPr>
      </w:pPr>
      <w:r>
        <w:rPr>
          <w:rFonts w:cs="Courier New"/>
          <w:szCs w:val="16"/>
        </w:rPr>
        <w:t xml:space="preserve">          $ref: '#/components/schemas/QosMonitoringInformation'</w:t>
      </w:r>
    </w:p>
    <w:p w14:paraId="0E0A0B90" w14:textId="77777777" w:rsidR="00085B99" w:rsidRDefault="00085B99" w:rsidP="00085B99">
      <w:pPr>
        <w:pStyle w:val="PL"/>
        <w:rPr>
          <w:rFonts w:cs="Courier New"/>
          <w:szCs w:val="16"/>
        </w:rPr>
      </w:pPr>
      <w:r>
        <w:rPr>
          <w:rFonts w:cs="Courier New"/>
          <w:szCs w:val="16"/>
        </w:rPr>
        <w:t xml:space="preserve">        reqAnis: </w:t>
      </w:r>
    </w:p>
    <w:p w14:paraId="326A3FD2" w14:textId="77777777" w:rsidR="00085B99" w:rsidRDefault="00085B99" w:rsidP="00085B99">
      <w:pPr>
        <w:pStyle w:val="PL"/>
        <w:rPr>
          <w:rFonts w:cs="Courier New"/>
          <w:szCs w:val="16"/>
        </w:rPr>
      </w:pPr>
      <w:r>
        <w:rPr>
          <w:rFonts w:cs="Courier New"/>
          <w:szCs w:val="16"/>
        </w:rPr>
        <w:t xml:space="preserve">          type: array</w:t>
      </w:r>
    </w:p>
    <w:p w14:paraId="311F3115" w14:textId="77777777" w:rsidR="00085B99" w:rsidRDefault="00085B99" w:rsidP="00085B99">
      <w:pPr>
        <w:pStyle w:val="PL"/>
        <w:rPr>
          <w:rFonts w:cs="Courier New"/>
          <w:szCs w:val="16"/>
        </w:rPr>
      </w:pPr>
      <w:r>
        <w:rPr>
          <w:rFonts w:cs="Courier New"/>
          <w:szCs w:val="16"/>
        </w:rPr>
        <w:t xml:space="preserve">          items:</w:t>
      </w:r>
    </w:p>
    <w:p w14:paraId="14AACBA6" w14:textId="77777777" w:rsidR="00085B99" w:rsidRDefault="00085B99" w:rsidP="00085B99">
      <w:pPr>
        <w:pStyle w:val="PL"/>
        <w:rPr>
          <w:rFonts w:cs="Courier New"/>
          <w:szCs w:val="16"/>
        </w:rPr>
      </w:pPr>
      <w:r>
        <w:rPr>
          <w:rFonts w:cs="Courier New"/>
          <w:szCs w:val="16"/>
        </w:rPr>
        <w:t xml:space="preserve">            $ref: '#/components/schemas/RequiredAccessInfo'</w:t>
      </w:r>
    </w:p>
    <w:p w14:paraId="77534AAF" w14:textId="77777777" w:rsidR="00085B99" w:rsidRDefault="00085B99" w:rsidP="00085B99">
      <w:pPr>
        <w:pStyle w:val="PL"/>
        <w:rPr>
          <w:rFonts w:cs="Courier New"/>
          <w:szCs w:val="16"/>
        </w:rPr>
      </w:pPr>
      <w:r>
        <w:t xml:space="preserve">          minItems: 1</w:t>
      </w:r>
    </w:p>
    <w:p w14:paraId="5165224B" w14:textId="77777777" w:rsidR="00085B99" w:rsidRDefault="00085B99" w:rsidP="00085B99">
      <w:pPr>
        <w:pStyle w:val="PL"/>
        <w:rPr>
          <w:rFonts w:cs="Courier New"/>
          <w:szCs w:val="16"/>
        </w:rPr>
      </w:pPr>
      <w:r>
        <w:rPr>
          <w:rFonts w:cs="Courier New"/>
          <w:szCs w:val="16"/>
        </w:rPr>
        <w:t xml:space="preserve">        usgThres:</w:t>
      </w:r>
    </w:p>
    <w:p w14:paraId="2FE187DD" w14:textId="77777777" w:rsidR="00085B99" w:rsidRDefault="00085B99" w:rsidP="00085B99">
      <w:pPr>
        <w:pStyle w:val="PL"/>
        <w:rPr>
          <w:rFonts w:cs="Courier New"/>
          <w:szCs w:val="16"/>
        </w:rPr>
      </w:pPr>
      <w:r>
        <w:rPr>
          <w:rFonts w:cs="Courier New"/>
          <w:szCs w:val="16"/>
        </w:rPr>
        <w:t xml:space="preserve">          $ref: 'TS29122_CommonData.yaml#/components/schemas/UsageThreshold'</w:t>
      </w:r>
    </w:p>
    <w:p w14:paraId="7A260359" w14:textId="77777777" w:rsidR="00085B99" w:rsidRDefault="00085B99" w:rsidP="00085B99">
      <w:pPr>
        <w:pStyle w:val="PL"/>
        <w:rPr>
          <w:rFonts w:cs="Courier New"/>
          <w:szCs w:val="16"/>
        </w:rPr>
      </w:pPr>
      <w:r>
        <w:rPr>
          <w:rFonts w:cs="Courier New"/>
          <w:szCs w:val="16"/>
        </w:rPr>
        <w:t xml:space="preserve">        notifCorreId:</w:t>
      </w:r>
    </w:p>
    <w:p w14:paraId="1F5B53E9" w14:textId="77777777" w:rsidR="00085B99" w:rsidRDefault="00085B99" w:rsidP="00085B99">
      <w:pPr>
        <w:pStyle w:val="PL"/>
        <w:rPr>
          <w:rFonts w:cs="Courier New"/>
          <w:szCs w:val="16"/>
        </w:rPr>
      </w:pPr>
      <w:r>
        <w:rPr>
          <w:rFonts w:cs="Courier New"/>
          <w:szCs w:val="16"/>
        </w:rPr>
        <w:t xml:space="preserve">          type: string</w:t>
      </w:r>
    </w:p>
    <w:p w14:paraId="0DAEDEC0" w14:textId="77777777" w:rsidR="00085B99" w:rsidRDefault="00085B99" w:rsidP="00085B99">
      <w:pPr>
        <w:pStyle w:val="PL"/>
        <w:rPr>
          <w:rFonts w:cs="Courier New"/>
          <w:szCs w:val="16"/>
        </w:rPr>
      </w:pPr>
      <w:r>
        <w:rPr>
          <w:rFonts w:cs="Courier New"/>
          <w:szCs w:val="16"/>
        </w:rPr>
        <w:t xml:space="preserve">        afAppIds:</w:t>
      </w:r>
    </w:p>
    <w:p w14:paraId="08A41BB5" w14:textId="77777777" w:rsidR="00085B99" w:rsidRDefault="00085B99" w:rsidP="00085B99">
      <w:pPr>
        <w:pStyle w:val="PL"/>
        <w:rPr>
          <w:rFonts w:cs="Courier New"/>
          <w:szCs w:val="16"/>
        </w:rPr>
      </w:pPr>
      <w:r>
        <w:rPr>
          <w:rFonts w:cs="Courier New"/>
          <w:szCs w:val="16"/>
        </w:rPr>
        <w:t xml:space="preserve">          type: array</w:t>
      </w:r>
    </w:p>
    <w:p w14:paraId="1AC7ABD3" w14:textId="77777777" w:rsidR="00085B99" w:rsidRDefault="00085B99" w:rsidP="00085B99">
      <w:pPr>
        <w:pStyle w:val="PL"/>
        <w:rPr>
          <w:rFonts w:cs="Courier New"/>
          <w:szCs w:val="16"/>
        </w:rPr>
      </w:pPr>
      <w:r>
        <w:rPr>
          <w:rFonts w:cs="Courier New"/>
          <w:szCs w:val="16"/>
        </w:rPr>
        <w:t xml:space="preserve">          items:</w:t>
      </w:r>
    </w:p>
    <w:p w14:paraId="7917728C" w14:textId="77777777" w:rsidR="00085B99" w:rsidRDefault="00085B99" w:rsidP="00085B9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3926E35" w14:textId="77777777" w:rsidR="00085B99" w:rsidRDefault="00085B99" w:rsidP="00085B99">
      <w:pPr>
        <w:pStyle w:val="PL"/>
        <w:rPr>
          <w:rFonts w:cs="Courier New"/>
          <w:szCs w:val="16"/>
        </w:rPr>
      </w:pPr>
      <w:r>
        <w:t xml:space="preserve">          minItems: 1</w:t>
      </w:r>
    </w:p>
    <w:p w14:paraId="739A98C7" w14:textId="77777777" w:rsidR="00085B99" w:rsidRDefault="00085B99" w:rsidP="00085B99">
      <w:pPr>
        <w:pStyle w:val="PL"/>
        <w:rPr>
          <w:rFonts w:cs="Courier New"/>
          <w:szCs w:val="16"/>
        </w:rPr>
      </w:pPr>
      <w:r>
        <w:rPr>
          <w:rFonts w:cs="Courier New"/>
          <w:szCs w:val="16"/>
        </w:rPr>
        <w:t xml:space="preserve">        </w:t>
      </w:r>
      <w:r>
        <w:rPr>
          <w:lang w:eastAsia="zh-CN"/>
        </w:rPr>
        <w:t>directNotifInd</w:t>
      </w:r>
      <w:r>
        <w:rPr>
          <w:rFonts w:cs="Courier New"/>
          <w:szCs w:val="16"/>
        </w:rPr>
        <w:t>:</w:t>
      </w:r>
    </w:p>
    <w:p w14:paraId="0CE40CF9" w14:textId="77777777" w:rsidR="00085B99" w:rsidRDefault="00085B99" w:rsidP="00085B99">
      <w:pPr>
        <w:pStyle w:val="PL"/>
        <w:rPr>
          <w:rFonts w:cs="Courier New"/>
          <w:szCs w:val="16"/>
        </w:rPr>
      </w:pPr>
      <w:r>
        <w:rPr>
          <w:rFonts w:cs="Courier New"/>
          <w:szCs w:val="16"/>
        </w:rPr>
        <w:t xml:space="preserve">          type: boolean</w:t>
      </w:r>
    </w:p>
    <w:p w14:paraId="23D2578B" w14:textId="77777777" w:rsidR="00085B99" w:rsidRDefault="00085B99" w:rsidP="00085B99">
      <w:pPr>
        <w:pStyle w:val="PL"/>
        <w:rPr>
          <w:rFonts w:cs="Courier New"/>
          <w:szCs w:val="16"/>
        </w:rPr>
      </w:pPr>
    </w:p>
    <w:p w14:paraId="577533FB" w14:textId="77777777" w:rsidR="00085B99" w:rsidRDefault="00085B99" w:rsidP="00085B99">
      <w:pPr>
        <w:pStyle w:val="PL"/>
        <w:rPr>
          <w:rFonts w:cs="Courier New"/>
          <w:szCs w:val="16"/>
        </w:rPr>
      </w:pPr>
      <w:r>
        <w:rPr>
          <w:rFonts w:cs="Courier New"/>
          <w:szCs w:val="16"/>
        </w:rPr>
        <w:t xml:space="preserve">    EventsSubscReqDataRm:</w:t>
      </w:r>
    </w:p>
    <w:p w14:paraId="4657FEC6" w14:textId="77777777" w:rsidR="00085B99" w:rsidRDefault="00085B99" w:rsidP="00085B99">
      <w:pPr>
        <w:pStyle w:val="PL"/>
        <w:rPr>
          <w:rFonts w:cs="Courier New"/>
          <w:szCs w:val="16"/>
        </w:rPr>
      </w:pPr>
      <w:r>
        <w:rPr>
          <w:rFonts w:cs="Courier New"/>
          <w:szCs w:val="16"/>
        </w:rPr>
        <w:t xml:space="preserve">      description: &gt;</w:t>
      </w:r>
    </w:p>
    <w:p w14:paraId="38D5BC8F" w14:textId="77777777" w:rsidR="00085B99" w:rsidRDefault="00085B99" w:rsidP="00085B99">
      <w:pPr>
        <w:pStyle w:val="PL"/>
      </w:pPr>
      <w:r>
        <w:rPr>
          <w:rFonts w:cs="Courier New"/>
          <w:szCs w:val="16"/>
        </w:rPr>
        <w:t xml:space="preserve">        </w:t>
      </w:r>
      <w:r>
        <w:t>This data type is defined in the same way as the EventsSubscReqData data type, but with</w:t>
      </w:r>
    </w:p>
    <w:p w14:paraId="7AAF907D" w14:textId="77777777" w:rsidR="00085B99" w:rsidRDefault="00085B99" w:rsidP="00085B99">
      <w:pPr>
        <w:pStyle w:val="PL"/>
        <w:rPr>
          <w:rFonts w:cs="Courier New"/>
          <w:szCs w:val="16"/>
        </w:rPr>
      </w:pPr>
      <w:r>
        <w:rPr>
          <w:rFonts w:cs="Courier New"/>
          <w:szCs w:val="16"/>
        </w:rPr>
        <w:t xml:space="preserve">        </w:t>
      </w:r>
      <w:r>
        <w:t>the OpenAPI nullable property set to true.</w:t>
      </w:r>
    </w:p>
    <w:p w14:paraId="3C4703BF" w14:textId="77777777" w:rsidR="00085B99" w:rsidRDefault="00085B99" w:rsidP="00085B99">
      <w:pPr>
        <w:pStyle w:val="PL"/>
        <w:rPr>
          <w:rFonts w:cs="Courier New"/>
          <w:szCs w:val="16"/>
        </w:rPr>
      </w:pPr>
      <w:r>
        <w:rPr>
          <w:rFonts w:cs="Courier New"/>
          <w:szCs w:val="16"/>
        </w:rPr>
        <w:t xml:space="preserve">      type: object</w:t>
      </w:r>
    </w:p>
    <w:p w14:paraId="0B678571" w14:textId="77777777" w:rsidR="00085B99" w:rsidRDefault="00085B99" w:rsidP="00085B99">
      <w:pPr>
        <w:pStyle w:val="PL"/>
        <w:rPr>
          <w:rFonts w:cs="Courier New"/>
          <w:szCs w:val="16"/>
        </w:rPr>
      </w:pPr>
      <w:r>
        <w:rPr>
          <w:rFonts w:cs="Courier New"/>
          <w:szCs w:val="16"/>
        </w:rPr>
        <w:t xml:space="preserve">      required:</w:t>
      </w:r>
    </w:p>
    <w:p w14:paraId="1D76E55E" w14:textId="77777777" w:rsidR="00085B99" w:rsidRDefault="00085B99" w:rsidP="00085B99">
      <w:pPr>
        <w:pStyle w:val="PL"/>
        <w:rPr>
          <w:rFonts w:cs="Courier New"/>
          <w:szCs w:val="16"/>
        </w:rPr>
      </w:pPr>
      <w:r>
        <w:rPr>
          <w:rFonts w:cs="Courier New"/>
          <w:szCs w:val="16"/>
        </w:rPr>
        <w:t xml:space="preserve">        - events</w:t>
      </w:r>
    </w:p>
    <w:p w14:paraId="754A0C28" w14:textId="77777777" w:rsidR="00085B99" w:rsidRDefault="00085B99" w:rsidP="00085B99">
      <w:pPr>
        <w:pStyle w:val="PL"/>
        <w:rPr>
          <w:rFonts w:cs="Courier New"/>
          <w:szCs w:val="16"/>
        </w:rPr>
      </w:pPr>
      <w:r>
        <w:rPr>
          <w:rFonts w:cs="Courier New"/>
          <w:szCs w:val="16"/>
        </w:rPr>
        <w:t xml:space="preserve">      properties:</w:t>
      </w:r>
    </w:p>
    <w:p w14:paraId="34C13F89" w14:textId="77777777" w:rsidR="00085B99" w:rsidRDefault="00085B99" w:rsidP="00085B99">
      <w:pPr>
        <w:pStyle w:val="PL"/>
        <w:rPr>
          <w:rFonts w:cs="Courier New"/>
          <w:szCs w:val="16"/>
        </w:rPr>
      </w:pPr>
      <w:r>
        <w:rPr>
          <w:rFonts w:cs="Courier New"/>
          <w:szCs w:val="16"/>
        </w:rPr>
        <w:t xml:space="preserve">        events:</w:t>
      </w:r>
    </w:p>
    <w:p w14:paraId="74AF3EE9" w14:textId="77777777" w:rsidR="00085B99" w:rsidRDefault="00085B99" w:rsidP="00085B99">
      <w:pPr>
        <w:pStyle w:val="PL"/>
        <w:rPr>
          <w:rFonts w:cs="Courier New"/>
          <w:szCs w:val="16"/>
        </w:rPr>
      </w:pPr>
      <w:r>
        <w:rPr>
          <w:rFonts w:cs="Courier New"/>
          <w:szCs w:val="16"/>
        </w:rPr>
        <w:t xml:space="preserve">          type: array</w:t>
      </w:r>
    </w:p>
    <w:p w14:paraId="020D702D" w14:textId="77777777" w:rsidR="00085B99" w:rsidRDefault="00085B99" w:rsidP="00085B99">
      <w:pPr>
        <w:pStyle w:val="PL"/>
        <w:rPr>
          <w:rFonts w:cs="Courier New"/>
          <w:szCs w:val="16"/>
        </w:rPr>
      </w:pPr>
      <w:r>
        <w:rPr>
          <w:rFonts w:cs="Courier New"/>
          <w:szCs w:val="16"/>
        </w:rPr>
        <w:t xml:space="preserve">          items:</w:t>
      </w:r>
    </w:p>
    <w:p w14:paraId="589527D1" w14:textId="77777777" w:rsidR="00085B99" w:rsidRDefault="00085B99" w:rsidP="00085B99">
      <w:pPr>
        <w:pStyle w:val="PL"/>
        <w:rPr>
          <w:rFonts w:cs="Courier New"/>
          <w:szCs w:val="16"/>
        </w:rPr>
      </w:pPr>
      <w:r>
        <w:rPr>
          <w:rFonts w:cs="Courier New"/>
          <w:szCs w:val="16"/>
        </w:rPr>
        <w:t xml:space="preserve">            $ref: '#/components/schemas/AfEventSubscription'</w:t>
      </w:r>
    </w:p>
    <w:p w14:paraId="6D2562FA" w14:textId="77777777" w:rsidR="00085B99" w:rsidRDefault="00085B99" w:rsidP="00085B99">
      <w:pPr>
        <w:pStyle w:val="PL"/>
        <w:rPr>
          <w:rFonts w:cs="Courier New"/>
          <w:szCs w:val="16"/>
        </w:rPr>
      </w:pPr>
      <w:r>
        <w:rPr>
          <w:rFonts w:cs="Courier New"/>
          <w:szCs w:val="16"/>
        </w:rPr>
        <w:t xml:space="preserve">        notifUri:</w:t>
      </w:r>
    </w:p>
    <w:p w14:paraId="4E5310CC" w14:textId="77777777" w:rsidR="00085B99" w:rsidRDefault="00085B99" w:rsidP="00085B99">
      <w:pPr>
        <w:pStyle w:val="PL"/>
        <w:rPr>
          <w:rFonts w:cs="Courier New"/>
          <w:szCs w:val="16"/>
        </w:rPr>
      </w:pPr>
      <w:r>
        <w:rPr>
          <w:rFonts w:cs="Courier New"/>
          <w:szCs w:val="16"/>
        </w:rPr>
        <w:t xml:space="preserve">          $ref: 'TS29571_CommonData.yaml#/components/schemas/Uri'</w:t>
      </w:r>
    </w:p>
    <w:p w14:paraId="63B8453D" w14:textId="77777777" w:rsidR="00085B99" w:rsidRDefault="00085B99" w:rsidP="00085B99">
      <w:pPr>
        <w:pStyle w:val="PL"/>
        <w:rPr>
          <w:rFonts w:cs="Courier New"/>
          <w:szCs w:val="16"/>
        </w:rPr>
      </w:pPr>
      <w:r>
        <w:rPr>
          <w:rFonts w:cs="Courier New"/>
          <w:szCs w:val="16"/>
        </w:rPr>
        <w:t xml:space="preserve">        reqQosMonParams:</w:t>
      </w:r>
    </w:p>
    <w:p w14:paraId="2F451AEA" w14:textId="77777777" w:rsidR="00085B99" w:rsidRDefault="00085B99" w:rsidP="00085B99">
      <w:pPr>
        <w:pStyle w:val="PL"/>
        <w:rPr>
          <w:rFonts w:cs="Courier New"/>
          <w:szCs w:val="16"/>
        </w:rPr>
      </w:pPr>
      <w:r>
        <w:rPr>
          <w:rFonts w:cs="Courier New"/>
          <w:szCs w:val="16"/>
        </w:rPr>
        <w:t xml:space="preserve">          type: array</w:t>
      </w:r>
    </w:p>
    <w:p w14:paraId="0926501D" w14:textId="77777777" w:rsidR="00085B99" w:rsidRDefault="00085B99" w:rsidP="00085B99">
      <w:pPr>
        <w:pStyle w:val="PL"/>
        <w:rPr>
          <w:rFonts w:cs="Courier New"/>
          <w:szCs w:val="16"/>
        </w:rPr>
      </w:pPr>
      <w:r>
        <w:rPr>
          <w:rFonts w:cs="Courier New"/>
          <w:szCs w:val="16"/>
        </w:rPr>
        <w:t xml:space="preserve">          items:</w:t>
      </w:r>
    </w:p>
    <w:p w14:paraId="1DDC187E"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FA456D8" w14:textId="77777777" w:rsidR="00085B99" w:rsidRDefault="00085B99" w:rsidP="00085B99">
      <w:pPr>
        <w:pStyle w:val="PL"/>
        <w:rPr>
          <w:rFonts w:cs="Courier New"/>
          <w:szCs w:val="16"/>
        </w:rPr>
      </w:pPr>
      <w:r>
        <w:t xml:space="preserve">          minItems: 1</w:t>
      </w:r>
    </w:p>
    <w:p w14:paraId="7EA4515D" w14:textId="77777777" w:rsidR="00085B99" w:rsidRDefault="00085B99" w:rsidP="00085B99">
      <w:pPr>
        <w:pStyle w:val="PL"/>
        <w:rPr>
          <w:rFonts w:cs="Courier New"/>
          <w:szCs w:val="16"/>
        </w:rPr>
      </w:pPr>
      <w:r>
        <w:rPr>
          <w:rFonts w:cs="Courier New"/>
          <w:szCs w:val="16"/>
        </w:rPr>
        <w:t xml:space="preserve">        qosMon:</w:t>
      </w:r>
    </w:p>
    <w:p w14:paraId="00D26622" w14:textId="77777777" w:rsidR="00085B99" w:rsidRDefault="00085B99" w:rsidP="00085B99">
      <w:pPr>
        <w:pStyle w:val="PL"/>
        <w:rPr>
          <w:rFonts w:cs="Courier New"/>
          <w:szCs w:val="16"/>
        </w:rPr>
      </w:pPr>
      <w:r>
        <w:rPr>
          <w:rFonts w:cs="Courier New"/>
          <w:szCs w:val="16"/>
        </w:rPr>
        <w:t xml:space="preserve">          $ref: '#/components/schemas/QosMonitoringInformationRm'</w:t>
      </w:r>
    </w:p>
    <w:p w14:paraId="22A4D7E2" w14:textId="77777777" w:rsidR="00085B99" w:rsidRDefault="00085B99" w:rsidP="00085B99">
      <w:pPr>
        <w:pStyle w:val="PL"/>
        <w:rPr>
          <w:rFonts w:cs="Courier New"/>
          <w:szCs w:val="16"/>
        </w:rPr>
      </w:pPr>
      <w:r>
        <w:rPr>
          <w:rFonts w:cs="Courier New"/>
          <w:szCs w:val="16"/>
        </w:rPr>
        <w:t xml:space="preserve">        pdvReqMonParams:</w:t>
      </w:r>
    </w:p>
    <w:p w14:paraId="28FAAF0E" w14:textId="77777777" w:rsidR="00085B99" w:rsidRDefault="00085B99" w:rsidP="00085B99">
      <w:pPr>
        <w:pStyle w:val="PL"/>
        <w:rPr>
          <w:rFonts w:cs="Courier New"/>
          <w:szCs w:val="16"/>
        </w:rPr>
      </w:pPr>
      <w:r>
        <w:rPr>
          <w:rFonts w:cs="Courier New"/>
          <w:szCs w:val="16"/>
        </w:rPr>
        <w:t xml:space="preserve">          type: array</w:t>
      </w:r>
    </w:p>
    <w:p w14:paraId="341A62AC" w14:textId="77777777" w:rsidR="00085B99" w:rsidRDefault="00085B99" w:rsidP="00085B99">
      <w:pPr>
        <w:pStyle w:val="PL"/>
        <w:rPr>
          <w:rFonts w:cs="Courier New"/>
          <w:szCs w:val="16"/>
        </w:rPr>
      </w:pPr>
      <w:r>
        <w:rPr>
          <w:rFonts w:cs="Courier New"/>
          <w:szCs w:val="16"/>
        </w:rPr>
        <w:t xml:space="preserve">          items:</w:t>
      </w:r>
    </w:p>
    <w:p w14:paraId="7348339D"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3F10F66" w14:textId="77777777" w:rsidR="00085B99" w:rsidRDefault="00085B99" w:rsidP="00085B99">
      <w:pPr>
        <w:pStyle w:val="PL"/>
        <w:rPr>
          <w:rFonts w:cs="Courier New"/>
          <w:szCs w:val="16"/>
        </w:rPr>
      </w:pPr>
      <w:r>
        <w:t xml:space="preserve">          minItems: 1</w:t>
      </w:r>
    </w:p>
    <w:p w14:paraId="41E899F1" w14:textId="77777777" w:rsidR="00085B99" w:rsidRDefault="00085B99" w:rsidP="00085B99">
      <w:pPr>
        <w:pStyle w:val="PL"/>
        <w:rPr>
          <w:rFonts w:cs="Courier New"/>
          <w:szCs w:val="16"/>
        </w:rPr>
      </w:pPr>
      <w:r>
        <w:rPr>
          <w:rFonts w:cs="Courier New"/>
          <w:szCs w:val="16"/>
        </w:rPr>
        <w:t xml:space="preserve">        pdvMon:</w:t>
      </w:r>
    </w:p>
    <w:p w14:paraId="13667CE2" w14:textId="77777777" w:rsidR="00085B99" w:rsidRDefault="00085B99" w:rsidP="00085B99">
      <w:pPr>
        <w:pStyle w:val="PL"/>
        <w:rPr>
          <w:rFonts w:cs="Courier New"/>
          <w:szCs w:val="16"/>
        </w:rPr>
      </w:pPr>
      <w:r>
        <w:rPr>
          <w:rFonts w:cs="Courier New"/>
          <w:szCs w:val="16"/>
        </w:rPr>
        <w:t xml:space="preserve">          $ref: '#/components/schemas/QosMonitoringInformationRm'</w:t>
      </w:r>
    </w:p>
    <w:p w14:paraId="5DD1A4C5" w14:textId="77777777" w:rsidR="00085B99" w:rsidRDefault="00085B99" w:rsidP="00085B99">
      <w:pPr>
        <w:pStyle w:val="PL"/>
        <w:rPr>
          <w:rFonts w:cs="Courier New"/>
          <w:szCs w:val="16"/>
        </w:rPr>
      </w:pPr>
      <w:r>
        <w:rPr>
          <w:rFonts w:cs="Courier New"/>
          <w:szCs w:val="16"/>
        </w:rPr>
        <w:t xml:space="preserve">        reqAnis:</w:t>
      </w:r>
    </w:p>
    <w:p w14:paraId="4EAAFC06" w14:textId="77777777" w:rsidR="00085B99" w:rsidRDefault="00085B99" w:rsidP="00085B99">
      <w:pPr>
        <w:pStyle w:val="PL"/>
        <w:rPr>
          <w:rFonts w:cs="Courier New"/>
          <w:szCs w:val="16"/>
        </w:rPr>
      </w:pPr>
      <w:r>
        <w:rPr>
          <w:rFonts w:cs="Courier New"/>
          <w:szCs w:val="16"/>
        </w:rPr>
        <w:t xml:space="preserve">          type: array</w:t>
      </w:r>
    </w:p>
    <w:p w14:paraId="10933F95" w14:textId="77777777" w:rsidR="00085B99" w:rsidRDefault="00085B99" w:rsidP="00085B99">
      <w:pPr>
        <w:pStyle w:val="PL"/>
        <w:rPr>
          <w:rFonts w:cs="Courier New"/>
          <w:szCs w:val="16"/>
        </w:rPr>
      </w:pPr>
      <w:r>
        <w:rPr>
          <w:rFonts w:cs="Courier New"/>
          <w:szCs w:val="16"/>
        </w:rPr>
        <w:t xml:space="preserve">          items:</w:t>
      </w:r>
    </w:p>
    <w:p w14:paraId="7BFB02F4" w14:textId="77777777" w:rsidR="00085B99" w:rsidRDefault="00085B99" w:rsidP="00085B99">
      <w:pPr>
        <w:pStyle w:val="PL"/>
        <w:rPr>
          <w:rFonts w:cs="Courier New"/>
          <w:szCs w:val="16"/>
        </w:rPr>
      </w:pPr>
      <w:r>
        <w:rPr>
          <w:rFonts w:cs="Courier New"/>
          <w:szCs w:val="16"/>
        </w:rPr>
        <w:t xml:space="preserve">            $ref: '#/components/schemas/RequiredAccessInfo'</w:t>
      </w:r>
    </w:p>
    <w:p w14:paraId="67AD43F3" w14:textId="77777777" w:rsidR="00085B99" w:rsidRDefault="00085B99" w:rsidP="00085B99">
      <w:pPr>
        <w:pStyle w:val="PL"/>
        <w:rPr>
          <w:rFonts w:cs="Courier New"/>
          <w:szCs w:val="16"/>
        </w:rPr>
      </w:pPr>
      <w:r>
        <w:t xml:space="preserve">          minItems: 1</w:t>
      </w:r>
    </w:p>
    <w:p w14:paraId="7D149E1C" w14:textId="77777777" w:rsidR="00085B99" w:rsidRDefault="00085B99" w:rsidP="00085B99">
      <w:pPr>
        <w:pStyle w:val="PL"/>
        <w:rPr>
          <w:rFonts w:cs="Courier New"/>
          <w:szCs w:val="16"/>
        </w:rPr>
      </w:pPr>
      <w:r>
        <w:rPr>
          <w:rFonts w:cs="Courier New"/>
          <w:szCs w:val="16"/>
        </w:rPr>
        <w:t xml:space="preserve">        usgThres:</w:t>
      </w:r>
    </w:p>
    <w:p w14:paraId="1B029A66" w14:textId="77777777" w:rsidR="00085B99" w:rsidRDefault="00085B99" w:rsidP="00085B99">
      <w:pPr>
        <w:pStyle w:val="PL"/>
        <w:rPr>
          <w:rFonts w:cs="Courier New"/>
          <w:szCs w:val="16"/>
        </w:rPr>
      </w:pPr>
      <w:r>
        <w:rPr>
          <w:rFonts w:cs="Courier New"/>
          <w:szCs w:val="16"/>
        </w:rPr>
        <w:t xml:space="preserve">          $ref: 'TS29122_CommonData.yaml#/components/schemas/UsageThresholdRm'</w:t>
      </w:r>
    </w:p>
    <w:p w14:paraId="4DEA0934" w14:textId="77777777" w:rsidR="00085B99" w:rsidRDefault="00085B99" w:rsidP="00085B99">
      <w:pPr>
        <w:pStyle w:val="PL"/>
        <w:rPr>
          <w:rFonts w:cs="Courier New"/>
          <w:szCs w:val="16"/>
        </w:rPr>
      </w:pPr>
      <w:r>
        <w:rPr>
          <w:rFonts w:cs="Courier New"/>
          <w:szCs w:val="16"/>
        </w:rPr>
        <w:t xml:space="preserve">        notifCorreId:</w:t>
      </w:r>
    </w:p>
    <w:p w14:paraId="266FFB0A" w14:textId="77777777" w:rsidR="00085B99" w:rsidRDefault="00085B99" w:rsidP="00085B99">
      <w:pPr>
        <w:pStyle w:val="PL"/>
        <w:rPr>
          <w:rFonts w:cs="Courier New"/>
          <w:szCs w:val="16"/>
        </w:rPr>
      </w:pPr>
      <w:r>
        <w:rPr>
          <w:rFonts w:cs="Courier New"/>
          <w:szCs w:val="16"/>
        </w:rPr>
        <w:t xml:space="preserve">          type: string</w:t>
      </w:r>
    </w:p>
    <w:p w14:paraId="30FE7EBB" w14:textId="77777777" w:rsidR="00085B99" w:rsidRDefault="00085B99" w:rsidP="00085B99">
      <w:pPr>
        <w:pStyle w:val="PL"/>
        <w:rPr>
          <w:rFonts w:cs="Courier New"/>
          <w:szCs w:val="16"/>
        </w:rPr>
      </w:pPr>
      <w:r>
        <w:rPr>
          <w:rFonts w:cs="Courier New"/>
          <w:szCs w:val="16"/>
        </w:rPr>
        <w:t xml:space="preserve">        </w:t>
      </w:r>
      <w:r>
        <w:rPr>
          <w:lang w:eastAsia="zh-CN"/>
        </w:rPr>
        <w:t>directNotifInd</w:t>
      </w:r>
      <w:r>
        <w:rPr>
          <w:rFonts w:cs="Courier New"/>
          <w:szCs w:val="16"/>
        </w:rPr>
        <w:t>:</w:t>
      </w:r>
    </w:p>
    <w:p w14:paraId="2E50AC71" w14:textId="77777777" w:rsidR="00085B99" w:rsidRDefault="00085B99" w:rsidP="00085B99">
      <w:pPr>
        <w:pStyle w:val="PL"/>
        <w:rPr>
          <w:rFonts w:cs="Courier New"/>
          <w:szCs w:val="16"/>
        </w:rPr>
      </w:pPr>
      <w:r>
        <w:rPr>
          <w:rFonts w:cs="Courier New"/>
          <w:szCs w:val="16"/>
        </w:rPr>
        <w:t xml:space="preserve">          type: boolean</w:t>
      </w:r>
    </w:p>
    <w:p w14:paraId="67F44317" w14:textId="77777777" w:rsidR="00085B99" w:rsidRDefault="00085B99" w:rsidP="00085B99">
      <w:pPr>
        <w:pStyle w:val="PL"/>
        <w:rPr>
          <w:rFonts w:cs="Courier New"/>
          <w:szCs w:val="16"/>
        </w:rPr>
      </w:pPr>
      <w:r>
        <w:rPr>
          <w:rFonts w:cs="Courier New"/>
          <w:szCs w:val="16"/>
        </w:rPr>
        <w:t xml:space="preserve">          nullable: true</w:t>
      </w:r>
    </w:p>
    <w:p w14:paraId="20BEB39B" w14:textId="77777777" w:rsidR="00085B99" w:rsidRDefault="00085B99" w:rsidP="00085B99">
      <w:pPr>
        <w:pStyle w:val="PL"/>
        <w:rPr>
          <w:rFonts w:cs="Courier New"/>
          <w:szCs w:val="16"/>
        </w:rPr>
      </w:pPr>
      <w:r>
        <w:rPr>
          <w:rFonts w:cs="Courier New"/>
          <w:szCs w:val="16"/>
        </w:rPr>
        <w:t xml:space="preserve">      nullable: true</w:t>
      </w:r>
    </w:p>
    <w:p w14:paraId="4EFD0A83" w14:textId="77777777" w:rsidR="00085B99" w:rsidRDefault="00085B99" w:rsidP="00085B99">
      <w:pPr>
        <w:pStyle w:val="PL"/>
        <w:rPr>
          <w:rFonts w:cs="Courier New"/>
          <w:szCs w:val="16"/>
        </w:rPr>
      </w:pPr>
    </w:p>
    <w:p w14:paraId="5C892F2F" w14:textId="77777777" w:rsidR="00085B99" w:rsidRDefault="00085B99" w:rsidP="00085B99">
      <w:pPr>
        <w:pStyle w:val="PL"/>
        <w:rPr>
          <w:rFonts w:cs="Courier New"/>
          <w:szCs w:val="16"/>
        </w:rPr>
      </w:pPr>
      <w:r>
        <w:rPr>
          <w:rFonts w:cs="Courier New"/>
          <w:szCs w:val="16"/>
        </w:rPr>
        <w:t xml:space="preserve">    MediaComponent:</w:t>
      </w:r>
    </w:p>
    <w:p w14:paraId="15E417FC" w14:textId="77777777" w:rsidR="00085B99" w:rsidRDefault="00085B99" w:rsidP="00085B9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A78E653" w14:textId="77777777" w:rsidR="00085B99" w:rsidRDefault="00085B99" w:rsidP="00085B99">
      <w:pPr>
        <w:pStyle w:val="PL"/>
        <w:rPr>
          <w:rFonts w:cs="Courier New"/>
          <w:szCs w:val="16"/>
        </w:rPr>
      </w:pPr>
      <w:r>
        <w:rPr>
          <w:rFonts w:cs="Courier New"/>
          <w:szCs w:val="16"/>
          <w:lang w:val="es-ES"/>
        </w:rPr>
        <w:t xml:space="preserve">      </w:t>
      </w:r>
      <w:r>
        <w:rPr>
          <w:rFonts w:cs="Courier New"/>
          <w:szCs w:val="16"/>
        </w:rPr>
        <w:t>type: object</w:t>
      </w:r>
    </w:p>
    <w:p w14:paraId="3B28FECE" w14:textId="77777777" w:rsidR="00085B99" w:rsidRDefault="00085B99" w:rsidP="00085B99">
      <w:pPr>
        <w:pStyle w:val="PL"/>
        <w:rPr>
          <w:rFonts w:cs="Courier New"/>
          <w:szCs w:val="16"/>
        </w:rPr>
      </w:pPr>
      <w:r>
        <w:rPr>
          <w:rFonts w:cs="Courier New"/>
          <w:szCs w:val="16"/>
        </w:rPr>
        <w:t xml:space="preserve">      required:</w:t>
      </w:r>
    </w:p>
    <w:p w14:paraId="2EC3F9F5" w14:textId="77777777" w:rsidR="00085B99" w:rsidRDefault="00085B99" w:rsidP="00085B99">
      <w:pPr>
        <w:pStyle w:val="PL"/>
        <w:rPr>
          <w:rFonts w:cs="Courier New"/>
          <w:szCs w:val="16"/>
        </w:rPr>
      </w:pPr>
      <w:r>
        <w:rPr>
          <w:rFonts w:cs="Courier New"/>
          <w:szCs w:val="16"/>
        </w:rPr>
        <w:t xml:space="preserve">        - medCompN</w:t>
      </w:r>
    </w:p>
    <w:p w14:paraId="2F58ECAB" w14:textId="77777777" w:rsidR="00085B99" w:rsidRDefault="00085B99" w:rsidP="00085B99">
      <w:pPr>
        <w:pStyle w:val="PL"/>
      </w:pPr>
      <w:r>
        <w:t xml:space="preserve">      allOf:</w:t>
      </w:r>
    </w:p>
    <w:p w14:paraId="017C2C99" w14:textId="77777777" w:rsidR="00085B99" w:rsidRDefault="00085B99" w:rsidP="00085B99">
      <w:pPr>
        <w:pStyle w:val="PL"/>
      </w:pPr>
      <w:r>
        <w:t xml:space="preserve">        - not: </w:t>
      </w:r>
    </w:p>
    <w:p w14:paraId="13C7A035" w14:textId="77777777" w:rsidR="00085B99" w:rsidRDefault="00085B99" w:rsidP="00085B99">
      <w:pPr>
        <w:pStyle w:val="PL"/>
      </w:pPr>
      <w:r>
        <w:t xml:space="preserve">            required: [altSerReqs,altSerReqsData]</w:t>
      </w:r>
    </w:p>
    <w:p w14:paraId="6C59D4B0" w14:textId="77777777" w:rsidR="00085B99" w:rsidRDefault="00085B99" w:rsidP="00085B99">
      <w:pPr>
        <w:pStyle w:val="PL"/>
      </w:pPr>
      <w:r>
        <w:t xml:space="preserve">        - not: </w:t>
      </w:r>
    </w:p>
    <w:p w14:paraId="4D415B8F" w14:textId="77777777" w:rsidR="00085B99" w:rsidRDefault="00085B99" w:rsidP="00085B99">
      <w:pPr>
        <w:pStyle w:val="PL"/>
        <w:rPr>
          <w:rFonts w:cs="Courier New"/>
          <w:szCs w:val="16"/>
        </w:rPr>
      </w:pPr>
      <w:r>
        <w:t xml:space="preserve">            required: [qosReference,altSerReqsData]</w:t>
      </w:r>
    </w:p>
    <w:p w14:paraId="5F6269AB" w14:textId="77777777" w:rsidR="00085B99" w:rsidRDefault="00085B99" w:rsidP="00085B99">
      <w:pPr>
        <w:pStyle w:val="PL"/>
        <w:rPr>
          <w:rFonts w:cs="Courier New"/>
          <w:szCs w:val="16"/>
        </w:rPr>
      </w:pPr>
      <w:r>
        <w:rPr>
          <w:rFonts w:cs="Courier New"/>
          <w:szCs w:val="16"/>
        </w:rPr>
        <w:t xml:space="preserve">      properties:</w:t>
      </w:r>
    </w:p>
    <w:p w14:paraId="5D7CB477" w14:textId="77777777" w:rsidR="00085B99" w:rsidRDefault="00085B99" w:rsidP="00085B99">
      <w:pPr>
        <w:pStyle w:val="PL"/>
        <w:rPr>
          <w:rFonts w:cs="Courier New"/>
          <w:szCs w:val="16"/>
        </w:rPr>
      </w:pPr>
      <w:r>
        <w:rPr>
          <w:rFonts w:cs="Courier New"/>
          <w:szCs w:val="16"/>
        </w:rPr>
        <w:t xml:space="preserve">        afAppId:</w:t>
      </w:r>
    </w:p>
    <w:p w14:paraId="14240FED" w14:textId="77777777" w:rsidR="00085B99" w:rsidRDefault="00085B99" w:rsidP="00085B99">
      <w:pPr>
        <w:pStyle w:val="PL"/>
        <w:rPr>
          <w:rFonts w:cs="Courier New"/>
          <w:szCs w:val="16"/>
        </w:rPr>
      </w:pPr>
      <w:r>
        <w:rPr>
          <w:rFonts w:cs="Courier New"/>
          <w:szCs w:val="16"/>
        </w:rPr>
        <w:t xml:space="preserve">          $ref: '#/components/schemas/AfAppId'</w:t>
      </w:r>
    </w:p>
    <w:p w14:paraId="4683B0A4" w14:textId="77777777" w:rsidR="00085B99" w:rsidRDefault="00085B99" w:rsidP="00085B99">
      <w:pPr>
        <w:pStyle w:val="PL"/>
        <w:rPr>
          <w:rFonts w:cs="Courier New"/>
          <w:szCs w:val="16"/>
        </w:rPr>
      </w:pPr>
      <w:r>
        <w:rPr>
          <w:rFonts w:cs="Courier New"/>
          <w:szCs w:val="16"/>
        </w:rPr>
        <w:t xml:space="preserve">        afRoutReq:</w:t>
      </w:r>
    </w:p>
    <w:p w14:paraId="451C7099" w14:textId="77777777" w:rsidR="00085B99" w:rsidRDefault="00085B99" w:rsidP="00085B99">
      <w:pPr>
        <w:pStyle w:val="PL"/>
        <w:rPr>
          <w:rFonts w:cs="Courier New"/>
          <w:szCs w:val="16"/>
        </w:rPr>
      </w:pPr>
      <w:r>
        <w:rPr>
          <w:rFonts w:cs="Courier New"/>
          <w:szCs w:val="16"/>
        </w:rPr>
        <w:lastRenderedPageBreak/>
        <w:t xml:space="preserve">          $ref: '#/components/schemas/AfRoutingRequirement'</w:t>
      </w:r>
    </w:p>
    <w:p w14:paraId="6F18826F" w14:textId="77777777" w:rsidR="00085B99" w:rsidRDefault="00085B99" w:rsidP="00085B99">
      <w:pPr>
        <w:pStyle w:val="PL"/>
        <w:rPr>
          <w:rFonts w:cs="Courier New"/>
          <w:szCs w:val="16"/>
        </w:rPr>
      </w:pPr>
      <w:r>
        <w:rPr>
          <w:rFonts w:cs="Courier New"/>
          <w:szCs w:val="16"/>
        </w:rPr>
        <w:t xml:space="preserve">        afSfcReq:</w:t>
      </w:r>
    </w:p>
    <w:p w14:paraId="1A50C8E6" w14:textId="77777777" w:rsidR="00085B99" w:rsidRDefault="00085B99" w:rsidP="00085B99">
      <w:pPr>
        <w:pStyle w:val="PL"/>
        <w:rPr>
          <w:rFonts w:cs="Courier New"/>
          <w:szCs w:val="16"/>
        </w:rPr>
      </w:pPr>
      <w:r>
        <w:rPr>
          <w:rFonts w:cs="Courier New"/>
          <w:szCs w:val="16"/>
        </w:rPr>
        <w:t xml:space="preserve">          $ref: '#/components/schemas/AfSfcRequirement'</w:t>
      </w:r>
    </w:p>
    <w:p w14:paraId="2837DAAD" w14:textId="77777777" w:rsidR="00085B99" w:rsidRDefault="00085B99" w:rsidP="00085B99">
      <w:pPr>
        <w:pStyle w:val="PL"/>
        <w:rPr>
          <w:rFonts w:cs="Courier New"/>
          <w:szCs w:val="16"/>
        </w:rPr>
      </w:pPr>
      <w:r>
        <w:rPr>
          <w:rFonts w:cs="Courier New"/>
          <w:szCs w:val="16"/>
        </w:rPr>
        <w:t xml:space="preserve">        </w:t>
      </w:r>
      <w:r>
        <w:rPr>
          <w:lang w:eastAsia="zh-CN"/>
        </w:rPr>
        <w:t>qosReference</w:t>
      </w:r>
      <w:r>
        <w:rPr>
          <w:rFonts w:cs="Courier New"/>
          <w:szCs w:val="16"/>
        </w:rPr>
        <w:t>:</w:t>
      </w:r>
    </w:p>
    <w:p w14:paraId="01CCDE64" w14:textId="77777777" w:rsidR="00085B99" w:rsidRDefault="00085B99" w:rsidP="00085B99">
      <w:pPr>
        <w:pStyle w:val="PL"/>
        <w:rPr>
          <w:rFonts w:cs="Courier New"/>
          <w:szCs w:val="16"/>
        </w:rPr>
      </w:pPr>
      <w:r>
        <w:rPr>
          <w:rFonts w:cs="Courier New"/>
          <w:szCs w:val="16"/>
        </w:rPr>
        <w:t xml:space="preserve">          type: string</w:t>
      </w:r>
    </w:p>
    <w:p w14:paraId="2B7C5701" w14:textId="77777777" w:rsidR="00085B99" w:rsidRDefault="00085B99" w:rsidP="00085B99">
      <w:pPr>
        <w:pStyle w:val="PL"/>
        <w:rPr>
          <w:rFonts w:cs="Courier New"/>
          <w:szCs w:val="16"/>
        </w:rPr>
      </w:pPr>
      <w:r>
        <w:rPr>
          <w:rFonts w:cs="Courier New"/>
          <w:szCs w:val="16"/>
        </w:rPr>
        <w:t xml:space="preserve">        </w:t>
      </w:r>
      <w:r>
        <w:rPr>
          <w:lang w:eastAsia="zh-CN"/>
        </w:rPr>
        <w:t>disUeNotif</w:t>
      </w:r>
      <w:r>
        <w:rPr>
          <w:rFonts w:cs="Courier New"/>
          <w:szCs w:val="16"/>
        </w:rPr>
        <w:t>:</w:t>
      </w:r>
    </w:p>
    <w:p w14:paraId="5C228F71" w14:textId="77777777" w:rsidR="00085B99" w:rsidRDefault="00085B99" w:rsidP="00085B99">
      <w:pPr>
        <w:pStyle w:val="PL"/>
        <w:rPr>
          <w:rFonts w:cs="Courier New"/>
          <w:szCs w:val="16"/>
        </w:rPr>
      </w:pPr>
      <w:r>
        <w:rPr>
          <w:rFonts w:cs="Courier New"/>
          <w:szCs w:val="16"/>
        </w:rPr>
        <w:t xml:space="preserve">          type: boolean</w:t>
      </w:r>
    </w:p>
    <w:p w14:paraId="34E5B6DF" w14:textId="77777777" w:rsidR="00085B99" w:rsidRDefault="00085B99" w:rsidP="00085B99">
      <w:pPr>
        <w:pStyle w:val="PL"/>
        <w:rPr>
          <w:rFonts w:cs="Courier New"/>
          <w:szCs w:val="16"/>
        </w:rPr>
      </w:pPr>
      <w:r>
        <w:rPr>
          <w:rFonts w:cs="Courier New"/>
          <w:szCs w:val="16"/>
        </w:rPr>
        <w:t xml:space="preserve">        </w:t>
      </w:r>
      <w:r>
        <w:rPr>
          <w:lang w:eastAsia="zh-CN"/>
        </w:rPr>
        <w:t>altSerReqs</w:t>
      </w:r>
      <w:r>
        <w:rPr>
          <w:rFonts w:cs="Courier New"/>
          <w:szCs w:val="16"/>
        </w:rPr>
        <w:t>:</w:t>
      </w:r>
    </w:p>
    <w:p w14:paraId="6BA5542A" w14:textId="77777777" w:rsidR="00085B99" w:rsidRDefault="00085B99" w:rsidP="00085B99">
      <w:pPr>
        <w:pStyle w:val="PL"/>
        <w:rPr>
          <w:rFonts w:cs="Courier New"/>
          <w:szCs w:val="16"/>
        </w:rPr>
      </w:pPr>
      <w:r>
        <w:rPr>
          <w:rFonts w:cs="Courier New"/>
          <w:szCs w:val="16"/>
        </w:rPr>
        <w:t xml:space="preserve">          type: array</w:t>
      </w:r>
    </w:p>
    <w:p w14:paraId="409AB037" w14:textId="77777777" w:rsidR="00085B99" w:rsidRDefault="00085B99" w:rsidP="00085B99">
      <w:pPr>
        <w:pStyle w:val="PL"/>
        <w:rPr>
          <w:rFonts w:cs="Courier New"/>
          <w:szCs w:val="16"/>
        </w:rPr>
      </w:pPr>
      <w:r>
        <w:rPr>
          <w:rFonts w:cs="Courier New"/>
          <w:szCs w:val="16"/>
        </w:rPr>
        <w:t xml:space="preserve">          items:</w:t>
      </w:r>
    </w:p>
    <w:p w14:paraId="0967099F" w14:textId="77777777" w:rsidR="00085B99" w:rsidRDefault="00085B99" w:rsidP="00085B99">
      <w:pPr>
        <w:pStyle w:val="PL"/>
        <w:rPr>
          <w:rFonts w:cs="Courier New"/>
          <w:szCs w:val="16"/>
        </w:rPr>
      </w:pPr>
      <w:r>
        <w:rPr>
          <w:rFonts w:cs="Courier New"/>
          <w:szCs w:val="16"/>
        </w:rPr>
        <w:t xml:space="preserve">            type: string</w:t>
      </w:r>
    </w:p>
    <w:p w14:paraId="50E8D1DB" w14:textId="77777777" w:rsidR="00085B99" w:rsidRDefault="00085B99" w:rsidP="00085B99">
      <w:pPr>
        <w:pStyle w:val="PL"/>
      </w:pPr>
      <w:r>
        <w:t xml:space="preserve">          minItems: 1</w:t>
      </w:r>
    </w:p>
    <w:p w14:paraId="0EC7A823" w14:textId="77777777" w:rsidR="00085B99" w:rsidRDefault="00085B99" w:rsidP="00085B99">
      <w:pPr>
        <w:pStyle w:val="PL"/>
        <w:rPr>
          <w:rFonts w:cs="Courier New"/>
          <w:szCs w:val="16"/>
        </w:rPr>
      </w:pPr>
      <w:r>
        <w:rPr>
          <w:rFonts w:cs="Courier New"/>
          <w:szCs w:val="16"/>
        </w:rPr>
        <w:t xml:space="preserve">        </w:t>
      </w:r>
      <w:r>
        <w:rPr>
          <w:lang w:eastAsia="zh-CN"/>
        </w:rPr>
        <w:t>altSerReqsData</w:t>
      </w:r>
      <w:r>
        <w:rPr>
          <w:rFonts w:cs="Courier New"/>
          <w:szCs w:val="16"/>
        </w:rPr>
        <w:t>:</w:t>
      </w:r>
    </w:p>
    <w:p w14:paraId="1C89F792" w14:textId="77777777" w:rsidR="00085B99" w:rsidRDefault="00085B99" w:rsidP="00085B99">
      <w:pPr>
        <w:pStyle w:val="PL"/>
        <w:rPr>
          <w:rFonts w:cs="Courier New"/>
          <w:szCs w:val="16"/>
        </w:rPr>
      </w:pPr>
      <w:r>
        <w:rPr>
          <w:rFonts w:cs="Courier New"/>
          <w:szCs w:val="16"/>
        </w:rPr>
        <w:t xml:space="preserve">          type: array</w:t>
      </w:r>
    </w:p>
    <w:p w14:paraId="73EB5FFF" w14:textId="77777777" w:rsidR="00085B99" w:rsidRDefault="00085B99" w:rsidP="00085B99">
      <w:pPr>
        <w:pStyle w:val="PL"/>
        <w:rPr>
          <w:rFonts w:cs="Courier New"/>
          <w:szCs w:val="16"/>
        </w:rPr>
      </w:pPr>
      <w:r>
        <w:rPr>
          <w:rFonts w:cs="Courier New"/>
          <w:szCs w:val="16"/>
        </w:rPr>
        <w:t xml:space="preserve">          items:</w:t>
      </w:r>
    </w:p>
    <w:p w14:paraId="27CEB02D" w14:textId="77777777" w:rsidR="00085B99" w:rsidRDefault="00085B99" w:rsidP="00085B99">
      <w:pPr>
        <w:pStyle w:val="PL"/>
        <w:rPr>
          <w:rFonts w:cs="Courier New"/>
          <w:szCs w:val="16"/>
        </w:rPr>
      </w:pPr>
      <w:r>
        <w:rPr>
          <w:rFonts w:cs="Courier New"/>
          <w:szCs w:val="16"/>
        </w:rPr>
        <w:t xml:space="preserve">            $ref: '#/components/schemas/AlternativeServiceRequirementsData'</w:t>
      </w:r>
    </w:p>
    <w:p w14:paraId="3F496F9C" w14:textId="77777777" w:rsidR="00085B99" w:rsidRDefault="00085B99" w:rsidP="00085B99">
      <w:pPr>
        <w:pStyle w:val="PL"/>
      </w:pPr>
      <w:r>
        <w:t xml:space="preserve">          minItems: 1</w:t>
      </w:r>
    </w:p>
    <w:p w14:paraId="7F4B9586" w14:textId="77777777" w:rsidR="00085B99" w:rsidRDefault="00085B99" w:rsidP="00085B99">
      <w:pPr>
        <w:pStyle w:val="PL"/>
        <w:rPr>
          <w:rFonts w:cs="Courier New"/>
          <w:szCs w:val="16"/>
        </w:rPr>
      </w:pPr>
      <w:r>
        <w:rPr>
          <w:rFonts w:cs="Courier New"/>
          <w:szCs w:val="16"/>
        </w:rPr>
        <w:t xml:space="preserve">          description: &gt;</w:t>
      </w:r>
    </w:p>
    <w:p w14:paraId="11B43E6D" w14:textId="77777777" w:rsidR="00085B99" w:rsidRDefault="00085B99" w:rsidP="00085B9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CBA21B" w14:textId="77777777" w:rsidR="00085B99" w:rsidRDefault="00085B99" w:rsidP="00085B99">
      <w:pPr>
        <w:pStyle w:val="PL"/>
        <w:rPr>
          <w:rFonts w:cs="Courier New"/>
          <w:szCs w:val="16"/>
        </w:rPr>
      </w:pPr>
      <w:r>
        <w:rPr>
          <w:rFonts w:cs="Courier New"/>
          <w:szCs w:val="16"/>
        </w:rPr>
        <w:t xml:space="preserve">        contVer:</w:t>
      </w:r>
    </w:p>
    <w:p w14:paraId="0116BCBB" w14:textId="77777777" w:rsidR="00085B99" w:rsidRDefault="00085B99" w:rsidP="00085B99">
      <w:pPr>
        <w:pStyle w:val="PL"/>
        <w:rPr>
          <w:rFonts w:cs="Courier New"/>
          <w:szCs w:val="16"/>
        </w:rPr>
      </w:pPr>
      <w:r>
        <w:rPr>
          <w:rFonts w:cs="Courier New"/>
          <w:szCs w:val="16"/>
        </w:rPr>
        <w:t xml:space="preserve">          $ref: '#/components/schemas/ContentVersion'</w:t>
      </w:r>
    </w:p>
    <w:p w14:paraId="6052FA05" w14:textId="77777777" w:rsidR="00085B99" w:rsidRDefault="00085B99" w:rsidP="00085B99">
      <w:pPr>
        <w:pStyle w:val="PL"/>
        <w:rPr>
          <w:rFonts w:cs="Courier New"/>
          <w:szCs w:val="16"/>
        </w:rPr>
      </w:pPr>
      <w:r>
        <w:rPr>
          <w:rFonts w:cs="Courier New"/>
          <w:szCs w:val="16"/>
        </w:rPr>
        <w:t xml:space="preserve">        codecs:</w:t>
      </w:r>
    </w:p>
    <w:p w14:paraId="6A4E7279" w14:textId="77777777" w:rsidR="00085B99" w:rsidRDefault="00085B99" w:rsidP="00085B99">
      <w:pPr>
        <w:pStyle w:val="PL"/>
        <w:rPr>
          <w:rFonts w:cs="Courier New"/>
          <w:szCs w:val="16"/>
        </w:rPr>
      </w:pPr>
      <w:r>
        <w:rPr>
          <w:rFonts w:cs="Courier New"/>
          <w:szCs w:val="16"/>
        </w:rPr>
        <w:t xml:space="preserve">          type: array</w:t>
      </w:r>
    </w:p>
    <w:p w14:paraId="5E8A7D66" w14:textId="77777777" w:rsidR="00085B99" w:rsidRDefault="00085B99" w:rsidP="00085B99">
      <w:pPr>
        <w:pStyle w:val="PL"/>
        <w:rPr>
          <w:rFonts w:cs="Courier New"/>
          <w:szCs w:val="16"/>
        </w:rPr>
      </w:pPr>
      <w:r>
        <w:rPr>
          <w:rFonts w:cs="Courier New"/>
          <w:szCs w:val="16"/>
        </w:rPr>
        <w:t xml:space="preserve">          items:</w:t>
      </w:r>
    </w:p>
    <w:p w14:paraId="01F98C0C" w14:textId="77777777" w:rsidR="00085B99" w:rsidRDefault="00085B99" w:rsidP="00085B99">
      <w:pPr>
        <w:pStyle w:val="PL"/>
        <w:rPr>
          <w:rFonts w:cs="Courier New"/>
          <w:szCs w:val="16"/>
        </w:rPr>
      </w:pPr>
      <w:r>
        <w:rPr>
          <w:rFonts w:cs="Courier New"/>
          <w:szCs w:val="16"/>
        </w:rPr>
        <w:t xml:space="preserve">            $ref: '#/components/schemas/CodecData'</w:t>
      </w:r>
    </w:p>
    <w:p w14:paraId="5D7E619A" w14:textId="77777777" w:rsidR="00085B99" w:rsidRDefault="00085B99" w:rsidP="00085B99">
      <w:pPr>
        <w:pStyle w:val="PL"/>
      </w:pPr>
      <w:r>
        <w:t xml:space="preserve">          minItems: 1</w:t>
      </w:r>
    </w:p>
    <w:p w14:paraId="54734875" w14:textId="77777777" w:rsidR="00085B99" w:rsidRDefault="00085B99" w:rsidP="00085B99">
      <w:pPr>
        <w:pStyle w:val="PL"/>
      </w:pPr>
      <w:r>
        <w:t xml:space="preserve">          maxItems: 2</w:t>
      </w:r>
    </w:p>
    <w:p w14:paraId="65AF967B" w14:textId="77777777" w:rsidR="00085B99" w:rsidRDefault="00085B99" w:rsidP="00085B99">
      <w:pPr>
        <w:pStyle w:val="PL"/>
        <w:rPr>
          <w:rFonts w:cs="Courier New"/>
          <w:szCs w:val="16"/>
        </w:rPr>
      </w:pPr>
      <w:r>
        <w:rPr>
          <w:rFonts w:cs="Courier New"/>
          <w:szCs w:val="16"/>
        </w:rPr>
        <w:t xml:space="preserve">        </w:t>
      </w:r>
      <w:r>
        <w:rPr>
          <w:lang w:eastAsia="zh-CN"/>
        </w:rPr>
        <w:t>desMaxLatency</w:t>
      </w:r>
      <w:r>
        <w:rPr>
          <w:rFonts w:cs="Courier New"/>
          <w:szCs w:val="16"/>
        </w:rPr>
        <w:t>:</w:t>
      </w:r>
    </w:p>
    <w:p w14:paraId="1C2CCEB1" w14:textId="77777777" w:rsidR="00085B99" w:rsidRDefault="00085B99" w:rsidP="00085B99">
      <w:pPr>
        <w:pStyle w:val="PL"/>
        <w:rPr>
          <w:rFonts w:cs="Courier New"/>
          <w:szCs w:val="16"/>
        </w:rPr>
      </w:pPr>
      <w:r>
        <w:rPr>
          <w:rFonts w:cs="Courier New"/>
          <w:szCs w:val="16"/>
        </w:rPr>
        <w:t xml:space="preserve">          $ref: 'TS29571_CommonData.yaml#/components/schemas/Float'</w:t>
      </w:r>
    </w:p>
    <w:p w14:paraId="7E022640" w14:textId="77777777" w:rsidR="00085B99" w:rsidRDefault="00085B99" w:rsidP="00085B99">
      <w:pPr>
        <w:pStyle w:val="PL"/>
        <w:rPr>
          <w:rFonts w:cs="Courier New"/>
          <w:szCs w:val="16"/>
        </w:rPr>
      </w:pPr>
      <w:r>
        <w:rPr>
          <w:rFonts w:cs="Courier New"/>
          <w:szCs w:val="16"/>
        </w:rPr>
        <w:t xml:space="preserve">        </w:t>
      </w:r>
      <w:r>
        <w:rPr>
          <w:lang w:eastAsia="zh-CN"/>
        </w:rPr>
        <w:t>desMaxLoss</w:t>
      </w:r>
      <w:r>
        <w:rPr>
          <w:rFonts w:cs="Courier New"/>
          <w:szCs w:val="16"/>
        </w:rPr>
        <w:t>:</w:t>
      </w:r>
    </w:p>
    <w:p w14:paraId="3382702B" w14:textId="77777777" w:rsidR="00085B99" w:rsidRDefault="00085B99" w:rsidP="00085B99">
      <w:pPr>
        <w:pStyle w:val="PL"/>
        <w:rPr>
          <w:rFonts w:cs="Courier New"/>
          <w:szCs w:val="16"/>
        </w:rPr>
      </w:pPr>
      <w:r>
        <w:rPr>
          <w:rFonts w:cs="Courier New"/>
          <w:szCs w:val="16"/>
        </w:rPr>
        <w:t xml:space="preserve">          $ref: 'TS29571_CommonData.yaml#/components/schemas/Float'</w:t>
      </w:r>
    </w:p>
    <w:p w14:paraId="2E15F278" w14:textId="77777777" w:rsidR="00085B99" w:rsidRDefault="00085B99" w:rsidP="00085B99">
      <w:pPr>
        <w:pStyle w:val="PL"/>
        <w:rPr>
          <w:rFonts w:cs="Courier New"/>
          <w:szCs w:val="16"/>
        </w:rPr>
      </w:pPr>
      <w:r>
        <w:rPr>
          <w:rFonts w:cs="Courier New"/>
          <w:szCs w:val="16"/>
        </w:rPr>
        <w:t xml:space="preserve">        </w:t>
      </w:r>
      <w:r>
        <w:rPr>
          <w:lang w:eastAsia="zh-CN"/>
        </w:rPr>
        <w:t>flusId</w:t>
      </w:r>
      <w:r>
        <w:rPr>
          <w:rFonts w:cs="Courier New"/>
          <w:szCs w:val="16"/>
        </w:rPr>
        <w:t>:</w:t>
      </w:r>
    </w:p>
    <w:p w14:paraId="1B03BF10" w14:textId="77777777" w:rsidR="00085B99" w:rsidRDefault="00085B99" w:rsidP="00085B99">
      <w:pPr>
        <w:pStyle w:val="PL"/>
        <w:rPr>
          <w:rFonts w:cs="Courier New"/>
          <w:szCs w:val="16"/>
        </w:rPr>
      </w:pPr>
      <w:r>
        <w:rPr>
          <w:rFonts w:cs="Courier New"/>
          <w:szCs w:val="16"/>
        </w:rPr>
        <w:t xml:space="preserve">          type: string</w:t>
      </w:r>
    </w:p>
    <w:p w14:paraId="79C577A4" w14:textId="77777777" w:rsidR="00085B99" w:rsidRDefault="00085B99" w:rsidP="00085B99">
      <w:pPr>
        <w:pStyle w:val="PL"/>
        <w:rPr>
          <w:rFonts w:cs="Courier New"/>
          <w:szCs w:val="16"/>
        </w:rPr>
      </w:pPr>
      <w:r>
        <w:rPr>
          <w:rFonts w:cs="Courier New"/>
          <w:szCs w:val="16"/>
        </w:rPr>
        <w:t xml:space="preserve">        fStatus:</w:t>
      </w:r>
    </w:p>
    <w:p w14:paraId="278BBC93" w14:textId="77777777" w:rsidR="00085B99" w:rsidRDefault="00085B99" w:rsidP="00085B99">
      <w:pPr>
        <w:pStyle w:val="PL"/>
        <w:rPr>
          <w:rFonts w:cs="Courier New"/>
          <w:szCs w:val="16"/>
        </w:rPr>
      </w:pPr>
      <w:r>
        <w:rPr>
          <w:rFonts w:cs="Courier New"/>
          <w:szCs w:val="16"/>
        </w:rPr>
        <w:t xml:space="preserve">          $ref: '#/components/schemas/FlowStatus'</w:t>
      </w:r>
    </w:p>
    <w:p w14:paraId="36CE1FC1" w14:textId="77777777" w:rsidR="00085B99" w:rsidRDefault="00085B99" w:rsidP="00085B99">
      <w:pPr>
        <w:pStyle w:val="PL"/>
        <w:rPr>
          <w:rFonts w:cs="Courier New"/>
          <w:szCs w:val="16"/>
        </w:rPr>
      </w:pPr>
      <w:r>
        <w:rPr>
          <w:rFonts w:cs="Courier New"/>
          <w:szCs w:val="16"/>
        </w:rPr>
        <w:t xml:space="preserve">        marBwDl:</w:t>
      </w:r>
    </w:p>
    <w:p w14:paraId="1CA50C7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2DC643D" w14:textId="77777777" w:rsidR="00085B99" w:rsidRDefault="00085B99" w:rsidP="00085B99">
      <w:pPr>
        <w:pStyle w:val="PL"/>
        <w:rPr>
          <w:rFonts w:cs="Courier New"/>
          <w:szCs w:val="16"/>
        </w:rPr>
      </w:pPr>
      <w:r>
        <w:rPr>
          <w:rFonts w:cs="Courier New"/>
          <w:szCs w:val="16"/>
        </w:rPr>
        <w:t xml:space="preserve">        marBwUl:</w:t>
      </w:r>
    </w:p>
    <w:p w14:paraId="5BFE2950"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4083C1E6" w14:textId="77777777" w:rsidR="00085B99" w:rsidRDefault="00085B99" w:rsidP="00085B99">
      <w:pPr>
        <w:pStyle w:val="PL"/>
      </w:pPr>
      <w:r>
        <w:t xml:space="preserve">        maxPacketLossRateDl:</w:t>
      </w:r>
    </w:p>
    <w:p w14:paraId="19B26B40" w14:textId="77777777" w:rsidR="00085B99" w:rsidRDefault="00085B99" w:rsidP="00085B99">
      <w:pPr>
        <w:pStyle w:val="PL"/>
      </w:pPr>
      <w:r>
        <w:t xml:space="preserve">          $ref: 'TS29571_CommonData.yaml#/components/schemas/PacketLossRateRm'</w:t>
      </w:r>
    </w:p>
    <w:p w14:paraId="6CC92FCB" w14:textId="77777777" w:rsidR="00085B99" w:rsidRDefault="00085B99" w:rsidP="00085B99">
      <w:pPr>
        <w:pStyle w:val="PL"/>
      </w:pPr>
      <w:r>
        <w:t xml:space="preserve">        maxPacketLossRateUl:</w:t>
      </w:r>
    </w:p>
    <w:p w14:paraId="7D3B6BC3" w14:textId="77777777" w:rsidR="00085B99" w:rsidRDefault="00085B99" w:rsidP="00085B99">
      <w:pPr>
        <w:pStyle w:val="PL"/>
      </w:pPr>
      <w:r>
        <w:t xml:space="preserve">          $ref: 'TS29571_CommonData.yaml#/components/schemas/PacketLossRateRm'</w:t>
      </w:r>
    </w:p>
    <w:p w14:paraId="6BA22321" w14:textId="77777777" w:rsidR="00085B99" w:rsidRDefault="00085B99" w:rsidP="00085B99">
      <w:pPr>
        <w:pStyle w:val="PL"/>
        <w:rPr>
          <w:rFonts w:cs="Courier New"/>
          <w:szCs w:val="16"/>
        </w:rPr>
      </w:pPr>
      <w:r>
        <w:rPr>
          <w:rFonts w:cs="Courier New"/>
          <w:szCs w:val="16"/>
        </w:rPr>
        <w:t xml:space="preserve">        maxSuppBwDl:</w:t>
      </w:r>
    </w:p>
    <w:p w14:paraId="462A9C9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6BC6A446" w14:textId="77777777" w:rsidR="00085B99" w:rsidRDefault="00085B99" w:rsidP="00085B99">
      <w:pPr>
        <w:pStyle w:val="PL"/>
        <w:rPr>
          <w:rFonts w:cs="Courier New"/>
          <w:szCs w:val="16"/>
        </w:rPr>
      </w:pPr>
      <w:r>
        <w:rPr>
          <w:rFonts w:cs="Courier New"/>
          <w:szCs w:val="16"/>
        </w:rPr>
        <w:t xml:space="preserve">        maxSuppBwUl:</w:t>
      </w:r>
    </w:p>
    <w:p w14:paraId="3E98F396"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CC59989" w14:textId="77777777" w:rsidR="00085B99" w:rsidRDefault="00085B99" w:rsidP="00085B99">
      <w:pPr>
        <w:pStyle w:val="PL"/>
        <w:rPr>
          <w:rFonts w:cs="Courier New"/>
          <w:szCs w:val="16"/>
        </w:rPr>
      </w:pPr>
      <w:r>
        <w:rPr>
          <w:rFonts w:cs="Courier New"/>
          <w:szCs w:val="16"/>
        </w:rPr>
        <w:t xml:space="preserve">        medCompN:</w:t>
      </w:r>
    </w:p>
    <w:p w14:paraId="139FE0A8" w14:textId="77777777" w:rsidR="00085B99" w:rsidRDefault="00085B99" w:rsidP="00085B99">
      <w:pPr>
        <w:pStyle w:val="PL"/>
        <w:rPr>
          <w:rFonts w:cs="Courier New"/>
          <w:szCs w:val="16"/>
        </w:rPr>
      </w:pPr>
      <w:r>
        <w:rPr>
          <w:rFonts w:cs="Courier New"/>
          <w:szCs w:val="16"/>
        </w:rPr>
        <w:t xml:space="preserve">          type: integer</w:t>
      </w:r>
    </w:p>
    <w:p w14:paraId="777A563C" w14:textId="77777777" w:rsidR="00085B99" w:rsidRDefault="00085B99" w:rsidP="00085B99">
      <w:pPr>
        <w:pStyle w:val="PL"/>
        <w:rPr>
          <w:rFonts w:cs="Courier New"/>
          <w:szCs w:val="16"/>
        </w:rPr>
      </w:pPr>
      <w:r>
        <w:rPr>
          <w:rFonts w:cs="Courier New"/>
          <w:szCs w:val="16"/>
        </w:rPr>
        <w:t xml:space="preserve">        medSubComps:</w:t>
      </w:r>
    </w:p>
    <w:p w14:paraId="2B4B2765" w14:textId="77777777" w:rsidR="00085B99" w:rsidRDefault="00085B99" w:rsidP="00085B99">
      <w:pPr>
        <w:pStyle w:val="PL"/>
        <w:rPr>
          <w:rFonts w:cs="Courier New"/>
          <w:szCs w:val="16"/>
        </w:rPr>
      </w:pPr>
      <w:r>
        <w:rPr>
          <w:rFonts w:cs="Courier New"/>
          <w:szCs w:val="16"/>
        </w:rPr>
        <w:t xml:space="preserve">          type: object</w:t>
      </w:r>
    </w:p>
    <w:p w14:paraId="7D33213C" w14:textId="77777777" w:rsidR="00085B99" w:rsidRDefault="00085B99" w:rsidP="00085B99">
      <w:pPr>
        <w:pStyle w:val="PL"/>
        <w:rPr>
          <w:rFonts w:cs="Courier New"/>
          <w:szCs w:val="16"/>
        </w:rPr>
      </w:pPr>
      <w:r>
        <w:rPr>
          <w:rFonts w:cs="Courier New"/>
          <w:szCs w:val="16"/>
        </w:rPr>
        <w:t xml:space="preserve">          additionalProperties:</w:t>
      </w:r>
    </w:p>
    <w:p w14:paraId="2D8EE8F1" w14:textId="77777777" w:rsidR="00085B99" w:rsidRDefault="00085B99" w:rsidP="00085B99">
      <w:pPr>
        <w:pStyle w:val="PL"/>
        <w:rPr>
          <w:rFonts w:cs="Courier New"/>
          <w:szCs w:val="16"/>
        </w:rPr>
      </w:pPr>
      <w:r>
        <w:rPr>
          <w:rFonts w:cs="Courier New"/>
          <w:szCs w:val="16"/>
        </w:rPr>
        <w:t xml:space="preserve">            $ref: '#/components/schemas/MediaSubComponent'</w:t>
      </w:r>
    </w:p>
    <w:p w14:paraId="5E8B3FFD" w14:textId="77777777" w:rsidR="00085B99" w:rsidRDefault="00085B99" w:rsidP="00085B99">
      <w:pPr>
        <w:pStyle w:val="PL"/>
      </w:pPr>
      <w:r>
        <w:t xml:space="preserve">          minProperties: 1</w:t>
      </w:r>
    </w:p>
    <w:p w14:paraId="1F22AFF8" w14:textId="77777777" w:rsidR="00085B99" w:rsidRDefault="00085B99" w:rsidP="00085B99">
      <w:pPr>
        <w:pStyle w:val="PL"/>
        <w:rPr>
          <w:rFonts w:cs="Courier New"/>
          <w:szCs w:val="16"/>
        </w:rPr>
      </w:pPr>
      <w:r>
        <w:rPr>
          <w:rFonts w:cs="Courier New"/>
          <w:szCs w:val="16"/>
        </w:rPr>
        <w:t xml:space="preserve">          description: &gt;</w:t>
      </w:r>
    </w:p>
    <w:p w14:paraId="10C57585" w14:textId="77777777" w:rsidR="00085B99" w:rsidRDefault="00085B99" w:rsidP="00085B9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23A1A2E" w14:textId="77777777" w:rsidR="00085B99" w:rsidRDefault="00085B99" w:rsidP="00085B9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A0B064B" w14:textId="77777777" w:rsidR="00085B99" w:rsidRDefault="00085B99" w:rsidP="00085B99">
      <w:pPr>
        <w:pStyle w:val="PL"/>
        <w:rPr>
          <w:rFonts w:cs="Courier New"/>
          <w:szCs w:val="16"/>
        </w:rPr>
      </w:pPr>
      <w:r>
        <w:rPr>
          <w:rFonts w:cs="Courier New"/>
          <w:szCs w:val="16"/>
        </w:rPr>
        <w:t xml:space="preserve">        medType:</w:t>
      </w:r>
    </w:p>
    <w:p w14:paraId="63FD2BD6" w14:textId="77777777" w:rsidR="00085B99" w:rsidRDefault="00085B99" w:rsidP="00085B99">
      <w:pPr>
        <w:pStyle w:val="PL"/>
        <w:rPr>
          <w:rFonts w:cs="Courier New"/>
          <w:szCs w:val="16"/>
        </w:rPr>
      </w:pPr>
      <w:r>
        <w:rPr>
          <w:rFonts w:cs="Courier New"/>
          <w:szCs w:val="16"/>
        </w:rPr>
        <w:t xml:space="preserve">          $ref: '#/components/schemas/MediaType'</w:t>
      </w:r>
    </w:p>
    <w:p w14:paraId="0287913F" w14:textId="77777777" w:rsidR="00085B99" w:rsidRDefault="00085B99" w:rsidP="00085B99">
      <w:pPr>
        <w:pStyle w:val="PL"/>
        <w:rPr>
          <w:rFonts w:cs="Courier New"/>
          <w:szCs w:val="16"/>
        </w:rPr>
      </w:pPr>
      <w:r>
        <w:rPr>
          <w:rFonts w:cs="Courier New"/>
          <w:szCs w:val="16"/>
        </w:rPr>
        <w:t xml:space="preserve">        minDesBwDl:</w:t>
      </w:r>
    </w:p>
    <w:p w14:paraId="25DBC048"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7A6C4BF1" w14:textId="77777777" w:rsidR="00085B99" w:rsidRDefault="00085B99" w:rsidP="00085B99">
      <w:pPr>
        <w:pStyle w:val="PL"/>
        <w:rPr>
          <w:rFonts w:cs="Courier New"/>
          <w:szCs w:val="16"/>
        </w:rPr>
      </w:pPr>
      <w:r>
        <w:rPr>
          <w:rFonts w:cs="Courier New"/>
          <w:szCs w:val="16"/>
        </w:rPr>
        <w:t xml:space="preserve">        minDesBwUl:</w:t>
      </w:r>
    </w:p>
    <w:p w14:paraId="27AA5FD4"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4E2B047B" w14:textId="77777777" w:rsidR="00085B99" w:rsidRDefault="00085B99" w:rsidP="00085B99">
      <w:pPr>
        <w:pStyle w:val="PL"/>
        <w:rPr>
          <w:rFonts w:cs="Courier New"/>
          <w:szCs w:val="16"/>
        </w:rPr>
      </w:pPr>
      <w:r>
        <w:rPr>
          <w:rFonts w:cs="Courier New"/>
          <w:szCs w:val="16"/>
        </w:rPr>
        <w:t xml:space="preserve">        mirBwDl:</w:t>
      </w:r>
    </w:p>
    <w:p w14:paraId="6357D2ED"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3B43ABAF" w14:textId="77777777" w:rsidR="00085B99" w:rsidRDefault="00085B99" w:rsidP="00085B99">
      <w:pPr>
        <w:pStyle w:val="PL"/>
        <w:rPr>
          <w:rFonts w:cs="Courier New"/>
          <w:szCs w:val="16"/>
        </w:rPr>
      </w:pPr>
      <w:r>
        <w:rPr>
          <w:rFonts w:cs="Courier New"/>
          <w:szCs w:val="16"/>
        </w:rPr>
        <w:t xml:space="preserve">        mirBwUl:</w:t>
      </w:r>
    </w:p>
    <w:p w14:paraId="2E1E2D65"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56C046D8" w14:textId="77777777" w:rsidR="00085B99" w:rsidRDefault="00085B99" w:rsidP="00085B99">
      <w:pPr>
        <w:pStyle w:val="PL"/>
        <w:rPr>
          <w:rFonts w:cs="Courier New"/>
          <w:szCs w:val="16"/>
        </w:rPr>
      </w:pPr>
      <w:r>
        <w:rPr>
          <w:rFonts w:cs="Courier New"/>
          <w:szCs w:val="16"/>
        </w:rPr>
        <w:t xml:space="preserve">        preemptCap:</w:t>
      </w:r>
    </w:p>
    <w:p w14:paraId="296AAD6D" w14:textId="77777777" w:rsidR="00085B99" w:rsidRDefault="00085B99" w:rsidP="00085B99">
      <w:pPr>
        <w:pStyle w:val="PL"/>
        <w:rPr>
          <w:rFonts w:cs="Courier New"/>
          <w:szCs w:val="16"/>
        </w:rPr>
      </w:pPr>
      <w:r>
        <w:rPr>
          <w:rFonts w:cs="Courier New"/>
          <w:szCs w:val="16"/>
        </w:rPr>
        <w:t xml:space="preserve">          $ref: 'TS29571_CommonData.yaml#/components/schemas/PreemptionCapability'</w:t>
      </w:r>
    </w:p>
    <w:p w14:paraId="7C8C0A15" w14:textId="77777777" w:rsidR="00085B99" w:rsidRDefault="00085B99" w:rsidP="00085B99">
      <w:pPr>
        <w:pStyle w:val="PL"/>
        <w:rPr>
          <w:rFonts w:cs="Courier New"/>
          <w:szCs w:val="16"/>
        </w:rPr>
      </w:pPr>
      <w:r>
        <w:rPr>
          <w:rFonts w:cs="Courier New"/>
          <w:szCs w:val="16"/>
        </w:rPr>
        <w:t xml:space="preserve">        preemptVuln:</w:t>
      </w:r>
    </w:p>
    <w:p w14:paraId="236BBF84" w14:textId="77777777" w:rsidR="00085B99" w:rsidRDefault="00085B99" w:rsidP="00085B99">
      <w:pPr>
        <w:pStyle w:val="PL"/>
        <w:rPr>
          <w:rFonts w:cs="Courier New"/>
          <w:szCs w:val="16"/>
        </w:rPr>
      </w:pPr>
      <w:r>
        <w:rPr>
          <w:rFonts w:cs="Courier New"/>
          <w:szCs w:val="16"/>
        </w:rPr>
        <w:t xml:space="preserve">          $ref: 'TS29571_CommonData.yaml#/components/schemas/PreemptionVulnerability'</w:t>
      </w:r>
    </w:p>
    <w:p w14:paraId="779EF667" w14:textId="77777777" w:rsidR="00085B99" w:rsidRDefault="00085B99" w:rsidP="00085B99">
      <w:pPr>
        <w:pStyle w:val="PL"/>
        <w:rPr>
          <w:rFonts w:cs="Courier New"/>
          <w:szCs w:val="16"/>
        </w:rPr>
      </w:pPr>
      <w:r>
        <w:rPr>
          <w:rFonts w:cs="Courier New"/>
          <w:szCs w:val="16"/>
        </w:rPr>
        <w:t xml:space="preserve">        prioSharingInd:</w:t>
      </w:r>
    </w:p>
    <w:p w14:paraId="285FCA40" w14:textId="77777777" w:rsidR="00085B99" w:rsidRDefault="00085B99" w:rsidP="00085B99">
      <w:pPr>
        <w:pStyle w:val="PL"/>
        <w:rPr>
          <w:rFonts w:cs="Courier New"/>
          <w:szCs w:val="16"/>
        </w:rPr>
      </w:pPr>
      <w:r>
        <w:rPr>
          <w:rFonts w:cs="Courier New"/>
          <w:szCs w:val="16"/>
        </w:rPr>
        <w:t xml:space="preserve">          $ref: '#/components/schemas/PrioritySharingIndicator'</w:t>
      </w:r>
    </w:p>
    <w:p w14:paraId="7DDEC466" w14:textId="77777777" w:rsidR="00085B99" w:rsidRDefault="00085B99" w:rsidP="00085B99">
      <w:pPr>
        <w:pStyle w:val="PL"/>
        <w:rPr>
          <w:rFonts w:cs="Courier New"/>
          <w:szCs w:val="16"/>
        </w:rPr>
      </w:pPr>
      <w:r>
        <w:rPr>
          <w:rFonts w:cs="Courier New"/>
          <w:szCs w:val="16"/>
        </w:rPr>
        <w:t xml:space="preserve">        resPrio:</w:t>
      </w:r>
    </w:p>
    <w:p w14:paraId="66218460" w14:textId="77777777" w:rsidR="00085B99" w:rsidRDefault="00085B99" w:rsidP="00085B99">
      <w:pPr>
        <w:pStyle w:val="PL"/>
        <w:rPr>
          <w:rFonts w:cs="Courier New"/>
          <w:szCs w:val="16"/>
        </w:rPr>
      </w:pPr>
      <w:r>
        <w:rPr>
          <w:rFonts w:cs="Courier New"/>
          <w:szCs w:val="16"/>
        </w:rPr>
        <w:t xml:space="preserve">          $ref: '#/components/schemas/ReservPriority'</w:t>
      </w:r>
    </w:p>
    <w:p w14:paraId="2EE03283" w14:textId="77777777" w:rsidR="00085B99" w:rsidRDefault="00085B99" w:rsidP="00085B99">
      <w:pPr>
        <w:pStyle w:val="PL"/>
        <w:rPr>
          <w:rFonts w:cs="Courier New"/>
          <w:szCs w:val="16"/>
        </w:rPr>
      </w:pPr>
      <w:r>
        <w:rPr>
          <w:rFonts w:cs="Courier New"/>
          <w:szCs w:val="16"/>
        </w:rPr>
        <w:t xml:space="preserve">        rrBw:</w:t>
      </w:r>
    </w:p>
    <w:p w14:paraId="69FEAB0C"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69F4D4EE" w14:textId="77777777" w:rsidR="00085B99" w:rsidRDefault="00085B99" w:rsidP="00085B99">
      <w:pPr>
        <w:pStyle w:val="PL"/>
        <w:rPr>
          <w:rFonts w:cs="Courier New"/>
          <w:szCs w:val="16"/>
        </w:rPr>
      </w:pPr>
      <w:r>
        <w:rPr>
          <w:rFonts w:cs="Courier New"/>
          <w:szCs w:val="16"/>
        </w:rPr>
        <w:t xml:space="preserve">        rsBw:</w:t>
      </w:r>
    </w:p>
    <w:p w14:paraId="7099AC0A" w14:textId="77777777" w:rsidR="00085B99" w:rsidRDefault="00085B99" w:rsidP="00085B99">
      <w:pPr>
        <w:pStyle w:val="PL"/>
        <w:rPr>
          <w:rFonts w:cs="Courier New"/>
          <w:szCs w:val="16"/>
        </w:rPr>
      </w:pPr>
      <w:r>
        <w:rPr>
          <w:rFonts w:cs="Courier New"/>
          <w:szCs w:val="16"/>
        </w:rPr>
        <w:lastRenderedPageBreak/>
        <w:t xml:space="preserve">          $ref: 'TS29571_CommonData.yaml#/components/schemas/BitRate'</w:t>
      </w:r>
    </w:p>
    <w:p w14:paraId="5269E5F5" w14:textId="77777777" w:rsidR="00085B99" w:rsidRDefault="00085B99" w:rsidP="00085B99">
      <w:pPr>
        <w:pStyle w:val="PL"/>
        <w:rPr>
          <w:rFonts w:cs="Courier New"/>
          <w:szCs w:val="16"/>
        </w:rPr>
      </w:pPr>
      <w:r>
        <w:rPr>
          <w:rFonts w:cs="Courier New"/>
          <w:szCs w:val="16"/>
        </w:rPr>
        <w:t xml:space="preserve">        sharingKeyDl:</w:t>
      </w:r>
    </w:p>
    <w:p w14:paraId="43A7B841" w14:textId="77777777" w:rsidR="00085B99" w:rsidRDefault="00085B99" w:rsidP="00085B99">
      <w:pPr>
        <w:pStyle w:val="PL"/>
        <w:rPr>
          <w:rFonts w:cs="Courier New"/>
          <w:szCs w:val="16"/>
        </w:rPr>
      </w:pPr>
      <w:bookmarkStart w:id="28" w:name="_Hlk14776171"/>
      <w:r>
        <w:rPr>
          <w:rFonts w:cs="Courier New"/>
          <w:szCs w:val="16"/>
        </w:rPr>
        <w:t xml:space="preserve">          $ref: 'TS29571_CommonData.yaml#/components/schemas/Uint32'</w:t>
      </w:r>
    </w:p>
    <w:bookmarkEnd w:id="28"/>
    <w:p w14:paraId="14545DB3" w14:textId="77777777" w:rsidR="00085B99" w:rsidRDefault="00085B99" w:rsidP="00085B99">
      <w:pPr>
        <w:pStyle w:val="PL"/>
        <w:rPr>
          <w:rFonts w:cs="Courier New"/>
          <w:szCs w:val="16"/>
        </w:rPr>
      </w:pPr>
      <w:r>
        <w:rPr>
          <w:rFonts w:cs="Courier New"/>
          <w:szCs w:val="16"/>
        </w:rPr>
        <w:t xml:space="preserve">        sharingKeyUl:</w:t>
      </w:r>
    </w:p>
    <w:p w14:paraId="039B4577" w14:textId="77777777" w:rsidR="00085B99" w:rsidRDefault="00085B99" w:rsidP="00085B99">
      <w:pPr>
        <w:pStyle w:val="PL"/>
        <w:rPr>
          <w:rFonts w:cs="Courier New"/>
          <w:szCs w:val="16"/>
        </w:rPr>
      </w:pPr>
      <w:r>
        <w:rPr>
          <w:rFonts w:cs="Courier New"/>
          <w:szCs w:val="16"/>
        </w:rPr>
        <w:t xml:space="preserve">          $ref: 'TS29571_CommonData.yaml#/components/schemas/Uint32'</w:t>
      </w:r>
    </w:p>
    <w:p w14:paraId="76C4AADD" w14:textId="77777777" w:rsidR="00085B99" w:rsidRDefault="00085B99" w:rsidP="00085B99">
      <w:pPr>
        <w:pStyle w:val="PL"/>
        <w:rPr>
          <w:rFonts w:cs="Courier New"/>
          <w:szCs w:val="16"/>
        </w:rPr>
      </w:pPr>
      <w:r>
        <w:rPr>
          <w:rFonts w:cs="Courier New"/>
          <w:szCs w:val="16"/>
        </w:rPr>
        <w:t xml:space="preserve">        tsnQos:</w:t>
      </w:r>
    </w:p>
    <w:p w14:paraId="71DBC8CF" w14:textId="77777777" w:rsidR="00085B99" w:rsidRDefault="00085B99" w:rsidP="00085B99">
      <w:pPr>
        <w:pStyle w:val="PL"/>
        <w:rPr>
          <w:rFonts w:cs="Courier New"/>
          <w:szCs w:val="16"/>
        </w:rPr>
      </w:pPr>
      <w:r>
        <w:rPr>
          <w:rFonts w:cs="Courier New"/>
          <w:szCs w:val="16"/>
        </w:rPr>
        <w:t xml:space="preserve">          </w:t>
      </w:r>
      <w:bookmarkStart w:id="29" w:name="_Hlk33787816"/>
      <w:r>
        <w:rPr>
          <w:rFonts w:cs="Courier New"/>
          <w:szCs w:val="16"/>
        </w:rPr>
        <w:t>$ref: '#/components/schemas/TsnQosContainer'</w:t>
      </w:r>
      <w:bookmarkEnd w:id="29"/>
    </w:p>
    <w:p w14:paraId="17B39607" w14:textId="77777777" w:rsidR="00085B99" w:rsidRDefault="00085B99" w:rsidP="00085B99">
      <w:pPr>
        <w:pStyle w:val="PL"/>
        <w:rPr>
          <w:rFonts w:cs="Courier New"/>
          <w:szCs w:val="16"/>
        </w:rPr>
      </w:pPr>
      <w:r>
        <w:rPr>
          <w:rFonts w:cs="Courier New"/>
          <w:szCs w:val="16"/>
        </w:rPr>
        <w:t xml:space="preserve">        tscaiInputDl:</w:t>
      </w:r>
    </w:p>
    <w:p w14:paraId="5F8F4283" w14:textId="77777777" w:rsidR="00085B99" w:rsidRDefault="00085B99" w:rsidP="00085B99">
      <w:pPr>
        <w:pStyle w:val="PL"/>
        <w:rPr>
          <w:rFonts w:cs="Courier New"/>
          <w:szCs w:val="16"/>
        </w:rPr>
      </w:pPr>
      <w:r>
        <w:rPr>
          <w:rFonts w:cs="Courier New"/>
          <w:szCs w:val="16"/>
        </w:rPr>
        <w:t xml:space="preserve">          $ref: '#/components/schemas/TscaiInputContainer'</w:t>
      </w:r>
    </w:p>
    <w:p w14:paraId="15F78FBB" w14:textId="77777777" w:rsidR="00085B99" w:rsidRDefault="00085B99" w:rsidP="00085B99">
      <w:pPr>
        <w:pStyle w:val="PL"/>
        <w:rPr>
          <w:rFonts w:cs="Courier New"/>
          <w:szCs w:val="16"/>
        </w:rPr>
      </w:pPr>
      <w:r>
        <w:rPr>
          <w:rFonts w:cs="Courier New"/>
          <w:szCs w:val="16"/>
        </w:rPr>
        <w:t xml:space="preserve">        tscaiInputUl:</w:t>
      </w:r>
    </w:p>
    <w:p w14:paraId="5551C13D" w14:textId="77777777" w:rsidR="00085B99" w:rsidRDefault="00085B99" w:rsidP="00085B99">
      <w:pPr>
        <w:pStyle w:val="PL"/>
        <w:rPr>
          <w:rFonts w:cs="Courier New"/>
          <w:szCs w:val="16"/>
        </w:rPr>
      </w:pPr>
      <w:r>
        <w:rPr>
          <w:rFonts w:cs="Courier New"/>
          <w:szCs w:val="16"/>
        </w:rPr>
        <w:t xml:space="preserve">          $ref: '#/components/schemas/TscaiInputContainer'</w:t>
      </w:r>
    </w:p>
    <w:p w14:paraId="3C6F25DD" w14:textId="77777777" w:rsidR="00085B99" w:rsidRDefault="00085B99" w:rsidP="00085B99">
      <w:pPr>
        <w:pStyle w:val="PL"/>
        <w:rPr>
          <w:rFonts w:cs="Courier New"/>
          <w:szCs w:val="16"/>
        </w:rPr>
      </w:pPr>
      <w:r>
        <w:rPr>
          <w:rFonts w:cs="Courier New"/>
          <w:szCs w:val="16"/>
        </w:rPr>
        <w:t xml:space="preserve">        </w:t>
      </w:r>
      <w:r>
        <w:t>tscaiTimeDom</w:t>
      </w:r>
      <w:r>
        <w:rPr>
          <w:rFonts w:cs="Courier New"/>
          <w:szCs w:val="16"/>
        </w:rPr>
        <w:t>:</w:t>
      </w:r>
    </w:p>
    <w:p w14:paraId="0F0C6DEC"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6AE1BA05" w14:textId="77777777" w:rsidR="00085B99" w:rsidRDefault="00085B99" w:rsidP="00085B99">
      <w:pPr>
        <w:pStyle w:val="PL"/>
        <w:rPr>
          <w:rFonts w:cs="Courier New"/>
          <w:szCs w:val="16"/>
        </w:rPr>
      </w:pPr>
      <w:bookmarkStart w:id="30" w:name="_Hlk126672919"/>
      <w:r>
        <w:rPr>
          <w:rFonts w:cs="Courier New"/>
          <w:szCs w:val="16"/>
        </w:rPr>
        <w:t xml:space="preserve">        </w:t>
      </w:r>
      <w:r w:rsidRPr="00A83017">
        <w:rPr>
          <w:rFonts w:cs="Courier New"/>
          <w:szCs w:val="16"/>
        </w:rPr>
        <w:t>capBatAdaptation</w:t>
      </w:r>
      <w:r>
        <w:rPr>
          <w:rFonts w:cs="Courier New"/>
          <w:szCs w:val="16"/>
        </w:rPr>
        <w:t>:</w:t>
      </w:r>
    </w:p>
    <w:p w14:paraId="70AA3000" w14:textId="77777777" w:rsidR="00085B99" w:rsidRDefault="00085B99" w:rsidP="00085B99">
      <w:pPr>
        <w:pStyle w:val="PL"/>
        <w:rPr>
          <w:rFonts w:cs="Courier New"/>
          <w:szCs w:val="16"/>
        </w:rPr>
      </w:pPr>
      <w:bookmarkStart w:id="31" w:name="_Hlk126673091"/>
      <w:r>
        <w:rPr>
          <w:rFonts w:cs="Courier New"/>
          <w:szCs w:val="16"/>
        </w:rPr>
        <w:t xml:space="preserve">          </w:t>
      </w:r>
      <w:r w:rsidRPr="00A83017">
        <w:rPr>
          <w:rFonts w:cs="Courier New"/>
          <w:szCs w:val="16"/>
        </w:rPr>
        <w:t>type: boolean</w:t>
      </w:r>
    </w:p>
    <w:p w14:paraId="4C005647" w14:textId="77777777" w:rsidR="00085B99" w:rsidRDefault="00085B99" w:rsidP="00085B99">
      <w:pPr>
        <w:pStyle w:val="PL"/>
      </w:pPr>
      <w:r>
        <w:t xml:space="preserve">          description: </w:t>
      </w:r>
      <w:bookmarkEnd w:id="30"/>
      <w:bookmarkEnd w:id="31"/>
      <w:r>
        <w:t>&gt;</w:t>
      </w:r>
    </w:p>
    <w:p w14:paraId="43FAB962" w14:textId="77777777" w:rsidR="00085B99" w:rsidRDefault="00085B99" w:rsidP="00085B9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4A6CB68" w14:textId="77777777" w:rsidR="00085B99" w:rsidRDefault="00085B99" w:rsidP="00085B99">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DD6105A" w14:textId="77777777" w:rsidR="00085B99" w:rsidRDefault="00085B99" w:rsidP="00085B99">
      <w:pPr>
        <w:pStyle w:val="PL"/>
      </w:pPr>
      <w:r>
        <w:t xml:space="preserve">        </w:t>
      </w:r>
      <w:r>
        <w:rPr>
          <w:rFonts w:hint="eastAsia"/>
          <w:lang w:eastAsia="zh-CN"/>
        </w:rPr>
        <w:t>r</w:t>
      </w:r>
      <w:r>
        <w:rPr>
          <w:lang w:eastAsia="zh-CN"/>
        </w:rPr>
        <w:t>TLatencyInd</w:t>
      </w:r>
      <w:r>
        <w:t>:</w:t>
      </w:r>
    </w:p>
    <w:p w14:paraId="683E0FAE" w14:textId="77777777" w:rsidR="00085B99" w:rsidRDefault="00085B99" w:rsidP="00085B99">
      <w:pPr>
        <w:pStyle w:val="PL"/>
      </w:pPr>
      <w:r>
        <w:t xml:space="preserve">          type: boolean</w:t>
      </w:r>
    </w:p>
    <w:p w14:paraId="2FEC6EE3" w14:textId="77777777" w:rsidR="00085B99" w:rsidRDefault="00085B99" w:rsidP="00085B99">
      <w:pPr>
        <w:pStyle w:val="PL"/>
      </w:pPr>
      <w:r>
        <w:t xml:space="preserve">          description: &gt;</w:t>
      </w:r>
    </w:p>
    <w:p w14:paraId="1C66CACA" w14:textId="77777777" w:rsidR="00085B99" w:rsidRDefault="00085B99" w:rsidP="00085B99">
      <w:pPr>
        <w:pStyle w:val="PL"/>
      </w:pPr>
      <w:r>
        <w:t xml:space="preserve">            I</w:t>
      </w:r>
      <w:r w:rsidRPr="00DF44E6">
        <w:t xml:space="preserve">ndicates the service data flow needs to meet the </w:t>
      </w:r>
      <w:r>
        <w:t>R</w:t>
      </w:r>
      <w:r w:rsidRPr="00DF44E6">
        <w:t>ound-</w:t>
      </w:r>
      <w:r>
        <w:t>T</w:t>
      </w:r>
      <w:r w:rsidRPr="00DF44E6">
        <w:t>rip (RT) latency requirement of</w:t>
      </w:r>
    </w:p>
    <w:p w14:paraId="2E7E766F" w14:textId="77777777" w:rsidR="00085B99" w:rsidRDefault="00085B99" w:rsidP="00085B99">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4924C00" w14:textId="77777777" w:rsidR="00085B99" w:rsidRDefault="00085B99" w:rsidP="00085B99">
      <w:pPr>
        <w:pStyle w:val="PL"/>
      </w:pPr>
      <w:r>
        <w:t xml:space="preserve">            </w:t>
      </w:r>
      <w:r w:rsidRPr="008E36D1">
        <w:t>omitted</w:t>
      </w:r>
      <w:r>
        <w:t>.</w:t>
      </w:r>
    </w:p>
    <w:p w14:paraId="3B7A875F" w14:textId="77777777" w:rsidR="00085B99" w:rsidRDefault="00085B99" w:rsidP="00085B99">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6A82C83" w14:textId="77777777" w:rsidR="00085B99" w:rsidRDefault="00085B99" w:rsidP="00085B99">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CC09819" w14:textId="77777777" w:rsidR="00085B99" w:rsidRDefault="00085B99" w:rsidP="00085B99">
      <w:pPr>
        <w:pStyle w:val="PL"/>
        <w:rPr>
          <w:rFonts w:cs="Courier New"/>
          <w:szCs w:val="16"/>
        </w:rPr>
      </w:pPr>
      <w:r>
        <w:rPr>
          <w:rFonts w:cs="Courier New"/>
          <w:szCs w:val="16"/>
        </w:rPr>
        <w:t xml:space="preserve">        </w:t>
      </w:r>
      <w:bookmarkStart w:id="32" w:name="_Hlk134520897"/>
      <w:r>
        <w:rPr>
          <w:rFonts w:cs="Courier New"/>
          <w:szCs w:val="16"/>
        </w:rPr>
        <w:t>pduSetProtDesc:</w:t>
      </w:r>
    </w:p>
    <w:p w14:paraId="6397D03F" w14:textId="77777777" w:rsidR="00085B99" w:rsidRDefault="00085B99" w:rsidP="00085B99">
      <w:pPr>
        <w:pStyle w:val="PL"/>
        <w:rPr>
          <w:rFonts w:cs="Courier New"/>
          <w:szCs w:val="16"/>
        </w:rPr>
      </w:pPr>
      <w:r>
        <w:rPr>
          <w:rFonts w:cs="Courier New"/>
          <w:szCs w:val="16"/>
        </w:rPr>
        <w:t xml:space="preserve">          $ref: '#/components/schemas/ProtoDesc'</w:t>
      </w:r>
    </w:p>
    <w:bookmarkEnd w:id="32"/>
    <w:p w14:paraId="521CE092" w14:textId="77777777" w:rsidR="00085B99" w:rsidRDefault="00085B99" w:rsidP="00085B99">
      <w:pPr>
        <w:pStyle w:val="PL"/>
      </w:pPr>
      <w:r>
        <w:t xml:space="preserve">        periodInfo:</w:t>
      </w:r>
    </w:p>
    <w:p w14:paraId="38E01928" w14:textId="77777777" w:rsidR="00085B99" w:rsidRDefault="00085B99" w:rsidP="00085B99">
      <w:pPr>
        <w:pStyle w:val="PL"/>
      </w:pPr>
      <w:r>
        <w:t xml:space="preserve">          $ref: '#/components/schemas/PeriodicityInfo'</w:t>
      </w:r>
    </w:p>
    <w:p w14:paraId="0831DE63" w14:textId="77777777" w:rsidR="00085B99" w:rsidRDefault="00085B99" w:rsidP="00085B99">
      <w:pPr>
        <w:pStyle w:val="PL"/>
        <w:rPr>
          <w:rFonts w:cs="Courier New"/>
          <w:szCs w:val="16"/>
        </w:rPr>
      </w:pPr>
      <w:r>
        <w:rPr>
          <w:rFonts w:cs="Courier New"/>
          <w:szCs w:val="16"/>
        </w:rPr>
        <w:t xml:space="preserve">        l</w:t>
      </w:r>
      <w:r>
        <w:t>4sInd</w:t>
      </w:r>
      <w:r>
        <w:rPr>
          <w:rFonts w:cs="Courier New"/>
          <w:szCs w:val="16"/>
        </w:rPr>
        <w:t>:</w:t>
      </w:r>
    </w:p>
    <w:p w14:paraId="7C2D410C" w14:textId="77777777" w:rsidR="00085B99" w:rsidRDefault="00085B99" w:rsidP="00085B99">
      <w:pPr>
        <w:pStyle w:val="PL"/>
        <w:rPr>
          <w:rFonts w:cs="Courier New"/>
          <w:szCs w:val="16"/>
        </w:rPr>
      </w:pPr>
      <w:r>
        <w:rPr>
          <w:rFonts w:cs="Courier New"/>
          <w:szCs w:val="16"/>
        </w:rPr>
        <w:t xml:space="preserve">          $ref: '#/components/schemas/UplinkDownlinkSupport'</w:t>
      </w:r>
    </w:p>
    <w:p w14:paraId="6F255554" w14:textId="77777777" w:rsidR="00085B99" w:rsidRDefault="00085B99" w:rsidP="00085B99">
      <w:pPr>
        <w:pStyle w:val="PL"/>
        <w:rPr>
          <w:rFonts w:cs="Courier New"/>
          <w:szCs w:val="16"/>
        </w:rPr>
      </w:pPr>
    </w:p>
    <w:p w14:paraId="06476DFB" w14:textId="77777777" w:rsidR="00085B99" w:rsidRDefault="00085B99" w:rsidP="00085B99">
      <w:pPr>
        <w:pStyle w:val="PL"/>
        <w:rPr>
          <w:rFonts w:cs="Courier New"/>
          <w:szCs w:val="16"/>
        </w:rPr>
      </w:pPr>
      <w:r>
        <w:rPr>
          <w:rFonts w:cs="Courier New"/>
          <w:szCs w:val="16"/>
        </w:rPr>
        <w:t xml:space="preserve">    MediaComponentRm:</w:t>
      </w:r>
    </w:p>
    <w:p w14:paraId="7D52F066" w14:textId="77777777" w:rsidR="00085B99" w:rsidRDefault="00085B99" w:rsidP="00085B99">
      <w:pPr>
        <w:pStyle w:val="PL"/>
        <w:rPr>
          <w:rFonts w:cs="Courier New"/>
          <w:szCs w:val="16"/>
        </w:rPr>
      </w:pPr>
      <w:r>
        <w:rPr>
          <w:rFonts w:cs="Courier New"/>
          <w:szCs w:val="16"/>
        </w:rPr>
        <w:t xml:space="preserve">      description: &gt;</w:t>
      </w:r>
    </w:p>
    <w:p w14:paraId="71DD7E6D" w14:textId="77777777" w:rsidR="00085B99" w:rsidRDefault="00085B99" w:rsidP="00085B99">
      <w:pPr>
        <w:pStyle w:val="PL"/>
      </w:pPr>
      <w:r>
        <w:rPr>
          <w:rFonts w:cs="Courier New"/>
          <w:szCs w:val="16"/>
        </w:rPr>
        <w:t xml:space="preserve">        </w:t>
      </w:r>
      <w:r>
        <w:t xml:space="preserve">This data type is defined in the same way as the MediaComponent data type, but with the </w:t>
      </w:r>
    </w:p>
    <w:p w14:paraId="594801B9" w14:textId="77777777" w:rsidR="00085B99" w:rsidRDefault="00085B99" w:rsidP="00085B99">
      <w:pPr>
        <w:pStyle w:val="PL"/>
        <w:rPr>
          <w:rFonts w:cs="Courier New"/>
          <w:szCs w:val="16"/>
        </w:rPr>
      </w:pPr>
      <w:r>
        <w:rPr>
          <w:rFonts w:cs="Courier New"/>
          <w:szCs w:val="16"/>
        </w:rPr>
        <w:t xml:space="preserve">        </w:t>
      </w:r>
      <w:r>
        <w:t>OpenAPI nullable property set to true.</w:t>
      </w:r>
    </w:p>
    <w:p w14:paraId="3A77063A" w14:textId="77777777" w:rsidR="00085B99" w:rsidRDefault="00085B99" w:rsidP="00085B99">
      <w:pPr>
        <w:pStyle w:val="PL"/>
        <w:rPr>
          <w:rFonts w:cs="Courier New"/>
          <w:szCs w:val="16"/>
        </w:rPr>
      </w:pPr>
      <w:r>
        <w:rPr>
          <w:rFonts w:cs="Courier New"/>
          <w:szCs w:val="16"/>
        </w:rPr>
        <w:t xml:space="preserve">      type: object</w:t>
      </w:r>
    </w:p>
    <w:p w14:paraId="0336A7C1" w14:textId="77777777" w:rsidR="00085B99" w:rsidRDefault="00085B99" w:rsidP="00085B99">
      <w:pPr>
        <w:pStyle w:val="PL"/>
        <w:rPr>
          <w:rFonts w:cs="Courier New"/>
          <w:szCs w:val="16"/>
        </w:rPr>
      </w:pPr>
      <w:r>
        <w:rPr>
          <w:rFonts w:cs="Courier New"/>
          <w:szCs w:val="16"/>
        </w:rPr>
        <w:t xml:space="preserve">      required:</w:t>
      </w:r>
    </w:p>
    <w:p w14:paraId="62CE51EE" w14:textId="77777777" w:rsidR="00085B99" w:rsidRDefault="00085B99" w:rsidP="00085B99">
      <w:pPr>
        <w:pStyle w:val="PL"/>
        <w:rPr>
          <w:rFonts w:cs="Courier New"/>
          <w:szCs w:val="16"/>
        </w:rPr>
      </w:pPr>
      <w:r>
        <w:rPr>
          <w:rFonts w:cs="Courier New"/>
          <w:szCs w:val="16"/>
        </w:rPr>
        <w:t xml:space="preserve">        - medCompN</w:t>
      </w:r>
    </w:p>
    <w:p w14:paraId="202A07DC" w14:textId="77777777" w:rsidR="00085B99" w:rsidRDefault="00085B99" w:rsidP="00085B99">
      <w:pPr>
        <w:pStyle w:val="PL"/>
      </w:pPr>
      <w:r>
        <w:t xml:space="preserve">      not: </w:t>
      </w:r>
    </w:p>
    <w:p w14:paraId="077C38B9" w14:textId="77777777" w:rsidR="00085B99" w:rsidRDefault="00085B99" w:rsidP="00085B99">
      <w:pPr>
        <w:pStyle w:val="PL"/>
        <w:rPr>
          <w:rFonts w:cs="Courier New"/>
          <w:szCs w:val="16"/>
        </w:rPr>
      </w:pPr>
      <w:r>
        <w:t xml:space="preserve">        required: [altSerReqs,altSerReqsData]</w:t>
      </w:r>
    </w:p>
    <w:p w14:paraId="4398D4B8" w14:textId="77777777" w:rsidR="00085B99" w:rsidRDefault="00085B99" w:rsidP="00085B99">
      <w:pPr>
        <w:pStyle w:val="PL"/>
        <w:rPr>
          <w:rFonts w:cs="Courier New"/>
          <w:szCs w:val="16"/>
        </w:rPr>
      </w:pPr>
      <w:r>
        <w:rPr>
          <w:rFonts w:cs="Courier New"/>
          <w:szCs w:val="16"/>
        </w:rPr>
        <w:t xml:space="preserve">      properties:</w:t>
      </w:r>
    </w:p>
    <w:p w14:paraId="59256392" w14:textId="77777777" w:rsidR="00085B99" w:rsidRDefault="00085B99" w:rsidP="00085B99">
      <w:pPr>
        <w:pStyle w:val="PL"/>
        <w:rPr>
          <w:rFonts w:cs="Courier New"/>
          <w:szCs w:val="16"/>
        </w:rPr>
      </w:pPr>
      <w:r>
        <w:rPr>
          <w:rFonts w:cs="Courier New"/>
          <w:szCs w:val="16"/>
        </w:rPr>
        <w:t xml:space="preserve">        afAppId:</w:t>
      </w:r>
    </w:p>
    <w:p w14:paraId="0A69B1E2" w14:textId="77777777" w:rsidR="00085B99" w:rsidRDefault="00085B99" w:rsidP="00085B99">
      <w:pPr>
        <w:pStyle w:val="PL"/>
        <w:rPr>
          <w:rFonts w:cs="Courier New"/>
          <w:szCs w:val="16"/>
        </w:rPr>
      </w:pPr>
      <w:r>
        <w:rPr>
          <w:rFonts w:cs="Courier New"/>
          <w:szCs w:val="16"/>
        </w:rPr>
        <w:t xml:space="preserve">          $ref: '#/components/schemas/AfAppId'</w:t>
      </w:r>
    </w:p>
    <w:p w14:paraId="13D9D66A" w14:textId="77777777" w:rsidR="00085B99" w:rsidRDefault="00085B99" w:rsidP="00085B99">
      <w:pPr>
        <w:pStyle w:val="PL"/>
        <w:rPr>
          <w:rFonts w:cs="Courier New"/>
          <w:szCs w:val="16"/>
        </w:rPr>
      </w:pPr>
      <w:r>
        <w:rPr>
          <w:rFonts w:cs="Courier New"/>
          <w:szCs w:val="16"/>
        </w:rPr>
        <w:t xml:space="preserve">        afRoutReq:</w:t>
      </w:r>
    </w:p>
    <w:p w14:paraId="27035389" w14:textId="77777777" w:rsidR="00085B99" w:rsidRDefault="00085B99" w:rsidP="00085B99">
      <w:pPr>
        <w:pStyle w:val="PL"/>
        <w:rPr>
          <w:rFonts w:cs="Courier New"/>
          <w:szCs w:val="16"/>
        </w:rPr>
      </w:pPr>
      <w:r>
        <w:rPr>
          <w:rFonts w:cs="Courier New"/>
          <w:szCs w:val="16"/>
        </w:rPr>
        <w:t xml:space="preserve">          $ref: '#/components/schemas/AfRoutingRequirementRm'</w:t>
      </w:r>
    </w:p>
    <w:p w14:paraId="45A87CFF" w14:textId="77777777" w:rsidR="00085B99" w:rsidRDefault="00085B99" w:rsidP="00085B99">
      <w:pPr>
        <w:pStyle w:val="PL"/>
        <w:rPr>
          <w:rFonts w:cs="Courier New"/>
          <w:szCs w:val="16"/>
        </w:rPr>
      </w:pPr>
      <w:r>
        <w:rPr>
          <w:rFonts w:cs="Courier New"/>
          <w:szCs w:val="16"/>
        </w:rPr>
        <w:t xml:space="preserve">        afSfcReq:</w:t>
      </w:r>
    </w:p>
    <w:p w14:paraId="6BD00E63" w14:textId="77777777" w:rsidR="00085B99" w:rsidRDefault="00085B99" w:rsidP="00085B99">
      <w:pPr>
        <w:pStyle w:val="PL"/>
        <w:rPr>
          <w:rFonts w:cs="Courier New"/>
          <w:szCs w:val="16"/>
        </w:rPr>
      </w:pPr>
      <w:r>
        <w:rPr>
          <w:rFonts w:cs="Courier New"/>
          <w:szCs w:val="16"/>
        </w:rPr>
        <w:t xml:space="preserve">          $ref: '#/components/schemas/AfSfcRequirement'</w:t>
      </w:r>
    </w:p>
    <w:p w14:paraId="27C4DE4F" w14:textId="77777777" w:rsidR="00085B99" w:rsidRDefault="00085B99" w:rsidP="00085B99">
      <w:pPr>
        <w:pStyle w:val="PL"/>
        <w:rPr>
          <w:rFonts w:cs="Courier New"/>
          <w:szCs w:val="16"/>
        </w:rPr>
      </w:pPr>
      <w:r>
        <w:rPr>
          <w:rFonts w:cs="Courier New"/>
          <w:szCs w:val="16"/>
        </w:rPr>
        <w:t xml:space="preserve">        </w:t>
      </w:r>
      <w:r>
        <w:rPr>
          <w:lang w:eastAsia="zh-CN"/>
        </w:rPr>
        <w:t>qosReference</w:t>
      </w:r>
      <w:r>
        <w:rPr>
          <w:rFonts w:cs="Courier New"/>
          <w:szCs w:val="16"/>
        </w:rPr>
        <w:t>:</w:t>
      </w:r>
    </w:p>
    <w:p w14:paraId="4691375E" w14:textId="77777777" w:rsidR="00085B99" w:rsidRDefault="00085B99" w:rsidP="00085B99">
      <w:pPr>
        <w:pStyle w:val="PL"/>
        <w:rPr>
          <w:rFonts w:cs="Courier New"/>
          <w:szCs w:val="16"/>
        </w:rPr>
      </w:pPr>
      <w:r>
        <w:rPr>
          <w:rFonts w:cs="Courier New"/>
          <w:szCs w:val="16"/>
        </w:rPr>
        <w:t xml:space="preserve">          type: string</w:t>
      </w:r>
    </w:p>
    <w:p w14:paraId="4C05F39B" w14:textId="77777777" w:rsidR="00085B99" w:rsidRDefault="00085B99" w:rsidP="00085B99">
      <w:pPr>
        <w:pStyle w:val="PL"/>
        <w:rPr>
          <w:rFonts w:cs="Courier New"/>
          <w:szCs w:val="16"/>
        </w:rPr>
      </w:pPr>
      <w:r>
        <w:rPr>
          <w:rFonts w:cs="Courier New"/>
          <w:szCs w:val="16"/>
        </w:rPr>
        <w:t xml:space="preserve">          nullable: true</w:t>
      </w:r>
    </w:p>
    <w:p w14:paraId="1B5F4EB6" w14:textId="77777777" w:rsidR="00085B99" w:rsidRDefault="00085B99" w:rsidP="00085B99">
      <w:pPr>
        <w:pStyle w:val="PL"/>
        <w:rPr>
          <w:rFonts w:cs="Courier New"/>
          <w:szCs w:val="16"/>
        </w:rPr>
      </w:pPr>
      <w:r>
        <w:rPr>
          <w:rFonts w:cs="Courier New"/>
          <w:szCs w:val="16"/>
        </w:rPr>
        <w:t xml:space="preserve">        </w:t>
      </w:r>
      <w:r>
        <w:rPr>
          <w:lang w:eastAsia="zh-CN"/>
        </w:rPr>
        <w:t>altSerReqs</w:t>
      </w:r>
      <w:r>
        <w:rPr>
          <w:rFonts w:cs="Courier New"/>
          <w:szCs w:val="16"/>
        </w:rPr>
        <w:t>:</w:t>
      </w:r>
    </w:p>
    <w:p w14:paraId="325B67F2" w14:textId="77777777" w:rsidR="00085B99" w:rsidRDefault="00085B99" w:rsidP="00085B99">
      <w:pPr>
        <w:pStyle w:val="PL"/>
        <w:rPr>
          <w:rFonts w:cs="Courier New"/>
          <w:szCs w:val="16"/>
        </w:rPr>
      </w:pPr>
      <w:r>
        <w:rPr>
          <w:rFonts w:cs="Courier New"/>
          <w:szCs w:val="16"/>
        </w:rPr>
        <w:t xml:space="preserve">          type: array</w:t>
      </w:r>
    </w:p>
    <w:p w14:paraId="77AF81DB" w14:textId="77777777" w:rsidR="00085B99" w:rsidRDefault="00085B99" w:rsidP="00085B99">
      <w:pPr>
        <w:pStyle w:val="PL"/>
        <w:rPr>
          <w:rFonts w:cs="Courier New"/>
          <w:szCs w:val="16"/>
        </w:rPr>
      </w:pPr>
      <w:r>
        <w:rPr>
          <w:rFonts w:cs="Courier New"/>
          <w:szCs w:val="16"/>
        </w:rPr>
        <w:t xml:space="preserve">          items:</w:t>
      </w:r>
    </w:p>
    <w:p w14:paraId="2315B1AF" w14:textId="77777777" w:rsidR="00085B99" w:rsidRDefault="00085B99" w:rsidP="00085B99">
      <w:pPr>
        <w:pStyle w:val="PL"/>
        <w:rPr>
          <w:rFonts w:cs="Courier New"/>
          <w:szCs w:val="16"/>
        </w:rPr>
      </w:pPr>
      <w:r>
        <w:rPr>
          <w:rFonts w:cs="Courier New"/>
          <w:szCs w:val="16"/>
        </w:rPr>
        <w:t xml:space="preserve">            type: string</w:t>
      </w:r>
    </w:p>
    <w:p w14:paraId="124E5B9F" w14:textId="77777777" w:rsidR="00085B99" w:rsidRDefault="00085B99" w:rsidP="00085B99">
      <w:pPr>
        <w:pStyle w:val="PL"/>
        <w:rPr>
          <w:rFonts w:cs="Courier New"/>
          <w:szCs w:val="16"/>
        </w:rPr>
      </w:pPr>
      <w:r>
        <w:t xml:space="preserve">          minItems: 1</w:t>
      </w:r>
    </w:p>
    <w:p w14:paraId="631D9C74" w14:textId="77777777" w:rsidR="00085B99" w:rsidRDefault="00085B99" w:rsidP="00085B99">
      <w:pPr>
        <w:pStyle w:val="PL"/>
      </w:pPr>
      <w:r>
        <w:rPr>
          <w:rFonts w:cs="Courier New"/>
          <w:szCs w:val="16"/>
        </w:rPr>
        <w:t xml:space="preserve">          nullable: true</w:t>
      </w:r>
    </w:p>
    <w:p w14:paraId="0208091A" w14:textId="77777777" w:rsidR="00085B99" w:rsidRDefault="00085B99" w:rsidP="00085B99">
      <w:pPr>
        <w:pStyle w:val="PL"/>
        <w:rPr>
          <w:rFonts w:cs="Courier New"/>
          <w:szCs w:val="16"/>
        </w:rPr>
      </w:pPr>
      <w:r>
        <w:rPr>
          <w:rFonts w:cs="Courier New"/>
          <w:szCs w:val="16"/>
        </w:rPr>
        <w:t xml:space="preserve">        </w:t>
      </w:r>
      <w:r>
        <w:rPr>
          <w:lang w:eastAsia="zh-CN"/>
        </w:rPr>
        <w:t>altSerReqsData</w:t>
      </w:r>
      <w:r>
        <w:rPr>
          <w:rFonts w:cs="Courier New"/>
          <w:szCs w:val="16"/>
        </w:rPr>
        <w:t>:</w:t>
      </w:r>
    </w:p>
    <w:p w14:paraId="0951E0B2" w14:textId="77777777" w:rsidR="00085B99" w:rsidRDefault="00085B99" w:rsidP="00085B99">
      <w:pPr>
        <w:pStyle w:val="PL"/>
        <w:rPr>
          <w:rFonts w:cs="Courier New"/>
          <w:szCs w:val="16"/>
        </w:rPr>
      </w:pPr>
      <w:r>
        <w:rPr>
          <w:rFonts w:cs="Courier New"/>
          <w:szCs w:val="16"/>
        </w:rPr>
        <w:t xml:space="preserve">          type: array</w:t>
      </w:r>
    </w:p>
    <w:p w14:paraId="2525D3A0" w14:textId="77777777" w:rsidR="00085B99" w:rsidRDefault="00085B99" w:rsidP="00085B99">
      <w:pPr>
        <w:pStyle w:val="PL"/>
        <w:rPr>
          <w:rFonts w:cs="Courier New"/>
          <w:szCs w:val="16"/>
        </w:rPr>
      </w:pPr>
      <w:r>
        <w:rPr>
          <w:rFonts w:cs="Courier New"/>
          <w:szCs w:val="16"/>
        </w:rPr>
        <w:t xml:space="preserve">          items:</w:t>
      </w:r>
    </w:p>
    <w:p w14:paraId="37346C1F" w14:textId="77777777" w:rsidR="00085B99" w:rsidRDefault="00085B99" w:rsidP="00085B99">
      <w:pPr>
        <w:pStyle w:val="PL"/>
        <w:rPr>
          <w:rFonts w:cs="Courier New"/>
          <w:szCs w:val="16"/>
        </w:rPr>
      </w:pPr>
      <w:r>
        <w:rPr>
          <w:rFonts w:cs="Courier New"/>
          <w:szCs w:val="16"/>
        </w:rPr>
        <w:t xml:space="preserve">            $ref: '#/components/schemas/AlternativeServiceRequirementsData'</w:t>
      </w:r>
    </w:p>
    <w:p w14:paraId="7124A508" w14:textId="77777777" w:rsidR="00085B99" w:rsidRDefault="00085B99" w:rsidP="00085B99">
      <w:pPr>
        <w:pStyle w:val="PL"/>
      </w:pPr>
      <w:r>
        <w:t xml:space="preserve">          minItems: 1</w:t>
      </w:r>
    </w:p>
    <w:p w14:paraId="25DC1C3E" w14:textId="77777777" w:rsidR="00085B99" w:rsidRDefault="00085B99" w:rsidP="00085B99">
      <w:pPr>
        <w:pStyle w:val="PL"/>
        <w:rPr>
          <w:rFonts w:cs="Courier New"/>
          <w:szCs w:val="16"/>
        </w:rPr>
      </w:pPr>
      <w:r>
        <w:rPr>
          <w:rFonts w:cs="Courier New"/>
          <w:szCs w:val="16"/>
        </w:rPr>
        <w:t xml:space="preserve">          description: &gt;</w:t>
      </w:r>
    </w:p>
    <w:p w14:paraId="08344594" w14:textId="77777777" w:rsidR="00085B99" w:rsidRDefault="00085B99" w:rsidP="00085B9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5DE414" w14:textId="77777777" w:rsidR="00085B99" w:rsidRDefault="00085B99" w:rsidP="00085B99">
      <w:pPr>
        <w:pStyle w:val="PL"/>
      </w:pPr>
      <w:r>
        <w:rPr>
          <w:rFonts w:cs="Courier New"/>
          <w:szCs w:val="16"/>
        </w:rPr>
        <w:t xml:space="preserve">            </w:t>
      </w:r>
      <w:r>
        <w:rPr>
          <w:lang w:val="en-US"/>
        </w:rPr>
        <w:t>parameter sets</w:t>
      </w:r>
      <w:r>
        <w:t>.</w:t>
      </w:r>
    </w:p>
    <w:p w14:paraId="2503BEA4" w14:textId="77777777" w:rsidR="00085B99" w:rsidRDefault="00085B99" w:rsidP="00085B99">
      <w:pPr>
        <w:pStyle w:val="PL"/>
        <w:rPr>
          <w:rFonts w:cs="Courier New"/>
          <w:szCs w:val="16"/>
        </w:rPr>
      </w:pPr>
      <w:r>
        <w:rPr>
          <w:rFonts w:cs="Courier New"/>
          <w:szCs w:val="16"/>
        </w:rPr>
        <w:t xml:space="preserve">          nullable: true</w:t>
      </w:r>
    </w:p>
    <w:p w14:paraId="1BB55839" w14:textId="77777777" w:rsidR="00085B99" w:rsidRDefault="00085B99" w:rsidP="00085B99">
      <w:pPr>
        <w:pStyle w:val="PL"/>
        <w:rPr>
          <w:rFonts w:cs="Courier New"/>
          <w:szCs w:val="16"/>
        </w:rPr>
      </w:pPr>
      <w:r>
        <w:rPr>
          <w:rFonts w:cs="Courier New"/>
          <w:szCs w:val="16"/>
        </w:rPr>
        <w:t xml:space="preserve">        disUeNotif:</w:t>
      </w:r>
    </w:p>
    <w:p w14:paraId="1706307E" w14:textId="77777777" w:rsidR="00085B99" w:rsidRDefault="00085B99" w:rsidP="00085B99">
      <w:pPr>
        <w:pStyle w:val="PL"/>
        <w:rPr>
          <w:rFonts w:cs="Courier New"/>
          <w:szCs w:val="16"/>
        </w:rPr>
      </w:pPr>
      <w:r>
        <w:rPr>
          <w:rFonts w:cs="Courier New"/>
          <w:szCs w:val="16"/>
        </w:rPr>
        <w:t xml:space="preserve">          type: boolean</w:t>
      </w:r>
    </w:p>
    <w:p w14:paraId="637F0493" w14:textId="77777777" w:rsidR="00085B99" w:rsidRDefault="00085B99" w:rsidP="00085B99">
      <w:pPr>
        <w:pStyle w:val="PL"/>
        <w:rPr>
          <w:rFonts w:cs="Courier New"/>
          <w:szCs w:val="16"/>
        </w:rPr>
      </w:pPr>
      <w:r>
        <w:rPr>
          <w:rFonts w:cs="Courier New"/>
          <w:szCs w:val="16"/>
        </w:rPr>
        <w:t xml:space="preserve">        contVer:</w:t>
      </w:r>
    </w:p>
    <w:p w14:paraId="1ADF5B17" w14:textId="77777777" w:rsidR="00085B99" w:rsidRDefault="00085B99" w:rsidP="00085B99">
      <w:pPr>
        <w:pStyle w:val="PL"/>
        <w:rPr>
          <w:rFonts w:cs="Courier New"/>
          <w:szCs w:val="16"/>
        </w:rPr>
      </w:pPr>
      <w:r>
        <w:rPr>
          <w:rFonts w:cs="Courier New"/>
          <w:szCs w:val="16"/>
        </w:rPr>
        <w:t xml:space="preserve">          $ref: '#/components/schemas/ContentVersion'</w:t>
      </w:r>
    </w:p>
    <w:p w14:paraId="05B6331D" w14:textId="77777777" w:rsidR="00085B99" w:rsidRDefault="00085B99" w:rsidP="00085B99">
      <w:pPr>
        <w:pStyle w:val="PL"/>
        <w:rPr>
          <w:rFonts w:cs="Courier New"/>
          <w:szCs w:val="16"/>
        </w:rPr>
      </w:pPr>
      <w:r>
        <w:rPr>
          <w:rFonts w:cs="Courier New"/>
          <w:szCs w:val="16"/>
        </w:rPr>
        <w:t xml:space="preserve">        codecs:</w:t>
      </w:r>
    </w:p>
    <w:p w14:paraId="39D38407" w14:textId="77777777" w:rsidR="00085B99" w:rsidRDefault="00085B99" w:rsidP="00085B99">
      <w:pPr>
        <w:pStyle w:val="PL"/>
        <w:rPr>
          <w:rFonts w:cs="Courier New"/>
          <w:szCs w:val="16"/>
        </w:rPr>
      </w:pPr>
      <w:r>
        <w:rPr>
          <w:rFonts w:cs="Courier New"/>
          <w:szCs w:val="16"/>
        </w:rPr>
        <w:t xml:space="preserve">          type: array</w:t>
      </w:r>
    </w:p>
    <w:p w14:paraId="027CC5A2" w14:textId="77777777" w:rsidR="00085B99" w:rsidRDefault="00085B99" w:rsidP="00085B99">
      <w:pPr>
        <w:pStyle w:val="PL"/>
        <w:rPr>
          <w:rFonts w:cs="Courier New"/>
          <w:szCs w:val="16"/>
        </w:rPr>
      </w:pPr>
      <w:r>
        <w:rPr>
          <w:rFonts w:cs="Courier New"/>
          <w:szCs w:val="16"/>
        </w:rPr>
        <w:t xml:space="preserve">          items:</w:t>
      </w:r>
    </w:p>
    <w:p w14:paraId="07B6771A" w14:textId="77777777" w:rsidR="00085B99" w:rsidRDefault="00085B99" w:rsidP="00085B99">
      <w:pPr>
        <w:pStyle w:val="PL"/>
        <w:rPr>
          <w:rFonts w:cs="Courier New"/>
          <w:szCs w:val="16"/>
        </w:rPr>
      </w:pPr>
      <w:r>
        <w:rPr>
          <w:rFonts w:cs="Courier New"/>
          <w:szCs w:val="16"/>
        </w:rPr>
        <w:t xml:space="preserve">            $ref: '#/components/schemas/CodecData'</w:t>
      </w:r>
    </w:p>
    <w:p w14:paraId="7E03CA1B" w14:textId="77777777" w:rsidR="00085B99" w:rsidRDefault="00085B99" w:rsidP="00085B99">
      <w:pPr>
        <w:pStyle w:val="PL"/>
        <w:rPr>
          <w:rFonts w:cs="Courier New"/>
          <w:szCs w:val="16"/>
        </w:rPr>
      </w:pPr>
      <w:r>
        <w:rPr>
          <w:rFonts w:cs="Courier New"/>
          <w:szCs w:val="16"/>
        </w:rPr>
        <w:t xml:space="preserve">          minItems: 1</w:t>
      </w:r>
    </w:p>
    <w:p w14:paraId="726D5E57" w14:textId="77777777" w:rsidR="00085B99" w:rsidRDefault="00085B99" w:rsidP="00085B99">
      <w:pPr>
        <w:pStyle w:val="PL"/>
        <w:rPr>
          <w:rFonts w:cs="Courier New"/>
          <w:szCs w:val="16"/>
        </w:rPr>
      </w:pPr>
      <w:r>
        <w:rPr>
          <w:rFonts w:cs="Courier New"/>
          <w:szCs w:val="16"/>
        </w:rPr>
        <w:t xml:space="preserve">          maxItems: 2</w:t>
      </w:r>
    </w:p>
    <w:p w14:paraId="68C919ED" w14:textId="77777777" w:rsidR="00085B99" w:rsidRDefault="00085B99" w:rsidP="00085B99">
      <w:pPr>
        <w:pStyle w:val="PL"/>
        <w:rPr>
          <w:rFonts w:cs="Courier New"/>
          <w:szCs w:val="16"/>
        </w:rPr>
      </w:pPr>
      <w:r>
        <w:rPr>
          <w:rFonts w:cs="Courier New"/>
          <w:szCs w:val="16"/>
        </w:rPr>
        <w:t xml:space="preserve">        </w:t>
      </w:r>
      <w:r>
        <w:rPr>
          <w:lang w:eastAsia="zh-CN"/>
        </w:rPr>
        <w:t>desMaxLatency</w:t>
      </w:r>
      <w:r>
        <w:rPr>
          <w:rFonts w:cs="Courier New"/>
          <w:szCs w:val="16"/>
        </w:rPr>
        <w:t>:</w:t>
      </w:r>
    </w:p>
    <w:p w14:paraId="05F48FB7" w14:textId="77777777" w:rsidR="00085B99" w:rsidRDefault="00085B99" w:rsidP="00085B99">
      <w:pPr>
        <w:pStyle w:val="PL"/>
        <w:rPr>
          <w:rFonts w:cs="Courier New"/>
          <w:szCs w:val="16"/>
        </w:rPr>
      </w:pPr>
      <w:r>
        <w:rPr>
          <w:rFonts w:cs="Courier New"/>
          <w:szCs w:val="16"/>
        </w:rPr>
        <w:lastRenderedPageBreak/>
        <w:t xml:space="preserve">          $ref: 'TS29571_CommonData.yaml#/components/schemas/FloatRm'</w:t>
      </w:r>
    </w:p>
    <w:p w14:paraId="123A0134" w14:textId="77777777" w:rsidR="00085B99" w:rsidRDefault="00085B99" w:rsidP="00085B99">
      <w:pPr>
        <w:pStyle w:val="PL"/>
        <w:rPr>
          <w:rFonts w:cs="Courier New"/>
          <w:szCs w:val="16"/>
        </w:rPr>
      </w:pPr>
      <w:r>
        <w:rPr>
          <w:rFonts w:cs="Courier New"/>
          <w:szCs w:val="16"/>
        </w:rPr>
        <w:t xml:space="preserve">        </w:t>
      </w:r>
      <w:r>
        <w:rPr>
          <w:lang w:eastAsia="zh-CN"/>
        </w:rPr>
        <w:t>desMaxLoss</w:t>
      </w:r>
      <w:r>
        <w:rPr>
          <w:rFonts w:cs="Courier New"/>
          <w:szCs w:val="16"/>
        </w:rPr>
        <w:t>:</w:t>
      </w:r>
    </w:p>
    <w:p w14:paraId="564CD153" w14:textId="77777777" w:rsidR="00085B99" w:rsidRDefault="00085B99" w:rsidP="00085B99">
      <w:pPr>
        <w:pStyle w:val="PL"/>
        <w:rPr>
          <w:rFonts w:cs="Courier New"/>
          <w:szCs w:val="16"/>
        </w:rPr>
      </w:pPr>
      <w:r>
        <w:rPr>
          <w:rFonts w:cs="Courier New"/>
          <w:szCs w:val="16"/>
        </w:rPr>
        <w:t xml:space="preserve">          $ref: 'TS29571_CommonData.yaml#/components/schemas/FloatRm'</w:t>
      </w:r>
    </w:p>
    <w:p w14:paraId="5C074826" w14:textId="77777777" w:rsidR="00085B99" w:rsidRDefault="00085B99" w:rsidP="00085B99">
      <w:pPr>
        <w:pStyle w:val="PL"/>
        <w:rPr>
          <w:rFonts w:cs="Courier New"/>
          <w:szCs w:val="16"/>
        </w:rPr>
      </w:pPr>
      <w:r>
        <w:rPr>
          <w:rFonts w:cs="Courier New"/>
          <w:szCs w:val="16"/>
        </w:rPr>
        <w:t xml:space="preserve">        </w:t>
      </w:r>
      <w:r>
        <w:rPr>
          <w:lang w:eastAsia="zh-CN"/>
        </w:rPr>
        <w:t>flusId</w:t>
      </w:r>
      <w:r>
        <w:rPr>
          <w:rFonts w:cs="Courier New"/>
          <w:szCs w:val="16"/>
        </w:rPr>
        <w:t>:</w:t>
      </w:r>
    </w:p>
    <w:p w14:paraId="1E67C255" w14:textId="77777777" w:rsidR="00085B99" w:rsidRDefault="00085B99" w:rsidP="00085B99">
      <w:pPr>
        <w:pStyle w:val="PL"/>
        <w:rPr>
          <w:rFonts w:cs="Courier New"/>
          <w:szCs w:val="16"/>
        </w:rPr>
      </w:pPr>
      <w:r>
        <w:rPr>
          <w:rFonts w:cs="Courier New"/>
          <w:szCs w:val="16"/>
        </w:rPr>
        <w:t xml:space="preserve">          type: string</w:t>
      </w:r>
    </w:p>
    <w:p w14:paraId="0D96F945" w14:textId="77777777" w:rsidR="00085B99" w:rsidRDefault="00085B99" w:rsidP="00085B99">
      <w:pPr>
        <w:pStyle w:val="PL"/>
        <w:rPr>
          <w:rFonts w:cs="Courier New"/>
          <w:szCs w:val="16"/>
        </w:rPr>
      </w:pPr>
      <w:r>
        <w:rPr>
          <w:rFonts w:cs="Courier New"/>
          <w:szCs w:val="16"/>
        </w:rPr>
        <w:t xml:space="preserve">          nullable: true</w:t>
      </w:r>
    </w:p>
    <w:p w14:paraId="73E57CFE" w14:textId="77777777" w:rsidR="00085B99" w:rsidRDefault="00085B99" w:rsidP="00085B99">
      <w:pPr>
        <w:pStyle w:val="PL"/>
        <w:rPr>
          <w:rFonts w:cs="Courier New"/>
          <w:szCs w:val="16"/>
        </w:rPr>
      </w:pPr>
      <w:r>
        <w:rPr>
          <w:rFonts w:cs="Courier New"/>
          <w:szCs w:val="16"/>
        </w:rPr>
        <w:t xml:space="preserve">        fStatus:</w:t>
      </w:r>
    </w:p>
    <w:p w14:paraId="45F90D91" w14:textId="77777777" w:rsidR="00085B99" w:rsidRDefault="00085B99" w:rsidP="00085B99">
      <w:pPr>
        <w:pStyle w:val="PL"/>
        <w:rPr>
          <w:rFonts w:cs="Courier New"/>
          <w:szCs w:val="16"/>
        </w:rPr>
      </w:pPr>
      <w:r>
        <w:rPr>
          <w:rFonts w:cs="Courier New"/>
          <w:szCs w:val="16"/>
        </w:rPr>
        <w:t xml:space="preserve">          $ref: '#/components/schemas/FlowStatus'</w:t>
      </w:r>
    </w:p>
    <w:p w14:paraId="7E8A3FB9" w14:textId="77777777" w:rsidR="00085B99" w:rsidRDefault="00085B99" w:rsidP="00085B99">
      <w:pPr>
        <w:pStyle w:val="PL"/>
        <w:rPr>
          <w:rFonts w:cs="Courier New"/>
          <w:szCs w:val="16"/>
        </w:rPr>
      </w:pPr>
      <w:r>
        <w:rPr>
          <w:rFonts w:cs="Courier New"/>
          <w:szCs w:val="16"/>
        </w:rPr>
        <w:t xml:space="preserve">        marBwDl:</w:t>
      </w:r>
    </w:p>
    <w:p w14:paraId="18BBAA6C"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285C1C8" w14:textId="77777777" w:rsidR="00085B99" w:rsidRDefault="00085B99" w:rsidP="00085B99">
      <w:pPr>
        <w:pStyle w:val="PL"/>
        <w:rPr>
          <w:rFonts w:cs="Courier New"/>
          <w:szCs w:val="16"/>
        </w:rPr>
      </w:pPr>
      <w:r>
        <w:rPr>
          <w:rFonts w:cs="Courier New"/>
          <w:szCs w:val="16"/>
        </w:rPr>
        <w:t xml:space="preserve">        marBwUl:</w:t>
      </w:r>
    </w:p>
    <w:p w14:paraId="1067F99D"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FDFBB7F" w14:textId="77777777" w:rsidR="00085B99" w:rsidRDefault="00085B99" w:rsidP="00085B99">
      <w:pPr>
        <w:pStyle w:val="PL"/>
      </w:pPr>
      <w:r>
        <w:t xml:space="preserve">        maxPacketLossRateDl:</w:t>
      </w:r>
    </w:p>
    <w:p w14:paraId="4528F192" w14:textId="77777777" w:rsidR="00085B99" w:rsidRDefault="00085B99" w:rsidP="00085B99">
      <w:pPr>
        <w:pStyle w:val="PL"/>
      </w:pPr>
      <w:r>
        <w:t xml:space="preserve">          $ref: 'TS29571_CommonData.yaml#/components/schemas/PacketLossRateRm'</w:t>
      </w:r>
    </w:p>
    <w:p w14:paraId="4EC84062" w14:textId="77777777" w:rsidR="00085B99" w:rsidRDefault="00085B99" w:rsidP="00085B99">
      <w:pPr>
        <w:pStyle w:val="PL"/>
      </w:pPr>
      <w:r>
        <w:t xml:space="preserve">        maxPacketLossRateUl:</w:t>
      </w:r>
    </w:p>
    <w:p w14:paraId="735AE157" w14:textId="77777777" w:rsidR="00085B99" w:rsidRDefault="00085B99" w:rsidP="00085B99">
      <w:pPr>
        <w:pStyle w:val="PL"/>
      </w:pPr>
      <w:r>
        <w:t xml:space="preserve">          $ref: 'TS29571_CommonData.yaml#/components/schemas/PacketLossRateRm'</w:t>
      </w:r>
    </w:p>
    <w:p w14:paraId="0083BC79" w14:textId="77777777" w:rsidR="00085B99" w:rsidRDefault="00085B99" w:rsidP="00085B99">
      <w:pPr>
        <w:pStyle w:val="PL"/>
        <w:rPr>
          <w:rFonts w:cs="Courier New"/>
          <w:szCs w:val="16"/>
        </w:rPr>
      </w:pPr>
      <w:r>
        <w:rPr>
          <w:rFonts w:cs="Courier New"/>
          <w:szCs w:val="16"/>
        </w:rPr>
        <w:t xml:space="preserve">        maxSuppBwDl:</w:t>
      </w:r>
    </w:p>
    <w:p w14:paraId="58E216CB"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491435C" w14:textId="77777777" w:rsidR="00085B99" w:rsidRDefault="00085B99" w:rsidP="00085B99">
      <w:pPr>
        <w:pStyle w:val="PL"/>
        <w:rPr>
          <w:rFonts w:cs="Courier New"/>
          <w:szCs w:val="16"/>
        </w:rPr>
      </w:pPr>
      <w:r>
        <w:rPr>
          <w:rFonts w:cs="Courier New"/>
          <w:szCs w:val="16"/>
        </w:rPr>
        <w:t xml:space="preserve">        maxSuppBwUl:</w:t>
      </w:r>
    </w:p>
    <w:p w14:paraId="03D20F05"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2C96EA31" w14:textId="77777777" w:rsidR="00085B99" w:rsidRDefault="00085B99" w:rsidP="00085B99">
      <w:pPr>
        <w:pStyle w:val="PL"/>
        <w:rPr>
          <w:rFonts w:cs="Courier New"/>
          <w:szCs w:val="16"/>
        </w:rPr>
      </w:pPr>
      <w:r>
        <w:rPr>
          <w:rFonts w:cs="Courier New"/>
          <w:szCs w:val="16"/>
        </w:rPr>
        <w:t xml:space="preserve">        medCompN:</w:t>
      </w:r>
    </w:p>
    <w:p w14:paraId="34A31632" w14:textId="77777777" w:rsidR="00085B99" w:rsidRDefault="00085B99" w:rsidP="00085B99">
      <w:pPr>
        <w:pStyle w:val="PL"/>
        <w:rPr>
          <w:rFonts w:cs="Courier New"/>
          <w:szCs w:val="16"/>
        </w:rPr>
      </w:pPr>
      <w:r>
        <w:rPr>
          <w:rFonts w:cs="Courier New"/>
          <w:szCs w:val="16"/>
        </w:rPr>
        <w:t xml:space="preserve">          type: integer</w:t>
      </w:r>
    </w:p>
    <w:p w14:paraId="6F973F13" w14:textId="77777777" w:rsidR="00085B99" w:rsidRDefault="00085B99" w:rsidP="00085B99">
      <w:pPr>
        <w:pStyle w:val="PL"/>
        <w:rPr>
          <w:rFonts w:cs="Courier New"/>
          <w:szCs w:val="16"/>
        </w:rPr>
      </w:pPr>
      <w:r>
        <w:rPr>
          <w:rFonts w:cs="Courier New"/>
          <w:szCs w:val="16"/>
        </w:rPr>
        <w:t xml:space="preserve">        medSubComps:</w:t>
      </w:r>
    </w:p>
    <w:p w14:paraId="185B9D9D" w14:textId="77777777" w:rsidR="00085B99" w:rsidRDefault="00085B99" w:rsidP="00085B99">
      <w:pPr>
        <w:pStyle w:val="PL"/>
        <w:rPr>
          <w:rFonts w:cs="Courier New"/>
          <w:szCs w:val="16"/>
        </w:rPr>
      </w:pPr>
      <w:r>
        <w:rPr>
          <w:rFonts w:cs="Courier New"/>
          <w:szCs w:val="16"/>
        </w:rPr>
        <w:t xml:space="preserve">          type: object</w:t>
      </w:r>
    </w:p>
    <w:p w14:paraId="0DBA3E1F" w14:textId="77777777" w:rsidR="00085B99" w:rsidRDefault="00085B99" w:rsidP="00085B99">
      <w:pPr>
        <w:pStyle w:val="PL"/>
        <w:rPr>
          <w:rFonts w:cs="Courier New"/>
          <w:szCs w:val="16"/>
        </w:rPr>
      </w:pPr>
      <w:r>
        <w:rPr>
          <w:rFonts w:cs="Courier New"/>
          <w:szCs w:val="16"/>
        </w:rPr>
        <w:t xml:space="preserve">          additionalProperties:</w:t>
      </w:r>
    </w:p>
    <w:p w14:paraId="3CEDD393" w14:textId="77777777" w:rsidR="00085B99" w:rsidRDefault="00085B99" w:rsidP="00085B99">
      <w:pPr>
        <w:pStyle w:val="PL"/>
        <w:rPr>
          <w:rFonts w:cs="Courier New"/>
          <w:szCs w:val="16"/>
        </w:rPr>
      </w:pPr>
      <w:r>
        <w:rPr>
          <w:rFonts w:cs="Courier New"/>
          <w:szCs w:val="16"/>
        </w:rPr>
        <w:t xml:space="preserve">            $ref: '#/components/schemas/MediaSubComponentRm'</w:t>
      </w:r>
    </w:p>
    <w:p w14:paraId="0ADA7D9B" w14:textId="77777777" w:rsidR="00085B99" w:rsidRDefault="00085B99" w:rsidP="00085B99">
      <w:pPr>
        <w:pStyle w:val="PL"/>
        <w:rPr>
          <w:rFonts w:cs="Courier New"/>
          <w:szCs w:val="16"/>
        </w:rPr>
      </w:pPr>
      <w:r>
        <w:rPr>
          <w:rFonts w:cs="Courier New"/>
          <w:szCs w:val="16"/>
        </w:rPr>
        <w:t xml:space="preserve">          minProperties: 1</w:t>
      </w:r>
    </w:p>
    <w:p w14:paraId="7B11568E" w14:textId="77777777" w:rsidR="00085B99" w:rsidRDefault="00085B99" w:rsidP="00085B99">
      <w:pPr>
        <w:pStyle w:val="PL"/>
        <w:rPr>
          <w:rFonts w:cs="Courier New"/>
          <w:szCs w:val="16"/>
        </w:rPr>
      </w:pPr>
      <w:r>
        <w:rPr>
          <w:rFonts w:cs="Courier New"/>
          <w:szCs w:val="16"/>
        </w:rPr>
        <w:t xml:space="preserve">          description: &gt;</w:t>
      </w:r>
    </w:p>
    <w:p w14:paraId="63328F14" w14:textId="77777777" w:rsidR="00085B99" w:rsidRDefault="00085B99" w:rsidP="00085B9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5A7D818" w14:textId="77777777" w:rsidR="00085B99" w:rsidRDefault="00085B99" w:rsidP="00085B9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319E4CA" w14:textId="77777777" w:rsidR="00085B99" w:rsidRDefault="00085B99" w:rsidP="00085B99">
      <w:pPr>
        <w:pStyle w:val="PL"/>
        <w:rPr>
          <w:rFonts w:cs="Courier New"/>
          <w:szCs w:val="16"/>
        </w:rPr>
      </w:pPr>
      <w:r>
        <w:rPr>
          <w:rFonts w:cs="Courier New"/>
          <w:szCs w:val="16"/>
        </w:rPr>
        <w:t xml:space="preserve">        medType:</w:t>
      </w:r>
    </w:p>
    <w:p w14:paraId="036AEB95" w14:textId="77777777" w:rsidR="00085B99" w:rsidRDefault="00085B99" w:rsidP="00085B99">
      <w:pPr>
        <w:pStyle w:val="PL"/>
        <w:rPr>
          <w:rFonts w:cs="Courier New"/>
          <w:szCs w:val="16"/>
        </w:rPr>
      </w:pPr>
      <w:r>
        <w:rPr>
          <w:rFonts w:cs="Courier New"/>
          <w:szCs w:val="16"/>
        </w:rPr>
        <w:t xml:space="preserve">          $ref: '#/components/schemas/MediaType'</w:t>
      </w:r>
    </w:p>
    <w:p w14:paraId="37DC7092" w14:textId="77777777" w:rsidR="00085B99" w:rsidRDefault="00085B99" w:rsidP="00085B99">
      <w:pPr>
        <w:pStyle w:val="PL"/>
        <w:rPr>
          <w:rFonts w:cs="Courier New"/>
          <w:szCs w:val="16"/>
        </w:rPr>
      </w:pPr>
      <w:r>
        <w:rPr>
          <w:rFonts w:cs="Courier New"/>
          <w:szCs w:val="16"/>
        </w:rPr>
        <w:t xml:space="preserve">        minDesBwDl:</w:t>
      </w:r>
    </w:p>
    <w:p w14:paraId="1ED768C8"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48DB8F08" w14:textId="77777777" w:rsidR="00085B99" w:rsidRDefault="00085B99" w:rsidP="00085B99">
      <w:pPr>
        <w:pStyle w:val="PL"/>
        <w:rPr>
          <w:rFonts w:cs="Courier New"/>
          <w:szCs w:val="16"/>
        </w:rPr>
      </w:pPr>
      <w:r>
        <w:rPr>
          <w:rFonts w:cs="Courier New"/>
          <w:szCs w:val="16"/>
        </w:rPr>
        <w:t xml:space="preserve">        minDesBwUl:</w:t>
      </w:r>
    </w:p>
    <w:p w14:paraId="2A0AFF99"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02FC5452" w14:textId="77777777" w:rsidR="00085B99" w:rsidRDefault="00085B99" w:rsidP="00085B99">
      <w:pPr>
        <w:pStyle w:val="PL"/>
        <w:rPr>
          <w:rFonts w:cs="Courier New"/>
          <w:szCs w:val="16"/>
        </w:rPr>
      </w:pPr>
      <w:r>
        <w:rPr>
          <w:rFonts w:cs="Courier New"/>
          <w:szCs w:val="16"/>
        </w:rPr>
        <w:t xml:space="preserve">        mirBwDl:</w:t>
      </w:r>
    </w:p>
    <w:p w14:paraId="253B890F"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805D1ED" w14:textId="77777777" w:rsidR="00085B99" w:rsidRDefault="00085B99" w:rsidP="00085B99">
      <w:pPr>
        <w:pStyle w:val="PL"/>
        <w:rPr>
          <w:rFonts w:cs="Courier New"/>
          <w:szCs w:val="16"/>
        </w:rPr>
      </w:pPr>
      <w:r>
        <w:rPr>
          <w:rFonts w:cs="Courier New"/>
          <w:szCs w:val="16"/>
        </w:rPr>
        <w:t xml:space="preserve">        mirBwUl:</w:t>
      </w:r>
    </w:p>
    <w:p w14:paraId="12535AE6"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22D2EF51" w14:textId="77777777" w:rsidR="00085B99" w:rsidRDefault="00085B99" w:rsidP="00085B99">
      <w:pPr>
        <w:pStyle w:val="PL"/>
        <w:rPr>
          <w:rFonts w:cs="Courier New"/>
          <w:szCs w:val="16"/>
        </w:rPr>
      </w:pPr>
      <w:r>
        <w:rPr>
          <w:rFonts w:cs="Courier New"/>
          <w:szCs w:val="16"/>
        </w:rPr>
        <w:t xml:space="preserve">        preemptCap:</w:t>
      </w:r>
    </w:p>
    <w:p w14:paraId="1133AE07" w14:textId="77777777" w:rsidR="00085B99" w:rsidRDefault="00085B99" w:rsidP="00085B99">
      <w:pPr>
        <w:pStyle w:val="PL"/>
        <w:rPr>
          <w:rFonts w:cs="Courier New"/>
          <w:szCs w:val="16"/>
        </w:rPr>
      </w:pPr>
      <w:r>
        <w:rPr>
          <w:rFonts w:cs="Courier New"/>
          <w:szCs w:val="16"/>
        </w:rPr>
        <w:t xml:space="preserve">          $ref: 'TS29571_CommonData.yaml#/components/schemas/PreemptionCapabilityRm'</w:t>
      </w:r>
    </w:p>
    <w:p w14:paraId="06A7ED7B" w14:textId="77777777" w:rsidR="00085B99" w:rsidRDefault="00085B99" w:rsidP="00085B99">
      <w:pPr>
        <w:pStyle w:val="PL"/>
        <w:rPr>
          <w:rFonts w:cs="Courier New"/>
          <w:szCs w:val="16"/>
        </w:rPr>
      </w:pPr>
      <w:r>
        <w:rPr>
          <w:rFonts w:cs="Courier New"/>
          <w:szCs w:val="16"/>
        </w:rPr>
        <w:t xml:space="preserve">        preemptVuln:</w:t>
      </w:r>
    </w:p>
    <w:p w14:paraId="734E3E3B" w14:textId="77777777" w:rsidR="00085B99" w:rsidRDefault="00085B99" w:rsidP="00085B99">
      <w:pPr>
        <w:pStyle w:val="PL"/>
        <w:rPr>
          <w:rFonts w:cs="Courier New"/>
          <w:szCs w:val="16"/>
        </w:rPr>
      </w:pPr>
      <w:r>
        <w:rPr>
          <w:rFonts w:cs="Courier New"/>
          <w:szCs w:val="16"/>
        </w:rPr>
        <w:t xml:space="preserve">          $ref: 'TS29571_CommonData.yaml#/components/schemas/PreemptionVulnerabilityRm'</w:t>
      </w:r>
    </w:p>
    <w:p w14:paraId="1BB64044" w14:textId="77777777" w:rsidR="00085B99" w:rsidRDefault="00085B99" w:rsidP="00085B99">
      <w:pPr>
        <w:pStyle w:val="PL"/>
        <w:rPr>
          <w:rFonts w:cs="Courier New"/>
          <w:szCs w:val="16"/>
        </w:rPr>
      </w:pPr>
      <w:r>
        <w:rPr>
          <w:rFonts w:cs="Courier New"/>
          <w:szCs w:val="16"/>
        </w:rPr>
        <w:t xml:space="preserve">        prioSharingInd:</w:t>
      </w:r>
    </w:p>
    <w:p w14:paraId="39CC3AA8" w14:textId="77777777" w:rsidR="00085B99" w:rsidRDefault="00085B99" w:rsidP="00085B99">
      <w:pPr>
        <w:pStyle w:val="PL"/>
        <w:rPr>
          <w:rFonts w:cs="Courier New"/>
          <w:szCs w:val="16"/>
        </w:rPr>
      </w:pPr>
      <w:r>
        <w:rPr>
          <w:rFonts w:cs="Courier New"/>
          <w:szCs w:val="16"/>
        </w:rPr>
        <w:t xml:space="preserve">          $ref: '#/components/schemas/PrioritySharingIndicator'</w:t>
      </w:r>
    </w:p>
    <w:p w14:paraId="6AF32395" w14:textId="77777777" w:rsidR="00085B99" w:rsidRDefault="00085B99" w:rsidP="00085B99">
      <w:pPr>
        <w:pStyle w:val="PL"/>
        <w:rPr>
          <w:rFonts w:cs="Courier New"/>
          <w:szCs w:val="16"/>
        </w:rPr>
      </w:pPr>
      <w:r>
        <w:rPr>
          <w:rFonts w:cs="Courier New"/>
          <w:szCs w:val="16"/>
        </w:rPr>
        <w:t xml:space="preserve">        resPrio:</w:t>
      </w:r>
    </w:p>
    <w:p w14:paraId="0CA90232" w14:textId="77777777" w:rsidR="00085B99" w:rsidRDefault="00085B99" w:rsidP="00085B99">
      <w:pPr>
        <w:pStyle w:val="PL"/>
        <w:rPr>
          <w:rFonts w:cs="Courier New"/>
          <w:szCs w:val="16"/>
        </w:rPr>
      </w:pPr>
      <w:r>
        <w:rPr>
          <w:rFonts w:cs="Courier New"/>
          <w:szCs w:val="16"/>
        </w:rPr>
        <w:t xml:space="preserve">          $ref: '#/components/schemas/ReservPriority'</w:t>
      </w:r>
    </w:p>
    <w:p w14:paraId="4AC5DD67" w14:textId="77777777" w:rsidR="00085B99" w:rsidRDefault="00085B99" w:rsidP="00085B99">
      <w:pPr>
        <w:pStyle w:val="PL"/>
        <w:rPr>
          <w:rFonts w:cs="Courier New"/>
          <w:szCs w:val="16"/>
        </w:rPr>
      </w:pPr>
      <w:r>
        <w:rPr>
          <w:rFonts w:cs="Courier New"/>
          <w:szCs w:val="16"/>
        </w:rPr>
        <w:t xml:space="preserve">        rrBw:</w:t>
      </w:r>
    </w:p>
    <w:p w14:paraId="23CB9CD3"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554C0D6A" w14:textId="77777777" w:rsidR="00085B99" w:rsidRDefault="00085B99" w:rsidP="00085B99">
      <w:pPr>
        <w:pStyle w:val="PL"/>
        <w:rPr>
          <w:rFonts w:cs="Courier New"/>
          <w:szCs w:val="16"/>
        </w:rPr>
      </w:pPr>
      <w:r>
        <w:rPr>
          <w:rFonts w:cs="Courier New"/>
          <w:szCs w:val="16"/>
        </w:rPr>
        <w:t xml:space="preserve">        rsBw:</w:t>
      </w:r>
    </w:p>
    <w:p w14:paraId="61AB6F47"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08D8D37C" w14:textId="77777777" w:rsidR="00085B99" w:rsidRDefault="00085B99" w:rsidP="00085B99">
      <w:pPr>
        <w:pStyle w:val="PL"/>
        <w:rPr>
          <w:rFonts w:cs="Courier New"/>
          <w:szCs w:val="16"/>
        </w:rPr>
      </w:pPr>
      <w:r>
        <w:rPr>
          <w:rFonts w:cs="Courier New"/>
          <w:szCs w:val="16"/>
        </w:rPr>
        <w:t xml:space="preserve">        sharingKeyDl:</w:t>
      </w:r>
    </w:p>
    <w:p w14:paraId="0135E39D" w14:textId="77777777" w:rsidR="00085B99" w:rsidRDefault="00085B99" w:rsidP="00085B99">
      <w:pPr>
        <w:pStyle w:val="PL"/>
        <w:rPr>
          <w:rFonts w:cs="Courier New"/>
          <w:szCs w:val="16"/>
        </w:rPr>
      </w:pPr>
      <w:r>
        <w:rPr>
          <w:rFonts w:cs="Courier New"/>
          <w:szCs w:val="16"/>
        </w:rPr>
        <w:t xml:space="preserve">          $ref: 'TS29571_CommonData.yaml#/components/schemas/Uint32Rm'</w:t>
      </w:r>
    </w:p>
    <w:p w14:paraId="0B69ADEB" w14:textId="77777777" w:rsidR="00085B99" w:rsidRDefault="00085B99" w:rsidP="00085B99">
      <w:pPr>
        <w:pStyle w:val="PL"/>
        <w:rPr>
          <w:rFonts w:cs="Courier New"/>
          <w:szCs w:val="16"/>
        </w:rPr>
      </w:pPr>
      <w:r>
        <w:rPr>
          <w:rFonts w:cs="Courier New"/>
          <w:szCs w:val="16"/>
        </w:rPr>
        <w:t xml:space="preserve">        sharingKeyUl:</w:t>
      </w:r>
    </w:p>
    <w:p w14:paraId="7041C678" w14:textId="77777777" w:rsidR="00085B99" w:rsidRDefault="00085B99" w:rsidP="00085B99">
      <w:pPr>
        <w:pStyle w:val="PL"/>
        <w:rPr>
          <w:rFonts w:cs="Courier New"/>
          <w:szCs w:val="16"/>
        </w:rPr>
      </w:pPr>
      <w:r>
        <w:rPr>
          <w:rFonts w:cs="Courier New"/>
          <w:szCs w:val="16"/>
        </w:rPr>
        <w:t xml:space="preserve">          $ref: 'TS29571_CommonData.yaml#/components/schemas/Uint32Rm'</w:t>
      </w:r>
    </w:p>
    <w:p w14:paraId="2667D47B" w14:textId="77777777" w:rsidR="00085B99" w:rsidRDefault="00085B99" w:rsidP="00085B99">
      <w:pPr>
        <w:pStyle w:val="PL"/>
        <w:rPr>
          <w:rFonts w:cs="Courier New"/>
          <w:szCs w:val="16"/>
        </w:rPr>
      </w:pPr>
      <w:r>
        <w:rPr>
          <w:rFonts w:cs="Courier New"/>
          <w:szCs w:val="16"/>
        </w:rPr>
        <w:t xml:space="preserve">        tsnQos:</w:t>
      </w:r>
    </w:p>
    <w:p w14:paraId="784F3DAF" w14:textId="77777777" w:rsidR="00085B99" w:rsidRDefault="00085B99" w:rsidP="00085B99">
      <w:pPr>
        <w:pStyle w:val="PL"/>
        <w:rPr>
          <w:rFonts w:cs="Courier New"/>
          <w:szCs w:val="16"/>
        </w:rPr>
      </w:pPr>
      <w:r>
        <w:rPr>
          <w:rFonts w:cs="Courier New"/>
          <w:szCs w:val="16"/>
        </w:rPr>
        <w:t xml:space="preserve">          $ref: '#/components/schemas/TsnQosContainerRm'</w:t>
      </w:r>
    </w:p>
    <w:p w14:paraId="12FE5BF6" w14:textId="77777777" w:rsidR="00085B99" w:rsidRDefault="00085B99" w:rsidP="00085B99">
      <w:pPr>
        <w:pStyle w:val="PL"/>
        <w:rPr>
          <w:rFonts w:cs="Courier New"/>
          <w:szCs w:val="16"/>
        </w:rPr>
      </w:pPr>
      <w:r>
        <w:rPr>
          <w:rFonts w:cs="Courier New"/>
          <w:szCs w:val="16"/>
        </w:rPr>
        <w:t xml:space="preserve">        tscaiInputDl:</w:t>
      </w:r>
    </w:p>
    <w:p w14:paraId="431AA9BC" w14:textId="77777777" w:rsidR="00085B99" w:rsidRDefault="00085B99" w:rsidP="00085B99">
      <w:pPr>
        <w:pStyle w:val="PL"/>
        <w:rPr>
          <w:rFonts w:cs="Courier New"/>
          <w:szCs w:val="16"/>
        </w:rPr>
      </w:pPr>
      <w:r>
        <w:rPr>
          <w:rFonts w:cs="Courier New"/>
          <w:szCs w:val="16"/>
        </w:rPr>
        <w:t xml:space="preserve">          $ref: '#/components/schemas/TscaiInputContainer'</w:t>
      </w:r>
    </w:p>
    <w:p w14:paraId="70EE6211" w14:textId="77777777" w:rsidR="00085B99" w:rsidRDefault="00085B99" w:rsidP="00085B99">
      <w:pPr>
        <w:pStyle w:val="PL"/>
        <w:rPr>
          <w:rFonts w:cs="Courier New"/>
          <w:szCs w:val="16"/>
        </w:rPr>
      </w:pPr>
      <w:r>
        <w:rPr>
          <w:rFonts w:cs="Courier New"/>
          <w:szCs w:val="16"/>
        </w:rPr>
        <w:t xml:space="preserve">        tscaiInputUl:</w:t>
      </w:r>
    </w:p>
    <w:p w14:paraId="04351F0A" w14:textId="77777777" w:rsidR="00085B99" w:rsidRDefault="00085B99" w:rsidP="00085B99">
      <w:pPr>
        <w:pStyle w:val="PL"/>
        <w:rPr>
          <w:rFonts w:cs="Courier New"/>
          <w:szCs w:val="16"/>
        </w:rPr>
      </w:pPr>
      <w:r>
        <w:rPr>
          <w:rFonts w:cs="Courier New"/>
          <w:szCs w:val="16"/>
        </w:rPr>
        <w:t xml:space="preserve">          $ref: '#/components/schemas/TscaiInputContainer'</w:t>
      </w:r>
    </w:p>
    <w:p w14:paraId="04F475AA" w14:textId="77777777" w:rsidR="00085B99" w:rsidRDefault="00085B99" w:rsidP="00085B99">
      <w:pPr>
        <w:pStyle w:val="PL"/>
        <w:rPr>
          <w:rFonts w:cs="Courier New"/>
          <w:szCs w:val="16"/>
        </w:rPr>
      </w:pPr>
      <w:r>
        <w:rPr>
          <w:rFonts w:cs="Courier New"/>
          <w:szCs w:val="16"/>
        </w:rPr>
        <w:t xml:space="preserve">        </w:t>
      </w:r>
      <w:r>
        <w:t>tscaiTimeDom</w:t>
      </w:r>
      <w:r>
        <w:rPr>
          <w:rFonts w:cs="Courier New"/>
          <w:szCs w:val="16"/>
        </w:rPr>
        <w:t>:</w:t>
      </w:r>
    </w:p>
    <w:p w14:paraId="3152A29F"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4A357984" w14:textId="77777777" w:rsidR="00085B99" w:rsidRDefault="00085B99" w:rsidP="00085B9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08388EF" w14:textId="77777777" w:rsidR="00085B99" w:rsidRDefault="00085B99" w:rsidP="00085B99">
      <w:pPr>
        <w:pStyle w:val="PL"/>
        <w:rPr>
          <w:rFonts w:cs="Courier New"/>
          <w:szCs w:val="16"/>
        </w:rPr>
      </w:pPr>
      <w:r>
        <w:rPr>
          <w:rFonts w:cs="Courier New"/>
          <w:szCs w:val="16"/>
        </w:rPr>
        <w:t xml:space="preserve">          </w:t>
      </w:r>
      <w:r w:rsidRPr="00A83017">
        <w:rPr>
          <w:rFonts w:cs="Courier New"/>
          <w:szCs w:val="16"/>
        </w:rPr>
        <w:t>type: boolean</w:t>
      </w:r>
    </w:p>
    <w:p w14:paraId="5128F358" w14:textId="77777777" w:rsidR="00085B99" w:rsidRDefault="00085B99" w:rsidP="00085B99">
      <w:pPr>
        <w:pStyle w:val="PL"/>
      </w:pPr>
      <w:r>
        <w:t xml:space="preserve">          description: &gt;</w:t>
      </w:r>
    </w:p>
    <w:p w14:paraId="2B0C4B7E" w14:textId="77777777" w:rsidR="00085B99" w:rsidRDefault="00085B99" w:rsidP="00085B9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1B8DB85" w14:textId="77777777" w:rsidR="00085B99" w:rsidRDefault="00085B99" w:rsidP="00085B99">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BCA4060" w14:textId="77777777" w:rsidR="00085B99" w:rsidRDefault="00085B99" w:rsidP="00085B99">
      <w:pPr>
        <w:pStyle w:val="PL"/>
      </w:pPr>
      <w:r>
        <w:t xml:space="preserve">        </w:t>
      </w:r>
      <w:r>
        <w:rPr>
          <w:rFonts w:hint="eastAsia"/>
          <w:lang w:eastAsia="zh-CN"/>
        </w:rPr>
        <w:t>r</w:t>
      </w:r>
      <w:r>
        <w:rPr>
          <w:lang w:eastAsia="zh-CN"/>
        </w:rPr>
        <w:t>TLatencyInd</w:t>
      </w:r>
      <w:r>
        <w:t>:</w:t>
      </w:r>
    </w:p>
    <w:p w14:paraId="19149285" w14:textId="77777777" w:rsidR="00085B99" w:rsidRDefault="00085B99" w:rsidP="00085B99">
      <w:pPr>
        <w:pStyle w:val="PL"/>
      </w:pPr>
      <w:r>
        <w:t xml:space="preserve">          type: boolean</w:t>
      </w:r>
    </w:p>
    <w:p w14:paraId="4545C4AB" w14:textId="77777777" w:rsidR="00085B99" w:rsidRDefault="00085B99" w:rsidP="00085B99">
      <w:pPr>
        <w:pStyle w:val="PL"/>
      </w:pPr>
      <w:r>
        <w:t xml:space="preserve">          description: &gt;</w:t>
      </w:r>
    </w:p>
    <w:p w14:paraId="2096B17C" w14:textId="77777777" w:rsidR="00085B99" w:rsidRDefault="00085B99" w:rsidP="00085B99">
      <w:pPr>
        <w:pStyle w:val="PL"/>
      </w:pPr>
      <w:r>
        <w:t xml:space="preserve">            I</w:t>
      </w:r>
      <w:r w:rsidRPr="00DF44E6">
        <w:t xml:space="preserve">ndicates the service data flow needs to meet the </w:t>
      </w:r>
      <w:r>
        <w:t>R</w:t>
      </w:r>
      <w:r w:rsidRPr="00DF44E6">
        <w:t>ound-</w:t>
      </w:r>
      <w:r>
        <w:t>T</w:t>
      </w:r>
      <w:r w:rsidRPr="00DF44E6">
        <w:t>rip (RT) latency requirement of</w:t>
      </w:r>
    </w:p>
    <w:p w14:paraId="5023A1F6" w14:textId="77777777" w:rsidR="00085B99" w:rsidRDefault="00085B99" w:rsidP="00085B99">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20931E3" w14:textId="77777777" w:rsidR="00085B99" w:rsidRPr="008040DC" w:rsidRDefault="00085B99" w:rsidP="00085B99">
      <w:pPr>
        <w:pStyle w:val="PL"/>
      </w:pPr>
      <w:r>
        <w:t xml:space="preserve">            </w:t>
      </w:r>
      <w:r w:rsidRPr="008E36D1">
        <w:t>omitted</w:t>
      </w:r>
      <w:r>
        <w:t>.</w:t>
      </w:r>
    </w:p>
    <w:p w14:paraId="35CB8AF0" w14:textId="77777777" w:rsidR="00085B99" w:rsidRDefault="00085B99" w:rsidP="00085B99">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C9DD8E1" w14:textId="77777777" w:rsidR="00085B99" w:rsidRDefault="00085B99" w:rsidP="00085B99">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E96095B" w14:textId="77777777" w:rsidR="00085B99" w:rsidRDefault="00085B99" w:rsidP="00085B99">
      <w:pPr>
        <w:pStyle w:val="PL"/>
        <w:rPr>
          <w:rFonts w:cs="Courier New"/>
          <w:szCs w:val="16"/>
        </w:rPr>
      </w:pPr>
      <w:r>
        <w:rPr>
          <w:rFonts w:cs="Courier New"/>
          <w:szCs w:val="16"/>
        </w:rPr>
        <w:t xml:space="preserve">        pduSetProtDesc:</w:t>
      </w:r>
    </w:p>
    <w:p w14:paraId="4CF1A4D3" w14:textId="77777777" w:rsidR="00085B99" w:rsidRDefault="00085B99" w:rsidP="00085B99">
      <w:pPr>
        <w:pStyle w:val="PL"/>
        <w:rPr>
          <w:rFonts w:cs="Courier New"/>
          <w:szCs w:val="16"/>
        </w:rPr>
      </w:pPr>
      <w:r>
        <w:rPr>
          <w:rFonts w:cs="Courier New"/>
          <w:szCs w:val="16"/>
        </w:rPr>
        <w:lastRenderedPageBreak/>
        <w:t xml:space="preserve">          $ref: '#/components/schemas/ProtoDescRm'</w:t>
      </w:r>
    </w:p>
    <w:p w14:paraId="6D4D1867" w14:textId="77777777" w:rsidR="00085B99" w:rsidRDefault="00085B99" w:rsidP="00085B99">
      <w:pPr>
        <w:pStyle w:val="PL"/>
      </w:pPr>
      <w:r>
        <w:t xml:space="preserve">        periodInfo:</w:t>
      </w:r>
    </w:p>
    <w:p w14:paraId="41AE1AE2" w14:textId="77777777" w:rsidR="00085B99" w:rsidRPr="00343433" w:rsidRDefault="00085B99" w:rsidP="00085B99">
      <w:pPr>
        <w:pStyle w:val="PL"/>
      </w:pPr>
      <w:r>
        <w:t xml:space="preserve">          $ref: '#/components/schemas/PeriodicityInfo'</w:t>
      </w:r>
    </w:p>
    <w:p w14:paraId="4F4A267E" w14:textId="77777777" w:rsidR="00085B99" w:rsidRDefault="00085B99" w:rsidP="00085B99">
      <w:pPr>
        <w:pStyle w:val="PL"/>
        <w:rPr>
          <w:rFonts w:cs="Courier New"/>
          <w:szCs w:val="16"/>
        </w:rPr>
      </w:pPr>
      <w:r>
        <w:rPr>
          <w:rFonts w:cs="Courier New"/>
          <w:szCs w:val="16"/>
        </w:rPr>
        <w:t xml:space="preserve">        </w:t>
      </w:r>
      <w:r>
        <w:t>l4sInd</w:t>
      </w:r>
      <w:r>
        <w:rPr>
          <w:rFonts w:cs="Courier New"/>
          <w:szCs w:val="16"/>
        </w:rPr>
        <w:t>:</w:t>
      </w:r>
    </w:p>
    <w:p w14:paraId="6AB39A2B" w14:textId="77777777" w:rsidR="00085B99" w:rsidRDefault="00085B99" w:rsidP="00085B99">
      <w:pPr>
        <w:pStyle w:val="PL"/>
        <w:rPr>
          <w:rFonts w:cs="Courier New"/>
          <w:szCs w:val="16"/>
        </w:rPr>
      </w:pPr>
      <w:r>
        <w:rPr>
          <w:rFonts w:cs="Courier New"/>
          <w:szCs w:val="16"/>
        </w:rPr>
        <w:t xml:space="preserve">          $ref: '#/components/schemas/UplinkDownlinkSupport'</w:t>
      </w:r>
    </w:p>
    <w:p w14:paraId="072E6121" w14:textId="77777777" w:rsidR="00085B99" w:rsidRDefault="00085B99" w:rsidP="00085B99">
      <w:pPr>
        <w:pStyle w:val="PL"/>
        <w:rPr>
          <w:rFonts w:cs="Courier New"/>
          <w:szCs w:val="16"/>
        </w:rPr>
      </w:pPr>
      <w:r>
        <w:rPr>
          <w:rFonts w:cs="Courier New"/>
          <w:szCs w:val="16"/>
        </w:rPr>
        <w:t xml:space="preserve">      nullable: true</w:t>
      </w:r>
    </w:p>
    <w:p w14:paraId="1950EBFC" w14:textId="77777777" w:rsidR="00085B99" w:rsidRDefault="00085B99" w:rsidP="00085B99">
      <w:pPr>
        <w:pStyle w:val="PL"/>
        <w:rPr>
          <w:rFonts w:cs="Courier New"/>
          <w:szCs w:val="16"/>
        </w:rPr>
      </w:pPr>
    </w:p>
    <w:p w14:paraId="5079D07A" w14:textId="77777777" w:rsidR="00085B99" w:rsidRDefault="00085B99" w:rsidP="00085B99">
      <w:pPr>
        <w:pStyle w:val="PL"/>
        <w:rPr>
          <w:rFonts w:cs="Courier New"/>
          <w:szCs w:val="16"/>
        </w:rPr>
      </w:pPr>
      <w:r>
        <w:rPr>
          <w:rFonts w:cs="Courier New"/>
          <w:szCs w:val="16"/>
        </w:rPr>
        <w:t xml:space="preserve">    MediaSubComponent:</w:t>
      </w:r>
    </w:p>
    <w:p w14:paraId="6C3FBF6B" w14:textId="77777777" w:rsidR="00085B99" w:rsidRDefault="00085B99" w:rsidP="00085B99">
      <w:pPr>
        <w:pStyle w:val="PL"/>
        <w:rPr>
          <w:rFonts w:cs="Courier New"/>
          <w:szCs w:val="16"/>
        </w:rPr>
      </w:pPr>
      <w:r>
        <w:rPr>
          <w:rFonts w:cs="Courier New"/>
          <w:szCs w:val="16"/>
        </w:rPr>
        <w:t xml:space="preserve">      description: Identifies a media subcomponent.</w:t>
      </w:r>
    </w:p>
    <w:p w14:paraId="649F69AC" w14:textId="77777777" w:rsidR="00085B99" w:rsidRDefault="00085B99" w:rsidP="00085B99">
      <w:pPr>
        <w:pStyle w:val="PL"/>
        <w:rPr>
          <w:rFonts w:cs="Courier New"/>
          <w:szCs w:val="16"/>
        </w:rPr>
      </w:pPr>
      <w:r>
        <w:rPr>
          <w:rFonts w:cs="Courier New"/>
          <w:szCs w:val="16"/>
        </w:rPr>
        <w:t xml:space="preserve">      type: object</w:t>
      </w:r>
    </w:p>
    <w:p w14:paraId="52A5EAC9" w14:textId="77777777" w:rsidR="00085B99" w:rsidRDefault="00085B99" w:rsidP="00085B99">
      <w:pPr>
        <w:pStyle w:val="PL"/>
        <w:rPr>
          <w:rFonts w:cs="Courier New"/>
          <w:szCs w:val="16"/>
        </w:rPr>
      </w:pPr>
      <w:r>
        <w:rPr>
          <w:rFonts w:cs="Courier New"/>
          <w:szCs w:val="16"/>
        </w:rPr>
        <w:t xml:space="preserve">      required:</w:t>
      </w:r>
    </w:p>
    <w:p w14:paraId="422D1229" w14:textId="77777777" w:rsidR="00085B99" w:rsidRDefault="00085B99" w:rsidP="00085B99">
      <w:pPr>
        <w:pStyle w:val="PL"/>
        <w:rPr>
          <w:rFonts w:cs="Courier New"/>
          <w:szCs w:val="16"/>
        </w:rPr>
      </w:pPr>
      <w:r>
        <w:rPr>
          <w:rFonts w:cs="Courier New"/>
          <w:szCs w:val="16"/>
        </w:rPr>
        <w:t xml:space="preserve">        - fNum</w:t>
      </w:r>
    </w:p>
    <w:p w14:paraId="561E935F" w14:textId="77777777" w:rsidR="00085B99" w:rsidRDefault="00085B99" w:rsidP="00085B99">
      <w:pPr>
        <w:pStyle w:val="PL"/>
        <w:rPr>
          <w:rFonts w:cs="Courier New"/>
          <w:szCs w:val="16"/>
        </w:rPr>
      </w:pPr>
      <w:r>
        <w:rPr>
          <w:rFonts w:cs="Courier New"/>
          <w:szCs w:val="16"/>
        </w:rPr>
        <w:t xml:space="preserve">      properties:</w:t>
      </w:r>
    </w:p>
    <w:p w14:paraId="6E08939A" w14:textId="77777777" w:rsidR="00085B99" w:rsidRDefault="00085B99" w:rsidP="00085B99">
      <w:pPr>
        <w:pStyle w:val="PL"/>
        <w:rPr>
          <w:rFonts w:cs="Courier New"/>
          <w:szCs w:val="16"/>
        </w:rPr>
      </w:pPr>
      <w:r>
        <w:rPr>
          <w:rFonts w:cs="Courier New"/>
          <w:szCs w:val="16"/>
        </w:rPr>
        <w:t xml:space="preserve">        afSigProtocol:</w:t>
      </w:r>
    </w:p>
    <w:p w14:paraId="5A1370F5" w14:textId="77777777" w:rsidR="00085B99" w:rsidRDefault="00085B99" w:rsidP="00085B99">
      <w:pPr>
        <w:pStyle w:val="PL"/>
        <w:rPr>
          <w:rFonts w:cs="Courier New"/>
          <w:szCs w:val="16"/>
        </w:rPr>
      </w:pPr>
      <w:r>
        <w:rPr>
          <w:rFonts w:cs="Courier New"/>
          <w:szCs w:val="16"/>
        </w:rPr>
        <w:t xml:space="preserve">          $ref: 'TS29512_Npcf_SMPolicyControl.yaml#/components/schemas/AfSigProtocol'</w:t>
      </w:r>
    </w:p>
    <w:p w14:paraId="36E14424" w14:textId="77777777" w:rsidR="00085B99" w:rsidRDefault="00085B99" w:rsidP="00085B99">
      <w:pPr>
        <w:pStyle w:val="PL"/>
        <w:rPr>
          <w:rFonts w:cs="Courier New"/>
          <w:szCs w:val="16"/>
        </w:rPr>
      </w:pPr>
      <w:r>
        <w:rPr>
          <w:rFonts w:cs="Courier New"/>
          <w:szCs w:val="16"/>
        </w:rPr>
        <w:t xml:space="preserve">        ethfDescs:</w:t>
      </w:r>
    </w:p>
    <w:p w14:paraId="7AFFEA72" w14:textId="77777777" w:rsidR="00085B99" w:rsidRDefault="00085B99" w:rsidP="00085B99">
      <w:pPr>
        <w:pStyle w:val="PL"/>
        <w:rPr>
          <w:rFonts w:cs="Courier New"/>
          <w:szCs w:val="16"/>
        </w:rPr>
      </w:pPr>
      <w:r>
        <w:rPr>
          <w:rFonts w:cs="Courier New"/>
          <w:szCs w:val="16"/>
        </w:rPr>
        <w:t xml:space="preserve">          type: array</w:t>
      </w:r>
    </w:p>
    <w:p w14:paraId="46D221A8" w14:textId="77777777" w:rsidR="00085B99" w:rsidRDefault="00085B99" w:rsidP="00085B99">
      <w:pPr>
        <w:pStyle w:val="PL"/>
        <w:rPr>
          <w:rFonts w:cs="Courier New"/>
          <w:szCs w:val="16"/>
        </w:rPr>
      </w:pPr>
      <w:r>
        <w:rPr>
          <w:rFonts w:cs="Courier New"/>
          <w:szCs w:val="16"/>
        </w:rPr>
        <w:t xml:space="preserve">          items:</w:t>
      </w:r>
    </w:p>
    <w:p w14:paraId="066208D2" w14:textId="77777777" w:rsidR="00085B99" w:rsidRDefault="00085B99" w:rsidP="00085B99">
      <w:pPr>
        <w:pStyle w:val="PL"/>
        <w:rPr>
          <w:rFonts w:cs="Courier New"/>
          <w:szCs w:val="16"/>
        </w:rPr>
      </w:pPr>
      <w:r>
        <w:rPr>
          <w:rFonts w:cs="Courier New"/>
          <w:szCs w:val="16"/>
        </w:rPr>
        <w:t xml:space="preserve">            $ref: '#/components/schemas/EthFlowDescription'</w:t>
      </w:r>
    </w:p>
    <w:p w14:paraId="79F90B25" w14:textId="77777777" w:rsidR="00085B99" w:rsidRDefault="00085B99" w:rsidP="00085B99">
      <w:pPr>
        <w:pStyle w:val="PL"/>
      </w:pPr>
      <w:r>
        <w:t xml:space="preserve">          minItems: 1</w:t>
      </w:r>
    </w:p>
    <w:p w14:paraId="622D86BF" w14:textId="77777777" w:rsidR="00085B99" w:rsidRDefault="00085B99" w:rsidP="00085B99">
      <w:pPr>
        <w:pStyle w:val="PL"/>
      </w:pPr>
      <w:r>
        <w:t xml:space="preserve">          maxItems: 2</w:t>
      </w:r>
    </w:p>
    <w:p w14:paraId="0797346B" w14:textId="77777777" w:rsidR="00085B99" w:rsidRDefault="00085B99" w:rsidP="00085B99">
      <w:pPr>
        <w:pStyle w:val="PL"/>
        <w:rPr>
          <w:rFonts w:cs="Courier New"/>
          <w:szCs w:val="16"/>
        </w:rPr>
      </w:pPr>
      <w:r>
        <w:rPr>
          <w:rFonts w:cs="Courier New"/>
          <w:szCs w:val="16"/>
        </w:rPr>
        <w:t xml:space="preserve">        fNum:</w:t>
      </w:r>
    </w:p>
    <w:p w14:paraId="4EC296FB" w14:textId="77777777" w:rsidR="00085B99" w:rsidRDefault="00085B99" w:rsidP="00085B99">
      <w:pPr>
        <w:pStyle w:val="PL"/>
        <w:rPr>
          <w:rFonts w:cs="Courier New"/>
          <w:szCs w:val="16"/>
        </w:rPr>
      </w:pPr>
      <w:r>
        <w:rPr>
          <w:rFonts w:cs="Courier New"/>
          <w:szCs w:val="16"/>
        </w:rPr>
        <w:t xml:space="preserve">          type: integer</w:t>
      </w:r>
    </w:p>
    <w:p w14:paraId="1A26F82C" w14:textId="77777777" w:rsidR="00085B99" w:rsidRDefault="00085B99" w:rsidP="00085B99">
      <w:pPr>
        <w:pStyle w:val="PL"/>
        <w:rPr>
          <w:rFonts w:cs="Courier New"/>
          <w:szCs w:val="16"/>
        </w:rPr>
      </w:pPr>
      <w:r>
        <w:rPr>
          <w:rFonts w:cs="Courier New"/>
          <w:szCs w:val="16"/>
        </w:rPr>
        <w:t xml:space="preserve">        fDescs:</w:t>
      </w:r>
    </w:p>
    <w:p w14:paraId="640B736B" w14:textId="77777777" w:rsidR="00085B99" w:rsidRDefault="00085B99" w:rsidP="00085B99">
      <w:pPr>
        <w:pStyle w:val="PL"/>
        <w:rPr>
          <w:rFonts w:cs="Courier New"/>
          <w:szCs w:val="16"/>
        </w:rPr>
      </w:pPr>
      <w:r>
        <w:rPr>
          <w:rFonts w:cs="Courier New"/>
          <w:szCs w:val="16"/>
        </w:rPr>
        <w:t xml:space="preserve">          type: array</w:t>
      </w:r>
    </w:p>
    <w:p w14:paraId="2657BBFF" w14:textId="77777777" w:rsidR="00085B99" w:rsidRDefault="00085B99" w:rsidP="00085B99">
      <w:pPr>
        <w:pStyle w:val="PL"/>
        <w:rPr>
          <w:rFonts w:cs="Courier New"/>
          <w:szCs w:val="16"/>
        </w:rPr>
      </w:pPr>
      <w:r>
        <w:rPr>
          <w:rFonts w:cs="Courier New"/>
          <w:szCs w:val="16"/>
        </w:rPr>
        <w:t xml:space="preserve">          items:</w:t>
      </w:r>
    </w:p>
    <w:p w14:paraId="0ED3DD3D" w14:textId="77777777" w:rsidR="00085B99" w:rsidRDefault="00085B99" w:rsidP="00085B99">
      <w:pPr>
        <w:pStyle w:val="PL"/>
        <w:rPr>
          <w:rFonts w:cs="Courier New"/>
          <w:szCs w:val="16"/>
        </w:rPr>
      </w:pPr>
      <w:r>
        <w:rPr>
          <w:rFonts w:cs="Courier New"/>
          <w:szCs w:val="16"/>
        </w:rPr>
        <w:t xml:space="preserve">            $ref: '#/components/schemas/FlowDescription'</w:t>
      </w:r>
    </w:p>
    <w:p w14:paraId="70DB1817" w14:textId="77777777" w:rsidR="00085B99" w:rsidRDefault="00085B99" w:rsidP="00085B99">
      <w:pPr>
        <w:pStyle w:val="PL"/>
      </w:pPr>
      <w:r>
        <w:t xml:space="preserve">          minItems: 1</w:t>
      </w:r>
    </w:p>
    <w:p w14:paraId="20382DA2" w14:textId="77777777" w:rsidR="00085B99" w:rsidRDefault="00085B99" w:rsidP="00085B99">
      <w:pPr>
        <w:pStyle w:val="PL"/>
      </w:pPr>
      <w:r>
        <w:t xml:space="preserve">          maxItems: 2</w:t>
      </w:r>
    </w:p>
    <w:p w14:paraId="263B5C52" w14:textId="77777777" w:rsidR="00085B99" w:rsidRDefault="00085B99" w:rsidP="00085B99">
      <w:pPr>
        <w:pStyle w:val="PL"/>
        <w:rPr>
          <w:rFonts w:cs="Courier New"/>
          <w:szCs w:val="16"/>
        </w:rPr>
      </w:pPr>
      <w:r>
        <w:rPr>
          <w:rFonts w:cs="Courier New"/>
          <w:szCs w:val="16"/>
        </w:rPr>
        <w:t xml:space="preserve">        addInfoFlowDescs:</w:t>
      </w:r>
    </w:p>
    <w:p w14:paraId="4E517FAB" w14:textId="77777777" w:rsidR="00085B99" w:rsidRDefault="00085B99" w:rsidP="00085B99">
      <w:pPr>
        <w:pStyle w:val="PL"/>
        <w:rPr>
          <w:rFonts w:cs="Courier New"/>
          <w:szCs w:val="16"/>
        </w:rPr>
      </w:pPr>
      <w:r>
        <w:rPr>
          <w:rFonts w:cs="Courier New"/>
          <w:szCs w:val="16"/>
        </w:rPr>
        <w:t xml:space="preserve">          type: array</w:t>
      </w:r>
    </w:p>
    <w:p w14:paraId="279BA0B5" w14:textId="77777777" w:rsidR="00085B99" w:rsidRDefault="00085B99" w:rsidP="00085B99">
      <w:pPr>
        <w:pStyle w:val="PL"/>
        <w:rPr>
          <w:rFonts w:cs="Courier New"/>
          <w:szCs w:val="16"/>
        </w:rPr>
      </w:pPr>
      <w:r>
        <w:rPr>
          <w:rFonts w:cs="Courier New"/>
          <w:szCs w:val="16"/>
        </w:rPr>
        <w:t xml:space="preserve">          items:</w:t>
      </w:r>
    </w:p>
    <w:p w14:paraId="18711493" w14:textId="77777777" w:rsidR="00085B99" w:rsidRDefault="00085B99" w:rsidP="00085B99">
      <w:pPr>
        <w:pStyle w:val="PL"/>
      </w:pPr>
      <w:r>
        <w:t xml:space="preserve">            $ref: '#/components/schemas/AddFlowDescriptionInfo'</w:t>
      </w:r>
    </w:p>
    <w:p w14:paraId="452F168E" w14:textId="77777777" w:rsidR="00085B99" w:rsidRDefault="00085B99" w:rsidP="00085B99">
      <w:pPr>
        <w:pStyle w:val="PL"/>
      </w:pPr>
      <w:r>
        <w:t xml:space="preserve">          minItems: 1</w:t>
      </w:r>
    </w:p>
    <w:p w14:paraId="3A81268B" w14:textId="77777777" w:rsidR="00085B99" w:rsidRDefault="00085B99" w:rsidP="00085B99">
      <w:pPr>
        <w:pStyle w:val="PL"/>
      </w:pPr>
      <w:r>
        <w:t xml:space="preserve">          maxItems: 2</w:t>
      </w:r>
    </w:p>
    <w:p w14:paraId="07B07DFD" w14:textId="77777777" w:rsidR="00085B99" w:rsidRDefault="00085B99" w:rsidP="00085B99">
      <w:pPr>
        <w:pStyle w:val="PL"/>
        <w:rPr>
          <w:rFonts w:cs="Courier New"/>
          <w:szCs w:val="16"/>
        </w:rPr>
      </w:pPr>
      <w:r>
        <w:rPr>
          <w:rFonts w:cs="Courier New"/>
          <w:szCs w:val="16"/>
        </w:rPr>
        <w:t xml:space="preserve">          description: &gt;</w:t>
      </w:r>
    </w:p>
    <w:p w14:paraId="18DDFE12" w14:textId="77777777" w:rsidR="00085B99" w:rsidRDefault="00085B99" w:rsidP="00085B99">
      <w:pPr>
        <w:pStyle w:val="PL"/>
        <w:rPr>
          <w:rFonts w:cs="Courier New"/>
          <w:szCs w:val="16"/>
        </w:rPr>
      </w:pPr>
      <w:r>
        <w:rPr>
          <w:rFonts w:cs="Courier New"/>
          <w:szCs w:val="16"/>
        </w:rPr>
        <w:t xml:space="preserve">            Represents additional flow description information (flow label and IPsec SPI)</w:t>
      </w:r>
    </w:p>
    <w:p w14:paraId="1768C3FF" w14:textId="77777777" w:rsidR="00085B99" w:rsidRDefault="00085B99" w:rsidP="00085B99">
      <w:pPr>
        <w:pStyle w:val="PL"/>
        <w:rPr>
          <w:rFonts w:cs="Courier New"/>
          <w:szCs w:val="16"/>
        </w:rPr>
      </w:pPr>
      <w:r>
        <w:rPr>
          <w:rFonts w:cs="Courier New"/>
          <w:szCs w:val="16"/>
        </w:rPr>
        <w:t xml:space="preserve">            per Uplink and/or Downlink IP flows.</w:t>
      </w:r>
    </w:p>
    <w:p w14:paraId="2933BDBE" w14:textId="77777777" w:rsidR="00085B99" w:rsidRDefault="00085B99" w:rsidP="00085B99">
      <w:pPr>
        <w:pStyle w:val="PL"/>
        <w:rPr>
          <w:rFonts w:cs="Courier New"/>
          <w:szCs w:val="16"/>
        </w:rPr>
      </w:pPr>
      <w:r>
        <w:rPr>
          <w:rFonts w:cs="Courier New"/>
          <w:szCs w:val="16"/>
        </w:rPr>
        <w:t xml:space="preserve">        fStatus:</w:t>
      </w:r>
    </w:p>
    <w:p w14:paraId="4102ED07" w14:textId="77777777" w:rsidR="00085B99" w:rsidRDefault="00085B99" w:rsidP="00085B99">
      <w:pPr>
        <w:pStyle w:val="PL"/>
        <w:rPr>
          <w:rFonts w:cs="Courier New"/>
          <w:szCs w:val="16"/>
        </w:rPr>
      </w:pPr>
      <w:r>
        <w:rPr>
          <w:rFonts w:cs="Courier New"/>
          <w:szCs w:val="16"/>
        </w:rPr>
        <w:t xml:space="preserve">          $ref: '#/components/schemas/FlowStatus'</w:t>
      </w:r>
    </w:p>
    <w:p w14:paraId="284BF891" w14:textId="77777777" w:rsidR="00085B99" w:rsidRDefault="00085B99" w:rsidP="00085B99">
      <w:pPr>
        <w:pStyle w:val="PL"/>
        <w:rPr>
          <w:rFonts w:cs="Courier New"/>
          <w:szCs w:val="16"/>
        </w:rPr>
      </w:pPr>
      <w:r>
        <w:rPr>
          <w:rFonts w:cs="Courier New"/>
          <w:szCs w:val="16"/>
        </w:rPr>
        <w:t xml:space="preserve">        marBwDl:</w:t>
      </w:r>
    </w:p>
    <w:p w14:paraId="058B900C"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5621C6C5" w14:textId="77777777" w:rsidR="00085B99" w:rsidRDefault="00085B99" w:rsidP="00085B99">
      <w:pPr>
        <w:pStyle w:val="PL"/>
        <w:rPr>
          <w:rFonts w:cs="Courier New"/>
          <w:szCs w:val="16"/>
        </w:rPr>
      </w:pPr>
      <w:r>
        <w:rPr>
          <w:rFonts w:cs="Courier New"/>
          <w:szCs w:val="16"/>
        </w:rPr>
        <w:t xml:space="preserve">        marBwUl:</w:t>
      </w:r>
    </w:p>
    <w:p w14:paraId="68D3460F"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C33AD21" w14:textId="77777777" w:rsidR="00085B99" w:rsidRDefault="00085B99" w:rsidP="00085B99">
      <w:pPr>
        <w:pStyle w:val="PL"/>
        <w:rPr>
          <w:rFonts w:cs="Courier New"/>
          <w:szCs w:val="16"/>
        </w:rPr>
      </w:pPr>
      <w:r>
        <w:rPr>
          <w:rFonts w:cs="Courier New"/>
          <w:szCs w:val="16"/>
        </w:rPr>
        <w:t xml:space="preserve">        tosTrCl:</w:t>
      </w:r>
    </w:p>
    <w:p w14:paraId="3585923F" w14:textId="77777777" w:rsidR="00085B99" w:rsidRDefault="00085B99" w:rsidP="00085B99">
      <w:pPr>
        <w:pStyle w:val="PL"/>
        <w:rPr>
          <w:rFonts w:cs="Courier New"/>
          <w:szCs w:val="16"/>
        </w:rPr>
      </w:pPr>
      <w:r>
        <w:rPr>
          <w:rFonts w:cs="Courier New"/>
          <w:szCs w:val="16"/>
        </w:rPr>
        <w:t xml:space="preserve">          $ref: '#/components/schemas/TosTrafficClass'</w:t>
      </w:r>
    </w:p>
    <w:p w14:paraId="60484AC2" w14:textId="77777777" w:rsidR="00085B99" w:rsidRDefault="00085B99" w:rsidP="00085B99">
      <w:pPr>
        <w:pStyle w:val="PL"/>
        <w:rPr>
          <w:rFonts w:cs="Courier New"/>
          <w:szCs w:val="16"/>
        </w:rPr>
      </w:pPr>
      <w:r>
        <w:rPr>
          <w:rFonts w:cs="Courier New"/>
          <w:szCs w:val="16"/>
        </w:rPr>
        <w:t xml:space="preserve">        flowUsage:</w:t>
      </w:r>
    </w:p>
    <w:p w14:paraId="5068E671" w14:textId="77777777" w:rsidR="00085B99" w:rsidRDefault="00085B99" w:rsidP="00085B99">
      <w:pPr>
        <w:pStyle w:val="PL"/>
        <w:rPr>
          <w:rFonts w:cs="Courier New"/>
          <w:szCs w:val="16"/>
        </w:rPr>
      </w:pPr>
      <w:r>
        <w:rPr>
          <w:rFonts w:cs="Courier New"/>
          <w:szCs w:val="16"/>
        </w:rPr>
        <w:t xml:space="preserve">          $ref: '#/components/schemas/FlowUsage'</w:t>
      </w:r>
    </w:p>
    <w:p w14:paraId="635D6174" w14:textId="77777777" w:rsidR="00085B99" w:rsidRDefault="00085B99" w:rsidP="00085B99">
      <w:pPr>
        <w:pStyle w:val="PL"/>
        <w:rPr>
          <w:rFonts w:cs="Courier New"/>
          <w:szCs w:val="16"/>
        </w:rPr>
      </w:pPr>
    </w:p>
    <w:p w14:paraId="10708845" w14:textId="77777777" w:rsidR="00085B99" w:rsidRDefault="00085B99" w:rsidP="00085B99">
      <w:pPr>
        <w:pStyle w:val="PL"/>
        <w:rPr>
          <w:rFonts w:cs="Courier New"/>
          <w:szCs w:val="16"/>
        </w:rPr>
      </w:pPr>
      <w:r>
        <w:rPr>
          <w:rFonts w:cs="Courier New"/>
          <w:szCs w:val="16"/>
        </w:rPr>
        <w:t xml:space="preserve">    MediaSubComponentRm:</w:t>
      </w:r>
    </w:p>
    <w:p w14:paraId="48286C79" w14:textId="77777777" w:rsidR="00085B99" w:rsidRDefault="00085B99" w:rsidP="00085B99">
      <w:pPr>
        <w:pStyle w:val="PL"/>
        <w:rPr>
          <w:rFonts w:cs="Courier New"/>
          <w:szCs w:val="16"/>
        </w:rPr>
      </w:pPr>
      <w:r>
        <w:rPr>
          <w:rFonts w:cs="Courier New"/>
          <w:szCs w:val="16"/>
        </w:rPr>
        <w:t xml:space="preserve">      description: &gt;</w:t>
      </w:r>
    </w:p>
    <w:p w14:paraId="51D63AA4" w14:textId="77777777" w:rsidR="00085B99" w:rsidRDefault="00085B99" w:rsidP="00085B99">
      <w:pPr>
        <w:pStyle w:val="PL"/>
      </w:pPr>
      <w:r>
        <w:rPr>
          <w:rFonts w:cs="Courier New"/>
          <w:szCs w:val="16"/>
        </w:rPr>
        <w:t xml:space="preserve">        </w:t>
      </w:r>
      <w:r>
        <w:t>This data type is defined in the same way as the MediaSubComponent data type, but with the</w:t>
      </w:r>
    </w:p>
    <w:p w14:paraId="229499DE" w14:textId="77777777" w:rsidR="00085B99" w:rsidRDefault="00085B99" w:rsidP="00085B99">
      <w:pPr>
        <w:pStyle w:val="PL"/>
      </w:pPr>
      <w:r>
        <w:t xml:space="preserve">        OpenAPI nullable property set to true. Removable attributes marBwDl and marBwUl are defined</w:t>
      </w:r>
    </w:p>
    <w:p w14:paraId="39DFAFE4" w14:textId="77777777" w:rsidR="00085B99" w:rsidRDefault="00085B99" w:rsidP="00085B99">
      <w:pPr>
        <w:pStyle w:val="PL"/>
        <w:rPr>
          <w:rFonts w:cs="Courier New"/>
          <w:szCs w:val="16"/>
        </w:rPr>
      </w:pPr>
      <w:r>
        <w:t xml:space="preserve">        with the corresponding removable data type.</w:t>
      </w:r>
    </w:p>
    <w:p w14:paraId="556B9A4A" w14:textId="77777777" w:rsidR="00085B99" w:rsidRDefault="00085B99" w:rsidP="00085B99">
      <w:pPr>
        <w:pStyle w:val="PL"/>
        <w:rPr>
          <w:rFonts w:cs="Courier New"/>
          <w:szCs w:val="16"/>
        </w:rPr>
      </w:pPr>
      <w:r>
        <w:rPr>
          <w:rFonts w:cs="Courier New"/>
          <w:szCs w:val="16"/>
        </w:rPr>
        <w:t xml:space="preserve">      type: object</w:t>
      </w:r>
    </w:p>
    <w:p w14:paraId="1C0AE845" w14:textId="77777777" w:rsidR="00085B99" w:rsidRDefault="00085B99" w:rsidP="00085B99">
      <w:pPr>
        <w:pStyle w:val="PL"/>
        <w:rPr>
          <w:rFonts w:cs="Courier New"/>
          <w:szCs w:val="16"/>
        </w:rPr>
      </w:pPr>
      <w:r>
        <w:rPr>
          <w:rFonts w:cs="Courier New"/>
          <w:szCs w:val="16"/>
        </w:rPr>
        <w:t xml:space="preserve">      required:</w:t>
      </w:r>
    </w:p>
    <w:p w14:paraId="697D5B4E" w14:textId="77777777" w:rsidR="00085B99" w:rsidRDefault="00085B99" w:rsidP="00085B99">
      <w:pPr>
        <w:pStyle w:val="PL"/>
        <w:rPr>
          <w:rFonts w:cs="Courier New"/>
          <w:szCs w:val="16"/>
        </w:rPr>
      </w:pPr>
      <w:r>
        <w:rPr>
          <w:rFonts w:cs="Courier New"/>
          <w:szCs w:val="16"/>
        </w:rPr>
        <w:t xml:space="preserve">        - fNum</w:t>
      </w:r>
    </w:p>
    <w:p w14:paraId="0924C10A" w14:textId="77777777" w:rsidR="00085B99" w:rsidRDefault="00085B99" w:rsidP="00085B99">
      <w:pPr>
        <w:pStyle w:val="PL"/>
        <w:rPr>
          <w:rFonts w:cs="Courier New"/>
          <w:szCs w:val="16"/>
        </w:rPr>
      </w:pPr>
      <w:r>
        <w:rPr>
          <w:rFonts w:cs="Courier New"/>
          <w:szCs w:val="16"/>
        </w:rPr>
        <w:t xml:space="preserve">      properties:</w:t>
      </w:r>
    </w:p>
    <w:p w14:paraId="620E6037" w14:textId="77777777" w:rsidR="00085B99" w:rsidRDefault="00085B99" w:rsidP="00085B99">
      <w:pPr>
        <w:pStyle w:val="PL"/>
        <w:rPr>
          <w:rFonts w:cs="Courier New"/>
          <w:szCs w:val="16"/>
        </w:rPr>
      </w:pPr>
      <w:r>
        <w:rPr>
          <w:rFonts w:cs="Courier New"/>
          <w:szCs w:val="16"/>
        </w:rPr>
        <w:t xml:space="preserve">        afSigProtocol:</w:t>
      </w:r>
    </w:p>
    <w:p w14:paraId="5C8E180A" w14:textId="77777777" w:rsidR="00085B99" w:rsidRDefault="00085B99" w:rsidP="00085B99">
      <w:pPr>
        <w:pStyle w:val="PL"/>
        <w:rPr>
          <w:rFonts w:cs="Courier New"/>
          <w:szCs w:val="16"/>
        </w:rPr>
      </w:pPr>
      <w:r>
        <w:rPr>
          <w:rFonts w:cs="Courier New"/>
          <w:szCs w:val="16"/>
        </w:rPr>
        <w:t xml:space="preserve">          $ref: 'TS29512_Npcf_SMPolicyControl.yaml#/components/schemas/AfSigProtocol'</w:t>
      </w:r>
    </w:p>
    <w:p w14:paraId="523D0D5A" w14:textId="77777777" w:rsidR="00085B99" w:rsidRDefault="00085B99" w:rsidP="00085B99">
      <w:pPr>
        <w:pStyle w:val="PL"/>
        <w:rPr>
          <w:rFonts w:cs="Courier New"/>
          <w:szCs w:val="16"/>
        </w:rPr>
      </w:pPr>
      <w:r>
        <w:rPr>
          <w:rFonts w:cs="Courier New"/>
          <w:szCs w:val="16"/>
        </w:rPr>
        <w:t xml:space="preserve">        ethfDescs:</w:t>
      </w:r>
    </w:p>
    <w:p w14:paraId="0B3607BF" w14:textId="77777777" w:rsidR="00085B99" w:rsidRDefault="00085B99" w:rsidP="00085B99">
      <w:pPr>
        <w:pStyle w:val="PL"/>
        <w:rPr>
          <w:rFonts w:cs="Courier New"/>
          <w:szCs w:val="16"/>
        </w:rPr>
      </w:pPr>
      <w:r>
        <w:rPr>
          <w:rFonts w:cs="Courier New"/>
          <w:szCs w:val="16"/>
        </w:rPr>
        <w:t xml:space="preserve">          type: array</w:t>
      </w:r>
    </w:p>
    <w:p w14:paraId="32D3D9E4" w14:textId="77777777" w:rsidR="00085B99" w:rsidRDefault="00085B99" w:rsidP="00085B99">
      <w:pPr>
        <w:pStyle w:val="PL"/>
        <w:rPr>
          <w:rFonts w:cs="Courier New"/>
          <w:szCs w:val="16"/>
        </w:rPr>
      </w:pPr>
      <w:r>
        <w:rPr>
          <w:rFonts w:cs="Courier New"/>
          <w:szCs w:val="16"/>
        </w:rPr>
        <w:t xml:space="preserve">          items:</w:t>
      </w:r>
    </w:p>
    <w:p w14:paraId="045ADFD1" w14:textId="77777777" w:rsidR="00085B99" w:rsidRDefault="00085B99" w:rsidP="00085B99">
      <w:pPr>
        <w:pStyle w:val="PL"/>
        <w:rPr>
          <w:rFonts w:cs="Courier New"/>
          <w:szCs w:val="16"/>
        </w:rPr>
      </w:pPr>
      <w:r>
        <w:rPr>
          <w:rFonts w:cs="Courier New"/>
          <w:szCs w:val="16"/>
        </w:rPr>
        <w:t xml:space="preserve">            $ref: '#/components/schemas/EthFlowDescription'</w:t>
      </w:r>
    </w:p>
    <w:p w14:paraId="2D48FC31" w14:textId="77777777" w:rsidR="00085B99" w:rsidRDefault="00085B99" w:rsidP="00085B99">
      <w:pPr>
        <w:pStyle w:val="PL"/>
      </w:pPr>
      <w:r>
        <w:t xml:space="preserve">          minItems: 1</w:t>
      </w:r>
    </w:p>
    <w:p w14:paraId="63FF9E2B" w14:textId="77777777" w:rsidR="00085B99" w:rsidRDefault="00085B99" w:rsidP="00085B99">
      <w:pPr>
        <w:pStyle w:val="PL"/>
      </w:pPr>
      <w:r>
        <w:t xml:space="preserve">          maxItems: 2</w:t>
      </w:r>
    </w:p>
    <w:p w14:paraId="6063C491" w14:textId="77777777" w:rsidR="00085B99" w:rsidRDefault="00085B99" w:rsidP="00085B99">
      <w:pPr>
        <w:pStyle w:val="PL"/>
        <w:rPr>
          <w:rFonts w:cs="Courier New"/>
          <w:szCs w:val="16"/>
        </w:rPr>
      </w:pPr>
      <w:r>
        <w:rPr>
          <w:rFonts w:cs="Courier New"/>
          <w:szCs w:val="16"/>
        </w:rPr>
        <w:t xml:space="preserve">          nullable: true</w:t>
      </w:r>
    </w:p>
    <w:p w14:paraId="6E78CC8F" w14:textId="77777777" w:rsidR="00085B99" w:rsidRDefault="00085B99" w:rsidP="00085B99">
      <w:pPr>
        <w:pStyle w:val="PL"/>
        <w:rPr>
          <w:rFonts w:cs="Courier New"/>
          <w:szCs w:val="16"/>
        </w:rPr>
      </w:pPr>
      <w:r>
        <w:rPr>
          <w:rFonts w:cs="Courier New"/>
          <w:szCs w:val="16"/>
        </w:rPr>
        <w:t xml:space="preserve">        fNum:</w:t>
      </w:r>
    </w:p>
    <w:p w14:paraId="2B4C7AA5" w14:textId="77777777" w:rsidR="00085B99" w:rsidRDefault="00085B99" w:rsidP="00085B99">
      <w:pPr>
        <w:pStyle w:val="PL"/>
        <w:rPr>
          <w:rFonts w:cs="Courier New"/>
          <w:szCs w:val="16"/>
        </w:rPr>
      </w:pPr>
      <w:r>
        <w:rPr>
          <w:rFonts w:cs="Courier New"/>
          <w:szCs w:val="16"/>
        </w:rPr>
        <w:t xml:space="preserve">          type: integer</w:t>
      </w:r>
    </w:p>
    <w:p w14:paraId="3009C69D" w14:textId="77777777" w:rsidR="00085B99" w:rsidRDefault="00085B99" w:rsidP="00085B99">
      <w:pPr>
        <w:pStyle w:val="PL"/>
        <w:rPr>
          <w:rFonts w:cs="Courier New"/>
          <w:szCs w:val="16"/>
        </w:rPr>
      </w:pPr>
      <w:r>
        <w:rPr>
          <w:rFonts w:cs="Courier New"/>
          <w:szCs w:val="16"/>
        </w:rPr>
        <w:t xml:space="preserve">        fDescs:</w:t>
      </w:r>
    </w:p>
    <w:p w14:paraId="02153122" w14:textId="77777777" w:rsidR="00085B99" w:rsidRDefault="00085B99" w:rsidP="00085B99">
      <w:pPr>
        <w:pStyle w:val="PL"/>
        <w:rPr>
          <w:rFonts w:cs="Courier New"/>
          <w:szCs w:val="16"/>
        </w:rPr>
      </w:pPr>
      <w:r>
        <w:rPr>
          <w:rFonts w:cs="Courier New"/>
          <w:szCs w:val="16"/>
        </w:rPr>
        <w:t xml:space="preserve">          type: array</w:t>
      </w:r>
    </w:p>
    <w:p w14:paraId="020A8C65" w14:textId="77777777" w:rsidR="00085B99" w:rsidRDefault="00085B99" w:rsidP="00085B99">
      <w:pPr>
        <w:pStyle w:val="PL"/>
        <w:rPr>
          <w:rFonts w:cs="Courier New"/>
          <w:szCs w:val="16"/>
        </w:rPr>
      </w:pPr>
      <w:r>
        <w:rPr>
          <w:rFonts w:cs="Courier New"/>
          <w:szCs w:val="16"/>
        </w:rPr>
        <w:t xml:space="preserve">          items:</w:t>
      </w:r>
    </w:p>
    <w:p w14:paraId="69B8A428" w14:textId="77777777" w:rsidR="00085B99" w:rsidRDefault="00085B99" w:rsidP="00085B99">
      <w:pPr>
        <w:pStyle w:val="PL"/>
        <w:rPr>
          <w:rFonts w:cs="Courier New"/>
          <w:szCs w:val="16"/>
        </w:rPr>
      </w:pPr>
      <w:r>
        <w:rPr>
          <w:rFonts w:cs="Courier New"/>
          <w:szCs w:val="16"/>
        </w:rPr>
        <w:t xml:space="preserve">            $ref: '#/components/schemas/FlowDescription'</w:t>
      </w:r>
    </w:p>
    <w:p w14:paraId="6B7E7C79" w14:textId="77777777" w:rsidR="00085B99" w:rsidRDefault="00085B99" w:rsidP="00085B99">
      <w:pPr>
        <w:pStyle w:val="PL"/>
      </w:pPr>
      <w:r>
        <w:t xml:space="preserve">          minItems: 1</w:t>
      </w:r>
    </w:p>
    <w:p w14:paraId="6E7A205F" w14:textId="77777777" w:rsidR="00085B99" w:rsidRDefault="00085B99" w:rsidP="00085B99">
      <w:pPr>
        <w:pStyle w:val="PL"/>
      </w:pPr>
      <w:r>
        <w:t xml:space="preserve">          maxItems: 2</w:t>
      </w:r>
    </w:p>
    <w:p w14:paraId="5E38C470" w14:textId="77777777" w:rsidR="00085B99" w:rsidRDefault="00085B99" w:rsidP="00085B99">
      <w:pPr>
        <w:pStyle w:val="PL"/>
        <w:rPr>
          <w:rFonts w:cs="Courier New"/>
          <w:szCs w:val="16"/>
        </w:rPr>
      </w:pPr>
      <w:r>
        <w:rPr>
          <w:rFonts w:cs="Courier New"/>
          <w:szCs w:val="16"/>
        </w:rPr>
        <w:t xml:space="preserve">          nullable: true</w:t>
      </w:r>
    </w:p>
    <w:p w14:paraId="42D4D421" w14:textId="77777777" w:rsidR="00085B99" w:rsidRDefault="00085B99" w:rsidP="00085B99">
      <w:pPr>
        <w:pStyle w:val="PL"/>
        <w:rPr>
          <w:rFonts w:cs="Courier New"/>
          <w:szCs w:val="16"/>
        </w:rPr>
      </w:pPr>
      <w:r>
        <w:rPr>
          <w:rFonts w:cs="Courier New"/>
          <w:szCs w:val="16"/>
        </w:rPr>
        <w:t xml:space="preserve">        addInfoFlowDescs:</w:t>
      </w:r>
    </w:p>
    <w:p w14:paraId="79DACEDA" w14:textId="77777777" w:rsidR="00085B99" w:rsidRDefault="00085B99" w:rsidP="00085B99">
      <w:pPr>
        <w:pStyle w:val="PL"/>
        <w:rPr>
          <w:rFonts w:cs="Courier New"/>
          <w:szCs w:val="16"/>
        </w:rPr>
      </w:pPr>
      <w:r>
        <w:rPr>
          <w:rFonts w:cs="Courier New"/>
          <w:szCs w:val="16"/>
        </w:rPr>
        <w:t xml:space="preserve">          type: array</w:t>
      </w:r>
    </w:p>
    <w:p w14:paraId="5A3E6B5E" w14:textId="77777777" w:rsidR="00085B99" w:rsidRDefault="00085B99" w:rsidP="00085B99">
      <w:pPr>
        <w:pStyle w:val="PL"/>
        <w:rPr>
          <w:rFonts w:cs="Courier New"/>
          <w:szCs w:val="16"/>
        </w:rPr>
      </w:pPr>
      <w:r>
        <w:rPr>
          <w:rFonts w:cs="Courier New"/>
          <w:szCs w:val="16"/>
        </w:rPr>
        <w:lastRenderedPageBreak/>
        <w:t xml:space="preserve">          items:</w:t>
      </w:r>
    </w:p>
    <w:p w14:paraId="27A9DDD3" w14:textId="77777777" w:rsidR="00085B99" w:rsidRDefault="00085B99" w:rsidP="00085B99">
      <w:pPr>
        <w:pStyle w:val="PL"/>
      </w:pPr>
      <w:r>
        <w:t xml:space="preserve">            $ref: '#/components/schemas/AddFlowDescriptionInfo'</w:t>
      </w:r>
    </w:p>
    <w:p w14:paraId="3AAFB7FA" w14:textId="77777777" w:rsidR="00085B99" w:rsidRDefault="00085B99" w:rsidP="00085B99">
      <w:pPr>
        <w:pStyle w:val="PL"/>
      </w:pPr>
      <w:r>
        <w:t xml:space="preserve">          minItems: 1</w:t>
      </w:r>
    </w:p>
    <w:p w14:paraId="0231C0E0" w14:textId="77777777" w:rsidR="00085B99" w:rsidRDefault="00085B99" w:rsidP="00085B99">
      <w:pPr>
        <w:pStyle w:val="PL"/>
      </w:pPr>
      <w:r>
        <w:t xml:space="preserve">          maxItems: 2</w:t>
      </w:r>
    </w:p>
    <w:p w14:paraId="49C0F6B0" w14:textId="77777777" w:rsidR="00085B99" w:rsidRDefault="00085B99" w:rsidP="00085B99">
      <w:pPr>
        <w:pStyle w:val="PL"/>
        <w:rPr>
          <w:rFonts w:cs="Courier New"/>
          <w:szCs w:val="16"/>
        </w:rPr>
      </w:pPr>
      <w:r>
        <w:rPr>
          <w:rFonts w:cs="Courier New"/>
          <w:szCs w:val="16"/>
        </w:rPr>
        <w:t xml:space="preserve">          nullable: true</w:t>
      </w:r>
    </w:p>
    <w:p w14:paraId="0AC4A951" w14:textId="77777777" w:rsidR="00085B99" w:rsidRDefault="00085B99" w:rsidP="00085B99">
      <w:pPr>
        <w:pStyle w:val="PL"/>
        <w:rPr>
          <w:rFonts w:cs="Courier New"/>
          <w:szCs w:val="16"/>
        </w:rPr>
      </w:pPr>
      <w:r>
        <w:rPr>
          <w:rFonts w:cs="Courier New"/>
          <w:szCs w:val="16"/>
        </w:rPr>
        <w:t xml:space="preserve">          description: &gt;</w:t>
      </w:r>
    </w:p>
    <w:p w14:paraId="35A037B5" w14:textId="77777777" w:rsidR="00085B99" w:rsidRDefault="00085B99" w:rsidP="00085B99">
      <w:pPr>
        <w:pStyle w:val="PL"/>
        <w:rPr>
          <w:rFonts w:cs="Courier New"/>
          <w:szCs w:val="16"/>
        </w:rPr>
      </w:pPr>
      <w:r>
        <w:rPr>
          <w:rFonts w:cs="Courier New"/>
          <w:szCs w:val="16"/>
        </w:rPr>
        <w:t xml:space="preserve">            Represents additional flow description information (flow label and IPsec SPI)</w:t>
      </w:r>
    </w:p>
    <w:p w14:paraId="5E85E5D5" w14:textId="77777777" w:rsidR="00085B99" w:rsidRDefault="00085B99" w:rsidP="00085B99">
      <w:pPr>
        <w:pStyle w:val="PL"/>
        <w:rPr>
          <w:rFonts w:cs="Courier New"/>
          <w:szCs w:val="16"/>
        </w:rPr>
      </w:pPr>
      <w:r>
        <w:rPr>
          <w:rFonts w:cs="Courier New"/>
          <w:szCs w:val="16"/>
        </w:rPr>
        <w:t xml:space="preserve">            per Uplink and/or Downlink IP flows.</w:t>
      </w:r>
    </w:p>
    <w:p w14:paraId="51CEF65E" w14:textId="77777777" w:rsidR="00085B99" w:rsidRDefault="00085B99" w:rsidP="00085B99">
      <w:pPr>
        <w:pStyle w:val="PL"/>
        <w:rPr>
          <w:rFonts w:cs="Courier New"/>
          <w:szCs w:val="16"/>
        </w:rPr>
      </w:pPr>
      <w:r>
        <w:rPr>
          <w:rFonts w:cs="Courier New"/>
          <w:szCs w:val="16"/>
        </w:rPr>
        <w:t xml:space="preserve">        fStatus:</w:t>
      </w:r>
    </w:p>
    <w:p w14:paraId="0BCE53C3" w14:textId="77777777" w:rsidR="00085B99" w:rsidRDefault="00085B99" w:rsidP="00085B99">
      <w:pPr>
        <w:pStyle w:val="PL"/>
        <w:rPr>
          <w:rFonts w:cs="Courier New"/>
          <w:szCs w:val="16"/>
        </w:rPr>
      </w:pPr>
      <w:r>
        <w:rPr>
          <w:rFonts w:cs="Courier New"/>
          <w:szCs w:val="16"/>
        </w:rPr>
        <w:t xml:space="preserve">          $ref: '#/components/schemas/FlowStatus'</w:t>
      </w:r>
    </w:p>
    <w:p w14:paraId="05700AA1" w14:textId="77777777" w:rsidR="00085B99" w:rsidRDefault="00085B99" w:rsidP="00085B99">
      <w:pPr>
        <w:pStyle w:val="PL"/>
        <w:rPr>
          <w:rFonts w:cs="Courier New"/>
          <w:szCs w:val="16"/>
        </w:rPr>
      </w:pPr>
      <w:r>
        <w:rPr>
          <w:rFonts w:cs="Courier New"/>
          <w:szCs w:val="16"/>
        </w:rPr>
        <w:t xml:space="preserve">        marBwDl:</w:t>
      </w:r>
    </w:p>
    <w:p w14:paraId="36546B1A"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5F9D8927" w14:textId="77777777" w:rsidR="00085B99" w:rsidRDefault="00085B99" w:rsidP="00085B99">
      <w:pPr>
        <w:pStyle w:val="PL"/>
        <w:rPr>
          <w:rFonts w:cs="Courier New"/>
          <w:szCs w:val="16"/>
        </w:rPr>
      </w:pPr>
      <w:r>
        <w:rPr>
          <w:rFonts w:cs="Courier New"/>
          <w:szCs w:val="16"/>
        </w:rPr>
        <w:t xml:space="preserve">        marBwUl:</w:t>
      </w:r>
    </w:p>
    <w:p w14:paraId="39A38CA9"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52581406" w14:textId="77777777" w:rsidR="00085B99" w:rsidRDefault="00085B99" w:rsidP="00085B99">
      <w:pPr>
        <w:pStyle w:val="PL"/>
        <w:rPr>
          <w:rFonts w:cs="Courier New"/>
          <w:szCs w:val="16"/>
        </w:rPr>
      </w:pPr>
      <w:r>
        <w:rPr>
          <w:rFonts w:cs="Courier New"/>
          <w:szCs w:val="16"/>
        </w:rPr>
        <w:t xml:space="preserve">        tosTrCl:</w:t>
      </w:r>
    </w:p>
    <w:p w14:paraId="180501D9" w14:textId="77777777" w:rsidR="00085B99" w:rsidRDefault="00085B99" w:rsidP="00085B99">
      <w:pPr>
        <w:pStyle w:val="PL"/>
        <w:rPr>
          <w:rFonts w:cs="Courier New"/>
          <w:szCs w:val="16"/>
        </w:rPr>
      </w:pPr>
      <w:r>
        <w:rPr>
          <w:rFonts w:cs="Courier New"/>
          <w:szCs w:val="16"/>
        </w:rPr>
        <w:t xml:space="preserve">          $ref: '#/components/schemas/TosTrafficClassRm'</w:t>
      </w:r>
    </w:p>
    <w:p w14:paraId="1324A93E" w14:textId="77777777" w:rsidR="00085B99" w:rsidRDefault="00085B99" w:rsidP="00085B99">
      <w:pPr>
        <w:pStyle w:val="PL"/>
        <w:rPr>
          <w:rFonts w:cs="Courier New"/>
          <w:szCs w:val="16"/>
        </w:rPr>
      </w:pPr>
      <w:r>
        <w:rPr>
          <w:rFonts w:cs="Courier New"/>
          <w:szCs w:val="16"/>
        </w:rPr>
        <w:t xml:space="preserve">        flowUsage:</w:t>
      </w:r>
    </w:p>
    <w:p w14:paraId="007D66F9" w14:textId="77777777" w:rsidR="00085B99" w:rsidRDefault="00085B99" w:rsidP="00085B99">
      <w:pPr>
        <w:pStyle w:val="PL"/>
        <w:rPr>
          <w:rFonts w:cs="Courier New"/>
          <w:szCs w:val="16"/>
        </w:rPr>
      </w:pPr>
      <w:r>
        <w:rPr>
          <w:rFonts w:cs="Courier New"/>
          <w:szCs w:val="16"/>
        </w:rPr>
        <w:t xml:space="preserve">          $ref: '#/components/schemas/FlowUsage'</w:t>
      </w:r>
    </w:p>
    <w:p w14:paraId="65E421D1" w14:textId="77777777" w:rsidR="00085B99" w:rsidRDefault="00085B99" w:rsidP="00085B99">
      <w:pPr>
        <w:pStyle w:val="PL"/>
        <w:rPr>
          <w:rFonts w:cs="Courier New"/>
          <w:szCs w:val="16"/>
        </w:rPr>
      </w:pPr>
      <w:r>
        <w:rPr>
          <w:rFonts w:cs="Courier New"/>
          <w:szCs w:val="16"/>
        </w:rPr>
        <w:t xml:space="preserve">      nullable: true</w:t>
      </w:r>
    </w:p>
    <w:p w14:paraId="7BF23414" w14:textId="77777777" w:rsidR="00085B99" w:rsidRDefault="00085B99" w:rsidP="00085B99">
      <w:pPr>
        <w:pStyle w:val="PL"/>
        <w:rPr>
          <w:rFonts w:cs="Courier New"/>
          <w:szCs w:val="16"/>
        </w:rPr>
      </w:pPr>
    </w:p>
    <w:p w14:paraId="15C4D0D0" w14:textId="77777777" w:rsidR="00085B99" w:rsidRDefault="00085B99" w:rsidP="00085B99">
      <w:pPr>
        <w:pStyle w:val="PL"/>
        <w:rPr>
          <w:rFonts w:cs="Courier New"/>
          <w:szCs w:val="16"/>
        </w:rPr>
      </w:pPr>
      <w:r>
        <w:rPr>
          <w:rFonts w:cs="Courier New"/>
          <w:szCs w:val="16"/>
        </w:rPr>
        <w:t xml:space="preserve">    EventsNotification:</w:t>
      </w:r>
    </w:p>
    <w:p w14:paraId="3A8B849E" w14:textId="77777777" w:rsidR="00085B99" w:rsidRDefault="00085B99" w:rsidP="00085B99">
      <w:pPr>
        <w:pStyle w:val="PL"/>
        <w:rPr>
          <w:rFonts w:cs="Courier New"/>
          <w:szCs w:val="16"/>
        </w:rPr>
      </w:pPr>
      <w:r>
        <w:rPr>
          <w:rFonts w:cs="Courier New"/>
          <w:szCs w:val="16"/>
        </w:rPr>
        <w:t xml:space="preserve">      description: Describes the notification of a matched event.</w:t>
      </w:r>
    </w:p>
    <w:p w14:paraId="156B7F10" w14:textId="77777777" w:rsidR="00085B99" w:rsidRDefault="00085B99" w:rsidP="00085B99">
      <w:pPr>
        <w:pStyle w:val="PL"/>
        <w:rPr>
          <w:rFonts w:cs="Courier New"/>
          <w:szCs w:val="16"/>
        </w:rPr>
      </w:pPr>
      <w:r>
        <w:rPr>
          <w:rFonts w:cs="Courier New"/>
          <w:szCs w:val="16"/>
        </w:rPr>
        <w:t xml:space="preserve">      type: object</w:t>
      </w:r>
    </w:p>
    <w:p w14:paraId="57F63E3C" w14:textId="77777777" w:rsidR="00085B99" w:rsidRDefault="00085B99" w:rsidP="00085B99">
      <w:pPr>
        <w:pStyle w:val="PL"/>
        <w:rPr>
          <w:rFonts w:cs="Courier New"/>
          <w:szCs w:val="16"/>
        </w:rPr>
      </w:pPr>
      <w:r>
        <w:rPr>
          <w:rFonts w:cs="Courier New"/>
          <w:szCs w:val="16"/>
        </w:rPr>
        <w:t xml:space="preserve">      required:</w:t>
      </w:r>
    </w:p>
    <w:p w14:paraId="1CBE7132" w14:textId="77777777" w:rsidR="00085B99" w:rsidRDefault="00085B99" w:rsidP="00085B99">
      <w:pPr>
        <w:pStyle w:val="PL"/>
        <w:rPr>
          <w:rFonts w:cs="Courier New"/>
          <w:szCs w:val="16"/>
        </w:rPr>
      </w:pPr>
      <w:r>
        <w:rPr>
          <w:rFonts w:cs="Courier New"/>
          <w:szCs w:val="16"/>
        </w:rPr>
        <w:t xml:space="preserve">        - evSubsUri</w:t>
      </w:r>
    </w:p>
    <w:p w14:paraId="51094622" w14:textId="77777777" w:rsidR="00085B99" w:rsidRDefault="00085B99" w:rsidP="00085B99">
      <w:pPr>
        <w:pStyle w:val="PL"/>
        <w:rPr>
          <w:rFonts w:cs="Courier New"/>
          <w:szCs w:val="16"/>
        </w:rPr>
      </w:pPr>
      <w:r>
        <w:rPr>
          <w:rFonts w:cs="Courier New"/>
          <w:szCs w:val="16"/>
        </w:rPr>
        <w:t xml:space="preserve">        - evNotifs</w:t>
      </w:r>
    </w:p>
    <w:p w14:paraId="6BD45E51" w14:textId="77777777" w:rsidR="00085B99" w:rsidRDefault="00085B99" w:rsidP="00085B99">
      <w:pPr>
        <w:pStyle w:val="PL"/>
        <w:rPr>
          <w:rFonts w:cs="Courier New"/>
          <w:szCs w:val="16"/>
        </w:rPr>
      </w:pPr>
      <w:r>
        <w:rPr>
          <w:rFonts w:cs="Courier New"/>
          <w:szCs w:val="16"/>
        </w:rPr>
        <w:t xml:space="preserve">      properties:</w:t>
      </w:r>
    </w:p>
    <w:p w14:paraId="4D332CB5" w14:textId="77777777" w:rsidR="00085B99" w:rsidRDefault="00085B99" w:rsidP="00085B99">
      <w:pPr>
        <w:pStyle w:val="PL"/>
        <w:rPr>
          <w:rFonts w:cs="Courier New"/>
          <w:szCs w:val="16"/>
        </w:rPr>
      </w:pPr>
      <w:r>
        <w:rPr>
          <w:rFonts w:cs="Courier New"/>
          <w:szCs w:val="16"/>
        </w:rPr>
        <w:t xml:space="preserve">        </w:t>
      </w:r>
      <w:r>
        <w:t>adReports</w:t>
      </w:r>
      <w:r>
        <w:rPr>
          <w:rFonts w:cs="Courier New"/>
          <w:szCs w:val="16"/>
        </w:rPr>
        <w:t>:</w:t>
      </w:r>
    </w:p>
    <w:p w14:paraId="3F46E928" w14:textId="77777777" w:rsidR="00085B99" w:rsidRDefault="00085B99" w:rsidP="00085B99">
      <w:pPr>
        <w:pStyle w:val="PL"/>
        <w:rPr>
          <w:rFonts w:cs="Courier New"/>
          <w:szCs w:val="16"/>
        </w:rPr>
      </w:pPr>
      <w:r>
        <w:rPr>
          <w:rFonts w:cs="Courier New"/>
          <w:szCs w:val="16"/>
        </w:rPr>
        <w:t xml:space="preserve">          type: array</w:t>
      </w:r>
    </w:p>
    <w:p w14:paraId="1E6B6F5C" w14:textId="77777777" w:rsidR="00085B99" w:rsidRDefault="00085B99" w:rsidP="00085B99">
      <w:pPr>
        <w:pStyle w:val="PL"/>
        <w:rPr>
          <w:rFonts w:cs="Courier New"/>
          <w:szCs w:val="16"/>
        </w:rPr>
      </w:pPr>
      <w:r>
        <w:rPr>
          <w:rFonts w:cs="Courier New"/>
          <w:szCs w:val="16"/>
        </w:rPr>
        <w:t xml:space="preserve">          items:</w:t>
      </w:r>
    </w:p>
    <w:p w14:paraId="1A9BEF5F" w14:textId="77777777" w:rsidR="00085B99" w:rsidRDefault="00085B99" w:rsidP="00085B99">
      <w:pPr>
        <w:pStyle w:val="PL"/>
        <w:rPr>
          <w:rFonts w:cs="Courier New"/>
          <w:szCs w:val="16"/>
        </w:rPr>
      </w:pPr>
      <w:r>
        <w:rPr>
          <w:rFonts w:cs="Courier New"/>
          <w:szCs w:val="16"/>
        </w:rPr>
        <w:t xml:space="preserve">            $ref: '#/components/schemas/</w:t>
      </w:r>
      <w:r>
        <w:t>AppDetectionReport</w:t>
      </w:r>
      <w:r>
        <w:rPr>
          <w:rFonts w:cs="Courier New"/>
          <w:szCs w:val="16"/>
        </w:rPr>
        <w:t>'</w:t>
      </w:r>
    </w:p>
    <w:p w14:paraId="6B3AC5E8" w14:textId="77777777" w:rsidR="00085B99" w:rsidRDefault="00085B99" w:rsidP="00085B99">
      <w:pPr>
        <w:pStyle w:val="PL"/>
      </w:pPr>
      <w:r>
        <w:t xml:space="preserve">          minItems: 1</w:t>
      </w:r>
    </w:p>
    <w:p w14:paraId="48C7508A" w14:textId="77777777" w:rsidR="00085B99" w:rsidRDefault="00085B99" w:rsidP="00085B99">
      <w:pPr>
        <w:pStyle w:val="PL"/>
        <w:rPr>
          <w:rFonts w:cs="Courier New"/>
          <w:szCs w:val="16"/>
        </w:rPr>
      </w:pPr>
      <w:r>
        <w:rPr>
          <w:rFonts w:cs="Courier New"/>
          <w:szCs w:val="16"/>
        </w:rPr>
        <w:t xml:space="preserve">          description: Includes the detected application report.</w:t>
      </w:r>
    </w:p>
    <w:p w14:paraId="21699055" w14:textId="77777777" w:rsidR="00085B99" w:rsidRDefault="00085B99" w:rsidP="00085B99">
      <w:pPr>
        <w:pStyle w:val="PL"/>
        <w:rPr>
          <w:rFonts w:cs="Courier New"/>
          <w:szCs w:val="16"/>
        </w:rPr>
      </w:pPr>
      <w:r>
        <w:rPr>
          <w:rFonts w:cs="Courier New"/>
          <w:szCs w:val="16"/>
        </w:rPr>
        <w:t xml:space="preserve">        accessType:</w:t>
      </w:r>
    </w:p>
    <w:p w14:paraId="69D2CA51" w14:textId="77777777" w:rsidR="00085B99" w:rsidRDefault="00085B99" w:rsidP="00085B99">
      <w:pPr>
        <w:pStyle w:val="PL"/>
        <w:rPr>
          <w:rFonts w:cs="Courier New"/>
          <w:szCs w:val="16"/>
        </w:rPr>
      </w:pPr>
      <w:r>
        <w:rPr>
          <w:rFonts w:cs="Courier New"/>
          <w:szCs w:val="16"/>
        </w:rPr>
        <w:t xml:space="preserve">          $ref: 'TS29571_CommonData.yaml#/components/schemas/AccessType'</w:t>
      </w:r>
    </w:p>
    <w:p w14:paraId="56A88387" w14:textId="77777777" w:rsidR="00085B99" w:rsidRDefault="00085B99" w:rsidP="00085B99">
      <w:pPr>
        <w:pStyle w:val="PL"/>
        <w:rPr>
          <w:rFonts w:cs="Courier New"/>
          <w:szCs w:val="16"/>
        </w:rPr>
      </w:pPr>
      <w:r>
        <w:rPr>
          <w:rFonts w:cs="Courier New"/>
          <w:szCs w:val="16"/>
        </w:rPr>
        <w:t xml:space="preserve">        addAccessInfo:</w:t>
      </w:r>
    </w:p>
    <w:p w14:paraId="19CAC6C9" w14:textId="77777777" w:rsidR="00085B99" w:rsidRDefault="00085B99" w:rsidP="00085B9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338C059" w14:textId="77777777" w:rsidR="00085B99" w:rsidRDefault="00085B99" w:rsidP="00085B99">
      <w:pPr>
        <w:pStyle w:val="PL"/>
        <w:rPr>
          <w:rFonts w:cs="Courier New"/>
          <w:szCs w:val="16"/>
        </w:rPr>
      </w:pPr>
      <w:r>
        <w:rPr>
          <w:rFonts w:cs="Courier New"/>
          <w:szCs w:val="16"/>
        </w:rPr>
        <w:t xml:space="preserve">        relAccessInfo:</w:t>
      </w:r>
    </w:p>
    <w:p w14:paraId="0337DA12" w14:textId="77777777" w:rsidR="00085B99" w:rsidRDefault="00085B99" w:rsidP="00085B9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0B59FD0" w14:textId="77777777" w:rsidR="00085B99" w:rsidRDefault="00085B99" w:rsidP="00085B99">
      <w:pPr>
        <w:pStyle w:val="PL"/>
        <w:rPr>
          <w:rFonts w:cs="Courier New"/>
          <w:szCs w:val="16"/>
        </w:rPr>
      </w:pPr>
      <w:r>
        <w:rPr>
          <w:rFonts w:cs="Courier New"/>
          <w:szCs w:val="16"/>
        </w:rPr>
        <w:t xml:space="preserve">        anChargAddr:</w:t>
      </w:r>
    </w:p>
    <w:p w14:paraId="22C095AE"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13AF7A5" w14:textId="77777777" w:rsidR="00085B99" w:rsidRDefault="00085B99" w:rsidP="00085B99">
      <w:pPr>
        <w:pStyle w:val="PL"/>
        <w:rPr>
          <w:rFonts w:cs="Courier New"/>
          <w:szCs w:val="16"/>
        </w:rPr>
      </w:pPr>
      <w:r>
        <w:rPr>
          <w:rFonts w:cs="Courier New"/>
          <w:szCs w:val="16"/>
        </w:rPr>
        <w:t xml:space="preserve">        </w:t>
      </w:r>
      <w:r>
        <w:t>anChargIds</w:t>
      </w:r>
      <w:r>
        <w:rPr>
          <w:rFonts w:cs="Courier New"/>
          <w:szCs w:val="16"/>
        </w:rPr>
        <w:t>:</w:t>
      </w:r>
    </w:p>
    <w:p w14:paraId="5E3B6110" w14:textId="77777777" w:rsidR="00085B99" w:rsidRDefault="00085B99" w:rsidP="00085B99">
      <w:pPr>
        <w:pStyle w:val="PL"/>
        <w:rPr>
          <w:rFonts w:cs="Courier New"/>
          <w:szCs w:val="16"/>
        </w:rPr>
      </w:pPr>
      <w:r>
        <w:rPr>
          <w:rFonts w:cs="Courier New"/>
          <w:szCs w:val="16"/>
        </w:rPr>
        <w:t xml:space="preserve">          type: array</w:t>
      </w:r>
    </w:p>
    <w:p w14:paraId="270780C6" w14:textId="77777777" w:rsidR="00085B99" w:rsidRDefault="00085B99" w:rsidP="00085B99">
      <w:pPr>
        <w:pStyle w:val="PL"/>
        <w:rPr>
          <w:rFonts w:cs="Courier New"/>
          <w:szCs w:val="16"/>
        </w:rPr>
      </w:pPr>
      <w:r>
        <w:rPr>
          <w:rFonts w:cs="Courier New"/>
          <w:szCs w:val="16"/>
        </w:rPr>
        <w:t xml:space="preserve">          items:</w:t>
      </w:r>
    </w:p>
    <w:p w14:paraId="65E3FD3A" w14:textId="77777777" w:rsidR="00085B99" w:rsidRDefault="00085B99" w:rsidP="00085B99">
      <w:pPr>
        <w:pStyle w:val="PL"/>
        <w:rPr>
          <w:rFonts w:cs="Courier New"/>
          <w:szCs w:val="16"/>
        </w:rPr>
      </w:pPr>
      <w:r>
        <w:rPr>
          <w:rFonts w:cs="Courier New"/>
          <w:szCs w:val="16"/>
        </w:rPr>
        <w:t xml:space="preserve">            $ref: '#/components/schemas/</w:t>
      </w:r>
      <w:r>
        <w:t>AccessNetChargingIdentifier</w:t>
      </w:r>
      <w:r>
        <w:rPr>
          <w:rFonts w:cs="Courier New"/>
          <w:szCs w:val="16"/>
        </w:rPr>
        <w:t>'</w:t>
      </w:r>
    </w:p>
    <w:p w14:paraId="767676FA" w14:textId="77777777" w:rsidR="00085B99" w:rsidRDefault="00085B99" w:rsidP="00085B99">
      <w:pPr>
        <w:pStyle w:val="PL"/>
      </w:pPr>
      <w:r>
        <w:t xml:space="preserve">          minItems: 1</w:t>
      </w:r>
    </w:p>
    <w:p w14:paraId="39BF5E04" w14:textId="77777777" w:rsidR="00085B99" w:rsidRDefault="00085B99" w:rsidP="00085B99">
      <w:pPr>
        <w:pStyle w:val="PL"/>
        <w:rPr>
          <w:rFonts w:cs="Courier New"/>
          <w:szCs w:val="16"/>
        </w:rPr>
      </w:pPr>
      <w:r>
        <w:rPr>
          <w:rFonts w:cs="Courier New"/>
          <w:szCs w:val="16"/>
        </w:rPr>
        <w:t xml:space="preserve">        anGwAddr:</w:t>
      </w:r>
    </w:p>
    <w:p w14:paraId="7D868967" w14:textId="77777777" w:rsidR="00085B99" w:rsidRDefault="00085B99" w:rsidP="00085B99">
      <w:pPr>
        <w:pStyle w:val="PL"/>
        <w:rPr>
          <w:rFonts w:cs="Courier New"/>
          <w:szCs w:val="16"/>
        </w:rPr>
      </w:pPr>
      <w:r>
        <w:rPr>
          <w:rFonts w:cs="Courier New"/>
          <w:szCs w:val="16"/>
        </w:rPr>
        <w:t xml:space="preserve">          $ref: '#/components/schemas/AnGwAddress'</w:t>
      </w:r>
    </w:p>
    <w:p w14:paraId="2D523F56" w14:textId="77777777" w:rsidR="00085B99" w:rsidRDefault="00085B99" w:rsidP="00085B99">
      <w:pPr>
        <w:pStyle w:val="PL"/>
        <w:rPr>
          <w:rFonts w:cs="Courier New"/>
          <w:szCs w:val="16"/>
        </w:rPr>
      </w:pPr>
      <w:r>
        <w:rPr>
          <w:rFonts w:cs="Courier New"/>
          <w:szCs w:val="16"/>
        </w:rPr>
        <w:t xml:space="preserve">        l4sReports:</w:t>
      </w:r>
    </w:p>
    <w:p w14:paraId="47549717" w14:textId="77777777" w:rsidR="00085B99" w:rsidRDefault="00085B99" w:rsidP="00085B99">
      <w:pPr>
        <w:pStyle w:val="PL"/>
        <w:rPr>
          <w:rFonts w:cs="Courier New"/>
          <w:szCs w:val="16"/>
        </w:rPr>
      </w:pPr>
      <w:r>
        <w:rPr>
          <w:rFonts w:cs="Courier New"/>
          <w:szCs w:val="16"/>
        </w:rPr>
        <w:t xml:space="preserve">          type: array</w:t>
      </w:r>
    </w:p>
    <w:p w14:paraId="133526D3" w14:textId="77777777" w:rsidR="00085B99" w:rsidRDefault="00085B99" w:rsidP="00085B99">
      <w:pPr>
        <w:pStyle w:val="PL"/>
        <w:rPr>
          <w:rFonts w:cs="Courier New"/>
          <w:szCs w:val="16"/>
        </w:rPr>
      </w:pPr>
      <w:r>
        <w:rPr>
          <w:rFonts w:cs="Courier New"/>
          <w:szCs w:val="16"/>
        </w:rPr>
        <w:t xml:space="preserve">          items:</w:t>
      </w:r>
    </w:p>
    <w:p w14:paraId="791F1B7B" w14:textId="77777777" w:rsidR="00085B99" w:rsidRDefault="00085B99" w:rsidP="00085B99">
      <w:pPr>
        <w:pStyle w:val="PL"/>
        <w:rPr>
          <w:rFonts w:cs="Courier New"/>
          <w:szCs w:val="16"/>
        </w:rPr>
      </w:pPr>
      <w:r>
        <w:rPr>
          <w:rFonts w:cs="Courier New"/>
          <w:szCs w:val="16"/>
        </w:rPr>
        <w:t xml:space="preserve">            $ref: '#/components/schemas/L4sSupport'</w:t>
      </w:r>
    </w:p>
    <w:p w14:paraId="396E2BAE" w14:textId="77777777" w:rsidR="00085B99" w:rsidRDefault="00085B99" w:rsidP="00085B99">
      <w:pPr>
        <w:pStyle w:val="PL"/>
      </w:pPr>
      <w:r>
        <w:t xml:space="preserve">          minItems: 1</w:t>
      </w:r>
    </w:p>
    <w:p w14:paraId="528E7E90" w14:textId="77777777" w:rsidR="00085B99" w:rsidRDefault="00085B99" w:rsidP="00085B99">
      <w:pPr>
        <w:pStyle w:val="PL"/>
        <w:rPr>
          <w:rFonts w:cs="Courier New"/>
          <w:szCs w:val="16"/>
        </w:rPr>
      </w:pPr>
      <w:r>
        <w:rPr>
          <w:rFonts w:cs="Courier New"/>
          <w:szCs w:val="16"/>
        </w:rPr>
        <w:t xml:space="preserve">        evSubsUri:</w:t>
      </w:r>
    </w:p>
    <w:p w14:paraId="3F9A37AC" w14:textId="77777777" w:rsidR="00085B99" w:rsidRDefault="00085B99" w:rsidP="00085B99">
      <w:pPr>
        <w:pStyle w:val="PL"/>
        <w:rPr>
          <w:rFonts w:cs="Courier New"/>
          <w:szCs w:val="16"/>
        </w:rPr>
      </w:pPr>
      <w:r>
        <w:rPr>
          <w:rFonts w:cs="Courier New"/>
          <w:szCs w:val="16"/>
        </w:rPr>
        <w:t xml:space="preserve">          $ref: 'TS29571_CommonData.yaml#/components/schemas/Uri'</w:t>
      </w:r>
    </w:p>
    <w:p w14:paraId="1A56A7C4" w14:textId="77777777" w:rsidR="00085B99" w:rsidRDefault="00085B99" w:rsidP="00085B99">
      <w:pPr>
        <w:pStyle w:val="PL"/>
        <w:rPr>
          <w:rFonts w:cs="Courier New"/>
          <w:szCs w:val="16"/>
        </w:rPr>
      </w:pPr>
      <w:r>
        <w:rPr>
          <w:rFonts w:cs="Courier New"/>
          <w:szCs w:val="16"/>
        </w:rPr>
        <w:t xml:space="preserve">        evNotifs:</w:t>
      </w:r>
    </w:p>
    <w:p w14:paraId="096EBB5C" w14:textId="77777777" w:rsidR="00085B99" w:rsidRDefault="00085B99" w:rsidP="00085B99">
      <w:pPr>
        <w:pStyle w:val="PL"/>
        <w:rPr>
          <w:rFonts w:cs="Courier New"/>
          <w:szCs w:val="16"/>
        </w:rPr>
      </w:pPr>
      <w:r>
        <w:rPr>
          <w:rFonts w:cs="Courier New"/>
          <w:szCs w:val="16"/>
        </w:rPr>
        <w:t xml:space="preserve">          type: array</w:t>
      </w:r>
    </w:p>
    <w:p w14:paraId="781671E4" w14:textId="77777777" w:rsidR="00085B99" w:rsidRDefault="00085B99" w:rsidP="00085B99">
      <w:pPr>
        <w:pStyle w:val="PL"/>
        <w:rPr>
          <w:rFonts w:cs="Courier New"/>
          <w:szCs w:val="16"/>
        </w:rPr>
      </w:pPr>
      <w:r>
        <w:rPr>
          <w:rFonts w:cs="Courier New"/>
          <w:szCs w:val="16"/>
        </w:rPr>
        <w:t xml:space="preserve">          items:</w:t>
      </w:r>
    </w:p>
    <w:p w14:paraId="101C1DE2" w14:textId="77777777" w:rsidR="00085B99" w:rsidRDefault="00085B99" w:rsidP="00085B99">
      <w:pPr>
        <w:pStyle w:val="PL"/>
        <w:rPr>
          <w:rFonts w:cs="Courier New"/>
          <w:szCs w:val="16"/>
        </w:rPr>
      </w:pPr>
      <w:r>
        <w:rPr>
          <w:rFonts w:cs="Courier New"/>
          <w:szCs w:val="16"/>
        </w:rPr>
        <w:t xml:space="preserve">            $ref: '#/components/schemas/AfEventNotification'</w:t>
      </w:r>
    </w:p>
    <w:p w14:paraId="21B329DD" w14:textId="77777777" w:rsidR="00085B99" w:rsidRDefault="00085B99" w:rsidP="00085B99">
      <w:pPr>
        <w:pStyle w:val="PL"/>
      </w:pPr>
      <w:r>
        <w:t xml:space="preserve">          minItems: 1</w:t>
      </w:r>
    </w:p>
    <w:p w14:paraId="7159D70D" w14:textId="77777777" w:rsidR="00085B99" w:rsidRDefault="00085B99" w:rsidP="00085B99">
      <w:pPr>
        <w:pStyle w:val="PL"/>
        <w:rPr>
          <w:rFonts w:cs="Courier New"/>
          <w:szCs w:val="16"/>
        </w:rPr>
      </w:pPr>
      <w:r>
        <w:rPr>
          <w:rFonts w:cs="Courier New"/>
          <w:szCs w:val="16"/>
        </w:rPr>
        <w:t xml:space="preserve">        failedResourcAllocReports:</w:t>
      </w:r>
    </w:p>
    <w:p w14:paraId="1E9C10C6" w14:textId="77777777" w:rsidR="00085B99" w:rsidRDefault="00085B99" w:rsidP="00085B99">
      <w:pPr>
        <w:pStyle w:val="PL"/>
        <w:rPr>
          <w:rFonts w:cs="Courier New"/>
          <w:szCs w:val="16"/>
        </w:rPr>
      </w:pPr>
      <w:r>
        <w:rPr>
          <w:rFonts w:cs="Courier New"/>
          <w:szCs w:val="16"/>
        </w:rPr>
        <w:t xml:space="preserve">          type: array</w:t>
      </w:r>
    </w:p>
    <w:p w14:paraId="643C49EE" w14:textId="77777777" w:rsidR="00085B99" w:rsidRDefault="00085B99" w:rsidP="00085B99">
      <w:pPr>
        <w:pStyle w:val="PL"/>
        <w:rPr>
          <w:rFonts w:cs="Courier New"/>
          <w:szCs w:val="16"/>
        </w:rPr>
      </w:pPr>
      <w:r>
        <w:rPr>
          <w:rFonts w:cs="Courier New"/>
          <w:szCs w:val="16"/>
        </w:rPr>
        <w:t xml:space="preserve">          items:</w:t>
      </w:r>
    </w:p>
    <w:p w14:paraId="77ED0CAB" w14:textId="77777777" w:rsidR="00085B99" w:rsidRDefault="00085B99" w:rsidP="00085B99">
      <w:pPr>
        <w:pStyle w:val="PL"/>
        <w:rPr>
          <w:rFonts w:cs="Courier New"/>
          <w:szCs w:val="16"/>
        </w:rPr>
      </w:pPr>
      <w:r>
        <w:rPr>
          <w:rFonts w:cs="Courier New"/>
          <w:szCs w:val="16"/>
        </w:rPr>
        <w:t xml:space="preserve">            $ref: '#/components/schemas/ResourcesAllocationInfo'</w:t>
      </w:r>
    </w:p>
    <w:p w14:paraId="5C0BFAD3" w14:textId="77777777" w:rsidR="00085B99" w:rsidRDefault="00085B99" w:rsidP="00085B99">
      <w:pPr>
        <w:pStyle w:val="PL"/>
      </w:pPr>
      <w:r>
        <w:t xml:space="preserve">          minItems: 1</w:t>
      </w:r>
    </w:p>
    <w:p w14:paraId="52A2507C" w14:textId="77777777" w:rsidR="00085B99" w:rsidRDefault="00085B99" w:rsidP="00085B99">
      <w:pPr>
        <w:pStyle w:val="PL"/>
        <w:rPr>
          <w:rFonts w:cs="Courier New"/>
          <w:szCs w:val="16"/>
        </w:rPr>
      </w:pPr>
      <w:r>
        <w:rPr>
          <w:rFonts w:cs="Courier New"/>
          <w:szCs w:val="16"/>
        </w:rPr>
        <w:t xml:space="preserve">        succResourcAllocReports:</w:t>
      </w:r>
    </w:p>
    <w:p w14:paraId="37F68B1A" w14:textId="77777777" w:rsidR="00085B99" w:rsidRDefault="00085B99" w:rsidP="00085B99">
      <w:pPr>
        <w:pStyle w:val="PL"/>
        <w:rPr>
          <w:rFonts w:cs="Courier New"/>
          <w:szCs w:val="16"/>
        </w:rPr>
      </w:pPr>
      <w:r>
        <w:rPr>
          <w:rFonts w:cs="Courier New"/>
          <w:szCs w:val="16"/>
        </w:rPr>
        <w:t xml:space="preserve">          type: array</w:t>
      </w:r>
    </w:p>
    <w:p w14:paraId="0843270F" w14:textId="77777777" w:rsidR="00085B99" w:rsidRDefault="00085B99" w:rsidP="00085B99">
      <w:pPr>
        <w:pStyle w:val="PL"/>
        <w:rPr>
          <w:rFonts w:cs="Courier New"/>
          <w:szCs w:val="16"/>
        </w:rPr>
      </w:pPr>
      <w:r>
        <w:rPr>
          <w:rFonts w:cs="Courier New"/>
          <w:szCs w:val="16"/>
        </w:rPr>
        <w:t xml:space="preserve">          items:</w:t>
      </w:r>
    </w:p>
    <w:p w14:paraId="133E3049" w14:textId="77777777" w:rsidR="00085B99" w:rsidRDefault="00085B99" w:rsidP="00085B99">
      <w:pPr>
        <w:pStyle w:val="PL"/>
        <w:rPr>
          <w:rFonts w:cs="Courier New"/>
          <w:szCs w:val="16"/>
        </w:rPr>
      </w:pPr>
      <w:r>
        <w:rPr>
          <w:rFonts w:cs="Courier New"/>
          <w:szCs w:val="16"/>
        </w:rPr>
        <w:t xml:space="preserve">            $ref: '#/components/schemas/ResourcesAllocationInfo'</w:t>
      </w:r>
    </w:p>
    <w:p w14:paraId="53CF1F15" w14:textId="77777777" w:rsidR="00085B99" w:rsidRDefault="00085B99" w:rsidP="00085B99">
      <w:pPr>
        <w:pStyle w:val="PL"/>
      </w:pPr>
      <w:r>
        <w:t xml:space="preserve">          minItems: 1</w:t>
      </w:r>
    </w:p>
    <w:p w14:paraId="4BE85C2B" w14:textId="77777777" w:rsidR="00085B99" w:rsidRDefault="00085B99" w:rsidP="00085B99">
      <w:pPr>
        <w:pStyle w:val="PL"/>
        <w:rPr>
          <w:rFonts w:cs="Courier New"/>
          <w:szCs w:val="16"/>
        </w:rPr>
      </w:pPr>
      <w:r>
        <w:rPr>
          <w:rFonts w:cs="Courier New"/>
          <w:szCs w:val="16"/>
        </w:rPr>
        <w:t xml:space="preserve">        noNetLocSupp:</w:t>
      </w:r>
    </w:p>
    <w:p w14:paraId="2C24BAE9" w14:textId="77777777" w:rsidR="00085B99" w:rsidRDefault="00085B99" w:rsidP="00085B99">
      <w:pPr>
        <w:pStyle w:val="PL"/>
        <w:rPr>
          <w:rFonts w:cs="Courier New"/>
          <w:szCs w:val="16"/>
        </w:rPr>
      </w:pPr>
      <w:r>
        <w:rPr>
          <w:rFonts w:cs="Courier New"/>
          <w:szCs w:val="16"/>
        </w:rPr>
        <w:t xml:space="preserve">          $ref: 'TS29512_Npcf_SMPolicyControl.yaml#/components/schemas/NetLocAccessSupport'</w:t>
      </w:r>
    </w:p>
    <w:p w14:paraId="18233598" w14:textId="77777777" w:rsidR="00085B99" w:rsidRDefault="00085B99" w:rsidP="00085B99">
      <w:pPr>
        <w:pStyle w:val="PL"/>
        <w:rPr>
          <w:rFonts w:cs="Courier New"/>
          <w:szCs w:val="16"/>
        </w:rPr>
      </w:pPr>
      <w:r>
        <w:rPr>
          <w:rFonts w:cs="Courier New"/>
          <w:szCs w:val="16"/>
        </w:rPr>
        <w:t xml:space="preserve">        outOfCredReports:</w:t>
      </w:r>
    </w:p>
    <w:p w14:paraId="19CBBD7F" w14:textId="77777777" w:rsidR="00085B99" w:rsidRDefault="00085B99" w:rsidP="00085B99">
      <w:pPr>
        <w:pStyle w:val="PL"/>
        <w:rPr>
          <w:rFonts w:cs="Courier New"/>
          <w:szCs w:val="16"/>
        </w:rPr>
      </w:pPr>
      <w:r>
        <w:rPr>
          <w:rFonts w:cs="Courier New"/>
          <w:szCs w:val="16"/>
        </w:rPr>
        <w:t xml:space="preserve">          type: array</w:t>
      </w:r>
    </w:p>
    <w:p w14:paraId="38316A3C" w14:textId="77777777" w:rsidR="00085B99" w:rsidRDefault="00085B99" w:rsidP="00085B99">
      <w:pPr>
        <w:pStyle w:val="PL"/>
        <w:rPr>
          <w:rFonts w:cs="Courier New"/>
          <w:szCs w:val="16"/>
        </w:rPr>
      </w:pPr>
      <w:r>
        <w:rPr>
          <w:rFonts w:cs="Courier New"/>
          <w:szCs w:val="16"/>
        </w:rPr>
        <w:t xml:space="preserve">          items:</w:t>
      </w:r>
    </w:p>
    <w:p w14:paraId="5AC54302" w14:textId="77777777" w:rsidR="00085B99" w:rsidRDefault="00085B99" w:rsidP="00085B99">
      <w:pPr>
        <w:pStyle w:val="PL"/>
        <w:rPr>
          <w:rFonts w:cs="Courier New"/>
          <w:szCs w:val="16"/>
        </w:rPr>
      </w:pPr>
      <w:r>
        <w:rPr>
          <w:rFonts w:cs="Courier New"/>
          <w:szCs w:val="16"/>
        </w:rPr>
        <w:t xml:space="preserve">            $ref: '#/components/schemas/OutOfCreditInformation'</w:t>
      </w:r>
    </w:p>
    <w:p w14:paraId="5CA87AF1" w14:textId="77777777" w:rsidR="00085B99" w:rsidRDefault="00085B99" w:rsidP="00085B99">
      <w:pPr>
        <w:pStyle w:val="PL"/>
      </w:pPr>
      <w:r>
        <w:t xml:space="preserve">          minItems: 1</w:t>
      </w:r>
    </w:p>
    <w:p w14:paraId="468159E0" w14:textId="77777777" w:rsidR="00085B99" w:rsidRDefault="00085B99" w:rsidP="00085B99">
      <w:pPr>
        <w:pStyle w:val="PL"/>
        <w:rPr>
          <w:rFonts w:cs="Courier New"/>
          <w:szCs w:val="16"/>
        </w:rPr>
      </w:pPr>
      <w:r>
        <w:rPr>
          <w:rFonts w:cs="Courier New"/>
          <w:szCs w:val="16"/>
        </w:rPr>
        <w:t xml:space="preserve">        plmnId:</w:t>
      </w:r>
    </w:p>
    <w:p w14:paraId="6B61B68C" w14:textId="77777777" w:rsidR="00085B99" w:rsidRDefault="00085B99" w:rsidP="00085B99">
      <w:pPr>
        <w:pStyle w:val="PL"/>
        <w:rPr>
          <w:rFonts w:cs="Courier New"/>
          <w:szCs w:val="16"/>
        </w:rPr>
      </w:pPr>
      <w:r>
        <w:rPr>
          <w:rFonts w:cs="Courier New"/>
          <w:szCs w:val="16"/>
        </w:rPr>
        <w:lastRenderedPageBreak/>
        <w:t xml:space="preserve">          $ref: 'TS29571_CommonData.yaml#/components/schemas/PlmnIdNid'</w:t>
      </w:r>
    </w:p>
    <w:p w14:paraId="1EA50056" w14:textId="77777777" w:rsidR="00085B99" w:rsidRDefault="00085B99" w:rsidP="00085B99">
      <w:pPr>
        <w:pStyle w:val="PL"/>
        <w:rPr>
          <w:rFonts w:cs="Courier New"/>
          <w:szCs w:val="16"/>
        </w:rPr>
      </w:pPr>
      <w:r>
        <w:rPr>
          <w:rFonts w:cs="Courier New"/>
          <w:szCs w:val="16"/>
        </w:rPr>
        <w:t xml:space="preserve">        qncReports:</w:t>
      </w:r>
    </w:p>
    <w:p w14:paraId="3B0AB73D" w14:textId="77777777" w:rsidR="00085B99" w:rsidRDefault="00085B99" w:rsidP="00085B99">
      <w:pPr>
        <w:pStyle w:val="PL"/>
        <w:rPr>
          <w:rFonts w:cs="Courier New"/>
          <w:szCs w:val="16"/>
        </w:rPr>
      </w:pPr>
      <w:r>
        <w:rPr>
          <w:rFonts w:cs="Courier New"/>
          <w:szCs w:val="16"/>
        </w:rPr>
        <w:t xml:space="preserve">          type: array</w:t>
      </w:r>
    </w:p>
    <w:p w14:paraId="25246A64" w14:textId="77777777" w:rsidR="00085B99" w:rsidRDefault="00085B99" w:rsidP="00085B99">
      <w:pPr>
        <w:pStyle w:val="PL"/>
        <w:rPr>
          <w:rFonts w:cs="Courier New"/>
          <w:szCs w:val="16"/>
        </w:rPr>
      </w:pPr>
      <w:r>
        <w:rPr>
          <w:rFonts w:cs="Courier New"/>
          <w:szCs w:val="16"/>
        </w:rPr>
        <w:t xml:space="preserve">          items:</w:t>
      </w:r>
    </w:p>
    <w:p w14:paraId="01123FE5" w14:textId="77777777" w:rsidR="00085B99" w:rsidRDefault="00085B99" w:rsidP="00085B99">
      <w:pPr>
        <w:pStyle w:val="PL"/>
        <w:rPr>
          <w:rFonts w:cs="Courier New"/>
          <w:szCs w:val="16"/>
        </w:rPr>
      </w:pPr>
      <w:r>
        <w:rPr>
          <w:rFonts w:cs="Courier New"/>
          <w:szCs w:val="16"/>
        </w:rPr>
        <w:t xml:space="preserve">            $ref: '#/components/schemas/QosNotificationControlInfo'</w:t>
      </w:r>
    </w:p>
    <w:p w14:paraId="3429E532" w14:textId="77777777" w:rsidR="00085B99" w:rsidRDefault="00085B99" w:rsidP="00085B99">
      <w:pPr>
        <w:pStyle w:val="PL"/>
      </w:pPr>
      <w:r>
        <w:t xml:space="preserve">          minItems: 1</w:t>
      </w:r>
    </w:p>
    <w:p w14:paraId="464A8110" w14:textId="77777777" w:rsidR="00085B99" w:rsidRDefault="00085B99" w:rsidP="00085B99">
      <w:pPr>
        <w:pStyle w:val="PL"/>
        <w:rPr>
          <w:rFonts w:cs="Courier New"/>
          <w:szCs w:val="16"/>
        </w:rPr>
      </w:pPr>
      <w:r>
        <w:rPr>
          <w:rFonts w:cs="Courier New"/>
          <w:szCs w:val="16"/>
        </w:rPr>
        <w:t xml:space="preserve">        </w:t>
      </w:r>
      <w:r>
        <w:t>qosMonReports</w:t>
      </w:r>
      <w:r>
        <w:rPr>
          <w:rFonts w:cs="Courier New"/>
          <w:szCs w:val="16"/>
        </w:rPr>
        <w:t>:</w:t>
      </w:r>
    </w:p>
    <w:p w14:paraId="3346163F" w14:textId="77777777" w:rsidR="00085B99" w:rsidRDefault="00085B99" w:rsidP="00085B99">
      <w:pPr>
        <w:pStyle w:val="PL"/>
        <w:rPr>
          <w:rFonts w:cs="Courier New"/>
          <w:szCs w:val="16"/>
        </w:rPr>
      </w:pPr>
      <w:r>
        <w:rPr>
          <w:rFonts w:cs="Courier New"/>
          <w:szCs w:val="16"/>
        </w:rPr>
        <w:t xml:space="preserve">          type: array</w:t>
      </w:r>
    </w:p>
    <w:p w14:paraId="22D03F5D" w14:textId="77777777" w:rsidR="00085B99" w:rsidRDefault="00085B99" w:rsidP="00085B99">
      <w:pPr>
        <w:pStyle w:val="PL"/>
        <w:rPr>
          <w:rFonts w:cs="Courier New"/>
          <w:szCs w:val="16"/>
        </w:rPr>
      </w:pPr>
      <w:r>
        <w:rPr>
          <w:rFonts w:cs="Courier New"/>
          <w:szCs w:val="16"/>
        </w:rPr>
        <w:t xml:space="preserve">          items:</w:t>
      </w:r>
    </w:p>
    <w:p w14:paraId="2A1B8969" w14:textId="77777777" w:rsidR="00085B99" w:rsidRDefault="00085B99" w:rsidP="00085B99">
      <w:pPr>
        <w:pStyle w:val="PL"/>
        <w:rPr>
          <w:rFonts w:cs="Courier New"/>
          <w:szCs w:val="16"/>
        </w:rPr>
      </w:pPr>
      <w:r>
        <w:rPr>
          <w:rFonts w:cs="Courier New"/>
          <w:szCs w:val="16"/>
        </w:rPr>
        <w:t xml:space="preserve">            $ref: '#/components/schemas/QosMonitoringReport'</w:t>
      </w:r>
    </w:p>
    <w:p w14:paraId="7D734494" w14:textId="77777777" w:rsidR="00085B99" w:rsidRDefault="00085B99" w:rsidP="00085B99">
      <w:pPr>
        <w:pStyle w:val="PL"/>
      </w:pPr>
      <w:r>
        <w:t xml:space="preserve">          minItems: 1</w:t>
      </w:r>
    </w:p>
    <w:p w14:paraId="4A1ACDE3" w14:textId="77777777" w:rsidR="00085B99" w:rsidRDefault="00085B99" w:rsidP="00085B99">
      <w:pPr>
        <w:pStyle w:val="PL"/>
        <w:rPr>
          <w:rFonts w:cs="Courier New"/>
          <w:szCs w:val="16"/>
        </w:rPr>
      </w:pPr>
      <w:r>
        <w:rPr>
          <w:rFonts w:cs="Courier New"/>
          <w:szCs w:val="16"/>
        </w:rPr>
        <w:t xml:space="preserve">        </w:t>
      </w:r>
      <w:r>
        <w:t>pdvMonReports</w:t>
      </w:r>
      <w:r>
        <w:rPr>
          <w:rFonts w:cs="Courier New"/>
          <w:szCs w:val="16"/>
        </w:rPr>
        <w:t>:</w:t>
      </w:r>
    </w:p>
    <w:p w14:paraId="01595B81" w14:textId="77777777" w:rsidR="00085B99" w:rsidRDefault="00085B99" w:rsidP="00085B99">
      <w:pPr>
        <w:pStyle w:val="PL"/>
        <w:rPr>
          <w:rFonts w:cs="Courier New"/>
          <w:szCs w:val="16"/>
        </w:rPr>
      </w:pPr>
      <w:r>
        <w:rPr>
          <w:rFonts w:cs="Courier New"/>
          <w:szCs w:val="16"/>
        </w:rPr>
        <w:t xml:space="preserve">          type: array</w:t>
      </w:r>
    </w:p>
    <w:p w14:paraId="5C1815C4" w14:textId="77777777" w:rsidR="00085B99" w:rsidRDefault="00085B99" w:rsidP="00085B99">
      <w:pPr>
        <w:pStyle w:val="PL"/>
        <w:rPr>
          <w:rFonts w:cs="Courier New"/>
          <w:szCs w:val="16"/>
        </w:rPr>
      </w:pPr>
      <w:r>
        <w:rPr>
          <w:rFonts w:cs="Courier New"/>
          <w:szCs w:val="16"/>
        </w:rPr>
        <w:t xml:space="preserve">          items:</w:t>
      </w:r>
    </w:p>
    <w:p w14:paraId="2307D8FF" w14:textId="77777777" w:rsidR="00085B99" w:rsidRDefault="00085B99" w:rsidP="00085B99">
      <w:pPr>
        <w:pStyle w:val="PL"/>
        <w:rPr>
          <w:rFonts w:cs="Courier New"/>
          <w:szCs w:val="16"/>
        </w:rPr>
      </w:pPr>
      <w:r>
        <w:rPr>
          <w:rFonts w:cs="Courier New"/>
          <w:szCs w:val="16"/>
        </w:rPr>
        <w:t xml:space="preserve">            $ref: '#/components/schemas/PdvMonitoringReport'</w:t>
      </w:r>
    </w:p>
    <w:p w14:paraId="7F1C76F0" w14:textId="77777777" w:rsidR="00085B99" w:rsidRDefault="00085B99" w:rsidP="00085B99">
      <w:pPr>
        <w:pStyle w:val="PL"/>
      </w:pPr>
      <w:r>
        <w:t xml:space="preserve">          minItems: 1</w:t>
      </w:r>
    </w:p>
    <w:p w14:paraId="020BE042" w14:textId="77777777" w:rsidR="00085B99" w:rsidRDefault="00085B99" w:rsidP="00085B99">
      <w:pPr>
        <w:pStyle w:val="PL"/>
        <w:rPr>
          <w:lang w:eastAsia="zh-CN"/>
        </w:rPr>
      </w:pPr>
      <w:r>
        <w:t xml:space="preserve">        </w:t>
      </w:r>
      <w:bookmarkStart w:id="33" w:name="_Hlk22052291"/>
      <w:r>
        <w:rPr>
          <w:lang w:eastAsia="zh-CN"/>
        </w:rPr>
        <w:t>ranNasRelCauses:</w:t>
      </w:r>
    </w:p>
    <w:p w14:paraId="1CA6FC40" w14:textId="77777777" w:rsidR="00085B99" w:rsidRDefault="00085B99" w:rsidP="00085B99">
      <w:pPr>
        <w:pStyle w:val="PL"/>
      </w:pPr>
      <w:r>
        <w:t xml:space="preserve">          type: array</w:t>
      </w:r>
    </w:p>
    <w:p w14:paraId="4D27E68A" w14:textId="77777777" w:rsidR="00085B99" w:rsidRDefault="00085B99" w:rsidP="00085B99">
      <w:pPr>
        <w:pStyle w:val="PL"/>
      </w:pPr>
      <w:r>
        <w:t xml:space="preserve">          items:</w:t>
      </w:r>
    </w:p>
    <w:p w14:paraId="0EC40AF6" w14:textId="77777777" w:rsidR="00085B99" w:rsidRDefault="00085B99" w:rsidP="00085B99">
      <w:pPr>
        <w:pStyle w:val="PL"/>
      </w:pPr>
      <w:r>
        <w:t xml:space="preserve">            $ref: '</w:t>
      </w:r>
      <w:r>
        <w:rPr>
          <w:rFonts w:cs="Courier New"/>
          <w:szCs w:val="16"/>
        </w:rPr>
        <w:t>TS29512_Npcf_SMPolicyControl.yaml</w:t>
      </w:r>
      <w:r>
        <w:t>#/components/schemas/</w:t>
      </w:r>
      <w:r>
        <w:rPr>
          <w:lang w:eastAsia="zh-CN"/>
        </w:rPr>
        <w:t>RanNasRelCause</w:t>
      </w:r>
      <w:r>
        <w:t>'</w:t>
      </w:r>
    </w:p>
    <w:p w14:paraId="11E53625" w14:textId="77777777" w:rsidR="00085B99" w:rsidRDefault="00085B99" w:rsidP="00085B99">
      <w:pPr>
        <w:pStyle w:val="PL"/>
      </w:pPr>
      <w:r>
        <w:t xml:space="preserve">          minItems: 1</w:t>
      </w:r>
    </w:p>
    <w:p w14:paraId="215AD474" w14:textId="77777777" w:rsidR="00085B99" w:rsidRDefault="00085B99" w:rsidP="00085B99">
      <w:pPr>
        <w:pStyle w:val="PL"/>
      </w:pPr>
      <w:r>
        <w:t xml:space="preserve">          description: Contains the RAN and/or NAS release cause.</w:t>
      </w:r>
    </w:p>
    <w:bookmarkEnd w:id="33"/>
    <w:p w14:paraId="349523A8" w14:textId="77777777" w:rsidR="00085B99" w:rsidRDefault="00085B99" w:rsidP="00085B99">
      <w:pPr>
        <w:pStyle w:val="PL"/>
        <w:rPr>
          <w:rFonts w:cs="Courier New"/>
          <w:szCs w:val="16"/>
        </w:rPr>
      </w:pPr>
      <w:r>
        <w:rPr>
          <w:rFonts w:cs="Courier New"/>
          <w:szCs w:val="16"/>
        </w:rPr>
        <w:t xml:space="preserve">        ratType: </w:t>
      </w:r>
    </w:p>
    <w:p w14:paraId="5885C2BD" w14:textId="77777777" w:rsidR="00085B99" w:rsidRDefault="00085B99" w:rsidP="00085B99">
      <w:pPr>
        <w:pStyle w:val="PL"/>
        <w:rPr>
          <w:rFonts w:cs="Courier New"/>
          <w:szCs w:val="16"/>
        </w:rPr>
      </w:pPr>
      <w:r>
        <w:rPr>
          <w:rFonts w:cs="Courier New"/>
          <w:szCs w:val="16"/>
        </w:rPr>
        <w:t xml:space="preserve">          $ref: 'TS29571_CommonData.yaml#/components/schemas/RatType'</w:t>
      </w:r>
    </w:p>
    <w:p w14:paraId="1E8CBD48" w14:textId="77777777" w:rsidR="00085B99" w:rsidRDefault="00085B99" w:rsidP="00085B99">
      <w:pPr>
        <w:pStyle w:val="PL"/>
        <w:rPr>
          <w:rFonts w:cs="Courier New"/>
          <w:szCs w:val="16"/>
        </w:rPr>
      </w:pPr>
      <w:r>
        <w:rPr>
          <w:rFonts w:cs="Courier New"/>
          <w:szCs w:val="16"/>
        </w:rPr>
        <w:t xml:space="preserve">        satBackhaulCategory: </w:t>
      </w:r>
    </w:p>
    <w:p w14:paraId="184626DC" w14:textId="77777777" w:rsidR="00085B99" w:rsidRDefault="00085B99" w:rsidP="00085B99">
      <w:pPr>
        <w:pStyle w:val="PL"/>
        <w:rPr>
          <w:rFonts w:cs="Courier New"/>
          <w:szCs w:val="16"/>
        </w:rPr>
      </w:pPr>
      <w:r>
        <w:rPr>
          <w:rFonts w:cs="Courier New"/>
          <w:szCs w:val="16"/>
        </w:rPr>
        <w:t xml:space="preserve">          $ref: 'TS29571_CommonData.yaml#/components/schemas/SatelliteBackhaulCategory'</w:t>
      </w:r>
    </w:p>
    <w:p w14:paraId="564D8622" w14:textId="77777777" w:rsidR="00085B99" w:rsidRDefault="00085B99" w:rsidP="00085B99">
      <w:pPr>
        <w:pStyle w:val="PL"/>
        <w:rPr>
          <w:rFonts w:cs="Courier New"/>
          <w:szCs w:val="16"/>
        </w:rPr>
      </w:pPr>
      <w:r>
        <w:rPr>
          <w:rFonts w:cs="Courier New"/>
          <w:szCs w:val="16"/>
        </w:rPr>
        <w:t xml:space="preserve">        ueLoc:</w:t>
      </w:r>
    </w:p>
    <w:p w14:paraId="771FB9BD" w14:textId="77777777" w:rsidR="00085B99" w:rsidRDefault="00085B99" w:rsidP="00085B99">
      <w:pPr>
        <w:pStyle w:val="PL"/>
        <w:rPr>
          <w:rFonts w:cs="Courier New"/>
          <w:szCs w:val="16"/>
        </w:rPr>
      </w:pPr>
      <w:r>
        <w:rPr>
          <w:rFonts w:cs="Courier New"/>
          <w:szCs w:val="16"/>
        </w:rPr>
        <w:t xml:space="preserve">          $ref: 'TS29571_CommonData.yaml#/components/schemas/UserLocation'</w:t>
      </w:r>
    </w:p>
    <w:p w14:paraId="17257D60" w14:textId="77777777" w:rsidR="00085B99" w:rsidRDefault="00085B99" w:rsidP="00085B99">
      <w:pPr>
        <w:pStyle w:val="PL"/>
        <w:rPr>
          <w:rFonts w:cs="Courier New"/>
          <w:szCs w:val="16"/>
        </w:rPr>
      </w:pPr>
      <w:r>
        <w:rPr>
          <w:rFonts w:cs="Courier New"/>
          <w:szCs w:val="16"/>
        </w:rPr>
        <w:t xml:space="preserve">        ueLocTime:</w:t>
      </w:r>
    </w:p>
    <w:p w14:paraId="14478D24"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17FE5993" w14:textId="77777777" w:rsidR="00085B99" w:rsidRDefault="00085B99" w:rsidP="00085B99">
      <w:pPr>
        <w:pStyle w:val="PL"/>
        <w:rPr>
          <w:rFonts w:cs="Courier New"/>
          <w:szCs w:val="16"/>
        </w:rPr>
      </w:pPr>
      <w:r>
        <w:rPr>
          <w:rFonts w:cs="Courier New"/>
          <w:szCs w:val="16"/>
        </w:rPr>
        <w:t xml:space="preserve">        ueTimeZone:</w:t>
      </w:r>
    </w:p>
    <w:p w14:paraId="13BF186C" w14:textId="77777777" w:rsidR="00085B99" w:rsidRDefault="00085B99" w:rsidP="00085B99">
      <w:pPr>
        <w:pStyle w:val="PL"/>
        <w:rPr>
          <w:rFonts w:cs="Courier New"/>
          <w:szCs w:val="16"/>
        </w:rPr>
      </w:pPr>
      <w:r>
        <w:rPr>
          <w:rFonts w:cs="Courier New"/>
          <w:szCs w:val="16"/>
        </w:rPr>
        <w:t xml:space="preserve">          $ref: 'TS29571_CommonData.yaml#/components/schemas/TimeZone'</w:t>
      </w:r>
    </w:p>
    <w:p w14:paraId="2518ADAB" w14:textId="77777777" w:rsidR="00085B99" w:rsidRDefault="00085B99" w:rsidP="00085B99">
      <w:pPr>
        <w:pStyle w:val="PL"/>
        <w:rPr>
          <w:rFonts w:cs="Courier New"/>
          <w:szCs w:val="16"/>
        </w:rPr>
      </w:pPr>
      <w:r>
        <w:rPr>
          <w:rFonts w:cs="Courier New"/>
          <w:szCs w:val="16"/>
        </w:rPr>
        <w:t xml:space="preserve">        usgRep:</w:t>
      </w:r>
    </w:p>
    <w:p w14:paraId="3ECB4912" w14:textId="77777777" w:rsidR="00085B99" w:rsidRDefault="00085B99" w:rsidP="00085B99">
      <w:pPr>
        <w:pStyle w:val="PL"/>
        <w:rPr>
          <w:rFonts w:cs="Courier New"/>
          <w:szCs w:val="16"/>
        </w:rPr>
      </w:pPr>
      <w:r>
        <w:rPr>
          <w:rFonts w:cs="Courier New"/>
          <w:szCs w:val="16"/>
        </w:rPr>
        <w:t xml:space="preserve">          $ref: 'TS29122_CommonData.yaml#/components/schemas/AccumulatedUsage'</w:t>
      </w:r>
    </w:p>
    <w:p w14:paraId="17BF0A1D" w14:textId="77777777" w:rsidR="00085B99" w:rsidRDefault="00085B99" w:rsidP="00085B99">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6F3B475" w14:textId="77777777" w:rsidR="00085B99" w:rsidRDefault="00085B99" w:rsidP="00085B99">
      <w:pPr>
        <w:pStyle w:val="PL"/>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14:paraId="1E5EAFA4" w14:textId="77777777" w:rsidR="00085B99" w:rsidRDefault="00085B99" w:rsidP="00085B99">
      <w:pPr>
        <w:pStyle w:val="PL"/>
      </w:pPr>
      <w:r>
        <w:t xml:space="preserve">        tsnBridgeManCont:</w:t>
      </w:r>
    </w:p>
    <w:p w14:paraId="3184F6D4" w14:textId="77777777" w:rsidR="00085B99" w:rsidRDefault="00085B99" w:rsidP="00085B99">
      <w:pPr>
        <w:pStyle w:val="PL"/>
      </w:pPr>
      <w:r>
        <w:t xml:space="preserve">          $ref: </w:t>
      </w:r>
      <w:r>
        <w:rPr>
          <w:rFonts w:cs="Courier New"/>
          <w:szCs w:val="16"/>
        </w:rPr>
        <w:t>'TS29512_Npcf_SMPolicyControl.yaml</w:t>
      </w:r>
      <w:r>
        <w:t>#/components/schemas/BridgeManagementContainer'</w:t>
      </w:r>
    </w:p>
    <w:p w14:paraId="54FDEB18" w14:textId="77777777" w:rsidR="00085B99" w:rsidRDefault="00085B99" w:rsidP="00085B99">
      <w:pPr>
        <w:pStyle w:val="PL"/>
        <w:rPr>
          <w:rFonts w:cs="Courier New"/>
          <w:szCs w:val="16"/>
        </w:rPr>
      </w:pPr>
      <w:r>
        <w:rPr>
          <w:rFonts w:cs="Courier New"/>
          <w:szCs w:val="16"/>
        </w:rPr>
        <w:t xml:space="preserve">        tsnPortManContDstt: </w:t>
      </w:r>
    </w:p>
    <w:p w14:paraId="2C30EDE2"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C22BBBC" w14:textId="77777777" w:rsidR="00085B99" w:rsidRDefault="00085B99" w:rsidP="00085B99">
      <w:pPr>
        <w:pStyle w:val="PL"/>
        <w:rPr>
          <w:rFonts w:cs="Courier New"/>
          <w:szCs w:val="16"/>
        </w:rPr>
      </w:pPr>
      <w:r>
        <w:rPr>
          <w:rFonts w:cs="Courier New"/>
          <w:szCs w:val="16"/>
        </w:rPr>
        <w:t xml:space="preserve">        tsnPortManContNwtts: </w:t>
      </w:r>
    </w:p>
    <w:p w14:paraId="0B8903D3" w14:textId="77777777" w:rsidR="00085B99" w:rsidRDefault="00085B99" w:rsidP="00085B99">
      <w:pPr>
        <w:pStyle w:val="PL"/>
        <w:rPr>
          <w:rFonts w:cs="Courier New"/>
          <w:szCs w:val="16"/>
        </w:rPr>
      </w:pPr>
      <w:r>
        <w:rPr>
          <w:rFonts w:cs="Courier New"/>
          <w:szCs w:val="16"/>
        </w:rPr>
        <w:t xml:space="preserve">          type: array</w:t>
      </w:r>
    </w:p>
    <w:p w14:paraId="2264781E" w14:textId="77777777" w:rsidR="00085B99" w:rsidRDefault="00085B99" w:rsidP="00085B99">
      <w:pPr>
        <w:pStyle w:val="PL"/>
        <w:rPr>
          <w:rFonts w:cs="Courier New"/>
          <w:szCs w:val="16"/>
        </w:rPr>
      </w:pPr>
      <w:r>
        <w:rPr>
          <w:rFonts w:cs="Courier New"/>
          <w:szCs w:val="16"/>
        </w:rPr>
        <w:t xml:space="preserve">          items:</w:t>
      </w:r>
    </w:p>
    <w:p w14:paraId="0360CECD"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3EA2EEB" w14:textId="77777777" w:rsidR="00085B99" w:rsidRDefault="00085B99" w:rsidP="00085B99">
      <w:pPr>
        <w:pStyle w:val="PL"/>
        <w:rPr>
          <w:rFonts w:cs="Courier New"/>
          <w:szCs w:val="16"/>
        </w:rPr>
      </w:pPr>
      <w:r>
        <w:rPr>
          <w:rFonts w:cs="Courier New"/>
          <w:szCs w:val="16"/>
        </w:rPr>
        <w:t xml:space="preserve">          minItems: 1</w:t>
      </w:r>
    </w:p>
    <w:p w14:paraId="3A16B9CC" w14:textId="77777777" w:rsidR="00085B99" w:rsidRPr="00133177" w:rsidRDefault="00085B99" w:rsidP="00085B99">
      <w:pPr>
        <w:pStyle w:val="PL"/>
      </w:pPr>
      <w:r w:rsidRPr="00133177">
        <w:t xml:space="preserve">        ipv4</w:t>
      </w:r>
      <w:r>
        <w:t>Addr</w:t>
      </w:r>
      <w:r w:rsidRPr="00133177">
        <w:t>List:</w:t>
      </w:r>
    </w:p>
    <w:p w14:paraId="14E2AB71" w14:textId="77777777" w:rsidR="00085B99" w:rsidRPr="00133177" w:rsidRDefault="00085B99" w:rsidP="00085B99">
      <w:pPr>
        <w:pStyle w:val="PL"/>
      </w:pPr>
      <w:r w:rsidRPr="00133177">
        <w:t xml:space="preserve">          type: array</w:t>
      </w:r>
    </w:p>
    <w:p w14:paraId="56D7C9D8" w14:textId="77777777" w:rsidR="00085B99" w:rsidRPr="00133177" w:rsidRDefault="00085B99" w:rsidP="00085B99">
      <w:pPr>
        <w:pStyle w:val="PL"/>
      </w:pPr>
      <w:r w:rsidRPr="00133177">
        <w:t xml:space="preserve">          items:</w:t>
      </w:r>
    </w:p>
    <w:p w14:paraId="2F673B5C" w14:textId="77777777" w:rsidR="00085B99" w:rsidRPr="00133177" w:rsidRDefault="00085B99" w:rsidP="00085B99">
      <w:pPr>
        <w:pStyle w:val="PL"/>
      </w:pPr>
      <w:r w:rsidRPr="00133177">
        <w:t xml:space="preserve">            $ref: 'TS29571_CommonData.yaml#/components/schemas/Ipv4AddrMask'</w:t>
      </w:r>
    </w:p>
    <w:p w14:paraId="265D14BC" w14:textId="77777777" w:rsidR="00085B99" w:rsidRPr="00133177" w:rsidRDefault="00085B99" w:rsidP="00085B99">
      <w:pPr>
        <w:pStyle w:val="PL"/>
      </w:pPr>
      <w:r w:rsidRPr="00133177">
        <w:t xml:space="preserve">          minItems: 1</w:t>
      </w:r>
    </w:p>
    <w:p w14:paraId="5BF141BE" w14:textId="77777777" w:rsidR="00085B99" w:rsidRDefault="00085B99" w:rsidP="00085B99">
      <w:pPr>
        <w:pStyle w:val="PL"/>
      </w:pPr>
      <w:r>
        <w:rPr>
          <w:rFonts w:cs="Courier New"/>
          <w:szCs w:val="16"/>
        </w:rPr>
        <w:t xml:space="preserve">        </w:t>
      </w:r>
      <w:r>
        <w:t>i</w:t>
      </w:r>
      <w:r w:rsidRPr="003107D3">
        <w:t>pv6Prefix</w:t>
      </w:r>
      <w:r>
        <w:t>List:</w:t>
      </w:r>
    </w:p>
    <w:p w14:paraId="517400DF" w14:textId="77777777" w:rsidR="00085B99" w:rsidRPr="00133177" w:rsidRDefault="00085B99" w:rsidP="00085B99">
      <w:pPr>
        <w:pStyle w:val="PL"/>
      </w:pPr>
      <w:r w:rsidRPr="00133177">
        <w:t xml:space="preserve">          type: array</w:t>
      </w:r>
    </w:p>
    <w:p w14:paraId="6A524599" w14:textId="77777777" w:rsidR="00085B99" w:rsidRPr="00133177" w:rsidRDefault="00085B99" w:rsidP="00085B99">
      <w:pPr>
        <w:pStyle w:val="PL"/>
      </w:pPr>
      <w:r w:rsidRPr="00133177">
        <w:t xml:space="preserve">          items:</w:t>
      </w:r>
    </w:p>
    <w:p w14:paraId="7144EF92" w14:textId="77777777" w:rsidR="00085B99" w:rsidRPr="00133177" w:rsidRDefault="00085B99" w:rsidP="00085B99">
      <w:pPr>
        <w:pStyle w:val="PL"/>
      </w:pPr>
      <w:r w:rsidRPr="00133177">
        <w:t xml:space="preserve">            $ref: 'TS29571_CommonData.yaml#/components/schemas/Ipv6Prefix'</w:t>
      </w:r>
    </w:p>
    <w:p w14:paraId="7CA7B0F1" w14:textId="77777777" w:rsidR="00085B99" w:rsidRPr="00133177" w:rsidRDefault="00085B99" w:rsidP="00085B99">
      <w:pPr>
        <w:pStyle w:val="PL"/>
      </w:pPr>
      <w:r w:rsidRPr="00133177">
        <w:t xml:space="preserve">          minItems: 1</w:t>
      </w:r>
    </w:p>
    <w:p w14:paraId="483C05F6"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1BD844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1E89B1A7"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3711D2D" w14:textId="77777777" w:rsidR="00085B99" w:rsidRDefault="00085B99" w:rsidP="00085B99">
      <w:pPr>
        <w:pStyle w:val="PL"/>
        <w:rPr>
          <w:rFonts w:cs="Courier New"/>
          <w:szCs w:val="16"/>
        </w:rPr>
      </w:pPr>
    </w:p>
    <w:p w14:paraId="45790217" w14:textId="77777777" w:rsidR="00085B99" w:rsidRDefault="00085B99" w:rsidP="00085B99">
      <w:pPr>
        <w:pStyle w:val="PL"/>
        <w:rPr>
          <w:rFonts w:cs="Courier New"/>
          <w:szCs w:val="16"/>
        </w:rPr>
      </w:pPr>
      <w:r>
        <w:rPr>
          <w:rFonts w:cs="Courier New"/>
          <w:szCs w:val="16"/>
        </w:rPr>
        <w:t xml:space="preserve">    AfEventSubscription:</w:t>
      </w:r>
    </w:p>
    <w:p w14:paraId="4E5215C7" w14:textId="77777777" w:rsidR="00085B99" w:rsidRDefault="00085B99" w:rsidP="00085B99">
      <w:pPr>
        <w:pStyle w:val="PL"/>
        <w:rPr>
          <w:rFonts w:cs="Courier New"/>
          <w:szCs w:val="16"/>
        </w:rPr>
      </w:pPr>
      <w:r>
        <w:rPr>
          <w:rFonts w:cs="Courier New"/>
          <w:szCs w:val="16"/>
        </w:rPr>
        <w:t xml:space="preserve">      description: Describes the event information delivered in the subscription.</w:t>
      </w:r>
    </w:p>
    <w:p w14:paraId="3E1A62F0" w14:textId="77777777" w:rsidR="00085B99" w:rsidRDefault="00085B99" w:rsidP="00085B99">
      <w:pPr>
        <w:pStyle w:val="PL"/>
        <w:rPr>
          <w:rFonts w:cs="Courier New"/>
          <w:szCs w:val="16"/>
        </w:rPr>
      </w:pPr>
      <w:r>
        <w:rPr>
          <w:rFonts w:cs="Courier New"/>
          <w:szCs w:val="16"/>
        </w:rPr>
        <w:t xml:space="preserve">      type: object</w:t>
      </w:r>
    </w:p>
    <w:p w14:paraId="15525D64" w14:textId="77777777" w:rsidR="00085B99" w:rsidRDefault="00085B99" w:rsidP="00085B99">
      <w:pPr>
        <w:pStyle w:val="PL"/>
        <w:rPr>
          <w:rFonts w:cs="Courier New"/>
          <w:szCs w:val="16"/>
        </w:rPr>
      </w:pPr>
      <w:r>
        <w:rPr>
          <w:rFonts w:cs="Courier New"/>
          <w:szCs w:val="16"/>
        </w:rPr>
        <w:t xml:space="preserve">      required:</w:t>
      </w:r>
    </w:p>
    <w:p w14:paraId="13D594C1" w14:textId="77777777" w:rsidR="00085B99" w:rsidRDefault="00085B99" w:rsidP="00085B99">
      <w:pPr>
        <w:pStyle w:val="PL"/>
        <w:rPr>
          <w:rFonts w:cs="Courier New"/>
          <w:szCs w:val="16"/>
        </w:rPr>
      </w:pPr>
      <w:r>
        <w:rPr>
          <w:rFonts w:cs="Courier New"/>
          <w:szCs w:val="16"/>
        </w:rPr>
        <w:t xml:space="preserve">        - event</w:t>
      </w:r>
    </w:p>
    <w:p w14:paraId="03B87846" w14:textId="77777777" w:rsidR="00085B99" w:rsidRDefault="00085B99" w:rsidP="00085B99">
      <w:pPr>
        <w:pStyle w:val="PL"/>
        <w:rPr>
          <w:rFonts w:cs="Courier New"/>
          <w:szCs w:val="16"/>
        </w:rPr>
      </w:pPr>
      <w:r>
        <w:rPr>
          <w:rFonts w:cs="Courier New"/>
          <w:szCs w:val="16"/>
        </w:rPr>
        <w:t xml:space="preserve">      properties:</w:t>
      </w:r>
    </w:p>
    <w:p w14:paraId="56EAC5D5" w14:textId="77777777" w:rsidR="00085B99" w:rsidRDefault="00085B99" w:rsidP="00085B99">
      <w:pPr>
        <w:pStyle w:val="PL"/>
        <w:rPr>
          <w:rFonts w:cs="Courier New"/>
          <w:szCs w:val="16"/>
        </w:rPr>
      </w:pPr>
      <w:r>
        <w:rPr>
          <w:rFonts w:cs="Courier New"/>
          <w:szCs w:val="16"/>
        </w:rPr>
        <w:t xml:space="preserve">        event:</w:t>
      </w:r>
    </w:p>
    <w:p w14:paraId="07B46342" w14:textId="77777777" w:rsidR="00085B99" w:rsidRDefault="00085B99" w:rsidP="00085B99">
      <w:pPr>
        <w:pStyle w:val="PL"/>
        <w:rPr>
          <w:rFonts w:cs="Courier New"/>
          <w:szCs w:val="16"/>
        </w:rPr>
      </w:pPr>
      <w:r>
        <w:rPr>
          <w:rFonts w:cs="Courier New"/>
          <w:szCs w:val="16"/>
        </w:rPr>
        <w:t xml:space="preserve">          $ref: '#/components/schemas/AfEvent'</w:t>
      </w:r>
    </w:p>
    <w:p w14:paraId="2E509D84" w14:textId="77777777" w:rsidR="00085B99" w:rsidRDefault="00085B99" w:rsidP="00085B99">
      <w:pPr>
        <w:pStyle w:val="PL"/>
        <w:rPr>
          <w:rFonts w:cs="Courier New"/>
          <w:szCs w:val="16"/>
        </w:rPr>
      </w:pPr>
      <w:r>
        <w:rPr>
          <w:rFonts w:cs="Courier New"/>
          <w:szCs w:val="16"/>
        </w:rPr>
        <w:t xml:space="preserve">        notifMethod:</w:t>
      </w:r>
    </w:p>
    <w:p w14:paraId="65B78FD1" w14:textId="77777777" w:rsidR="00085B99" w:rsidRDefault="00085B99" w:rsidP="00085B99">
      <w:pPr>
        <w:pStyle w:val="PL"/>
        <w:rPr>
          <w:rFonts w:cs="Courier New"/>
          <w:szCs w:val="16"/>
        </w:rPr>
      </w:pPr>
      <w:r>
        <w:rPr>
          <w:rFonts w:cs="Courier New"/>
          <w:szCs w:val="16"/>
        </w:rPr>
        <w:t xml:space="preserve">          $ref: '#/components/schemas/AfNotifMethod'</w:t>
      </w:r>
    </w:p>
    <w:p w14:paraId="4E152DFA" w14:textId="77777777" w:rsidR="00085B99" w:rsidRDefault="00085B99" w:rsidP="00085B99">
      <w:pPr>
        <w:pStyle w:val="PL"/>
        <w:rPr>
          <w:lang w:eastAsia="es-ES"/>
        </w:rPr>
      </w:pPr>
      <w:r>
        <w:rPr>
          <w:lang w:eastAsia="es-ES"/>
        </w:rPr>
        <w:t xml:space="preserve">        repPeriod:</w:t>
      </w:r>
    </w:p>
    <w:p w14:paraId="1D919CA0" w14:textId="77777777" w:rsidR="00085B99" w:rsidRDefault="00085B99" w:rsidP="00085B99">
      <w:pPr>
        <w:pStyle w:val="PL"/>
        <w:rPr>
          <w:lang w:eastAsia="es-ES"/>
        </w:rPr>
      </w:pPr>
      <w:r>
        <w:rPr>
          <w:lang w:eastAsia="es-ES"/>
        </w:rPr>
        <w:t xml:space="preserve">          $ref: 'TS29571_CommonData.yaml#/components/schemas/DurationSec'</w:t>
      </w:r>
    </w:p>
    <w:p w14:paraId="76326091" w14:textId="77777777" w:rsidR="00085B99" w:rsidRDefault="00085B99" w:rsidP="00085B99">
      <w:pPr>
        <w:pStyle w:val="PL"/>
        <w:rPr>
          <w:lang w:eastAsia="es-ES"/>
        </w:rPr>
      </w:pPr>
      <w:r>
        <w:rPr>
          <w:lang w:eastAsia="es-ES"/>
        </w:rPr>
        <w:t xml:space="preserve">        waitTime:</w:t>
      </w:r>
    </w:p>
    <w:p w14:paraId="05AF8E98" w14:textId="77777777" w:rsidR="00085B99" w:rsidRDefault="00085B99" w:rsidP="00085B99">
      <w:pPr>
        <w:pStyle w:val="PL"/>
        <w:rPr>
          <w:lang w:eastAsia="es-ES"/>
        </w:rPr>
      </w:pPr>
      <w:r>
        <w:rPr>
          <w:lang w:eastAsia="es-ES"/>
        </w:rPr>
        <w:t xml:space="preserve">          $ref: 'TS29571_CommonData.yaml#/components/schemas/DurationSec'</w:t>
      </w:r>
    </w:p>
    <w:p w14:paraId="3AFE10B2" w14:textId="77777777" w:rsidR="00085B99" w:rsidRDefault="00085B99" w:rsidP="00085B99">
      <w:pPr>
        <w:pStyle w:val="PL"/>
        <w:rPr>
          <w:rFonts w:cs="Courier New"/>
          <w:szCs w:val="16"/>
        </w:rPr>
      </w:pPr>
    </w:p>
    <w:p w14:paraId="3FD34E56" w14:textId="77777777" w:rsidR="00085B99" w:rsidRDefault="00085B99" w:rsidP="00085B99">
      <w:pPr>
        <w:pStyle w:val="PL"/>
        <w:rPr>
          <w:rFonts w:cs="Courier New"/>
          <w:szCs w:val="16"/>
        </w:rPr>
      </w:pPr>
      <w:r>
        <w:rPr>
          <w:rFonts w:cs="Courier New"/>
          <w:szCs w:val="16"/>
        </w:rPr>
        <w:t xml:space="preserve">    AfEventNotification:</w:t>
      </w:r>
    </w:p>
    <w:p w14:paraId="287112A2" w14:textId="77777777" w:rsidR="00085B99" w:rsidRDefault="00085B99" w:rsidP="00085B99">
      <w:pPr>
        <w:pStyle w:val="PL"/>
        <w:rPr>
          <w:rFonts w:cs="Courier New"/>
          <w:szCs w:val="16"/>
        </w:rPr>
      </w:pPr>
      <w:r>
        <w:rPr>
          <w:rFonts w:cs="Courier New"/>
          <w:szCs w:val="16"/>
        </w:rPr>
        <w:t xml:space="preserve">      description: Describes the event information delivered in the notification.</w:t>
      </w:r>
    </w:p>
    <w:p w14:paraId="14E49F14" w14:textId="77777777" w:rsidR="00085B99" w:rsidRDefault="00085B99" w:rsidP="00085B99">
      <w:pPr>
        <w:pStyle w:val="PL"/>
        <w:rPr>
          <w:rFonts w:cs="Courier New"/>
          <w:szCs w:val="16"/>
        </w:rPr>
      </w:pPr>
      <w:r>
        <w:rPr>
          <w:rFonts w:cs="Courier New"/>
          <w:szCs w:val="16"/>
        </w:rPr>
        <w:t xml:space="preserve">      type: object</w:t>
      </w:r>
    </w:p>
    <w:p w14:paraId="21B78E05" w14:textId="77777777" w:rsidR="00085B99" w:rsidRDefault="00085B99" w:rsidP="00085B99">
      <w:pPr>
        <w:pStyle w:val="PL"/>
        <w:rPr>
          <w:rFonts w:cs="Courier New"/>
          <w:szCs w:val="16"/>
        </w:rPr>
      </w:pPr>
      <w:r>
        <w:rPr>
          <w:rFonts w:cs="Courier New"/>
          <w:szCs w:val="16"/>
        </w:rPr>
        <w:t xml:space="preserve">      required:</w:t>
      </w:r>
    </w:p>
    <w:p w14:paraId="19D021CC" w14:textId="77777777" w:rsidR="00085B99" w:rsidRDefault="00085B99" w:rsidP="00085B99">
      <w:pPr>
        <w:pStyle w:val="PL"/>
        <w:rPr>
          <w:rFonts w:cs="Courier New"/>
          <w:szCs w:val="16"/>
        </w:rPr>
      </w:pPr>
      <w:r>
        <w:rPr>
          <w:rFonts w:cs="Courier New"/>
          <w:szCs w:val="16"/>
        </w:rPr>
        <w:lastRenderedPageBreak/>
        <w:t xml:space="preserve">        - event</w:t>
      </w:r>
    </w:p>
    <w:p w14:paraId="60AD49A0" w14:textId="77777777" w:rsidR="00085B99" w:rsidRDefault="00085B99" w:rsidP="00085B99">
      <w:pPr>
        <w:pStyle w:val="PL"/>
        <w:rPr>
          <w:rFonts w:cs="Courier New"/>
          <w:szCs w:val="16"/>
        </w:rPr>
      </w:pPr>
      <w:r>
        <w:rPr>
          <w:rFonts w:cs="Courier New"/>
          <w:szCs w:val="16"/>
        </w:rPr>
        <w:t xml:space="preserve">      properties:</w:t>
      </w:r>
    </w:p>
    <w:p w14:paraId="72EE7A01" w14:textId="77777777" w:rsidR="00085B99" w:rsidRDefault="00085B99" w:rsidP="00085B99">
      <w:pPr>
        <w:pStyle w:val="PL"/>
        <w:rPr>
          <w:rFonts w:cs="Courier New"/>
          <w:szCs w:val="16"/>
        </w:rPr>
      </w:pPr>
      <w:r>
        <w:rPr>
          <w:rFonts w:cs="Courier New"/>
          <w:szCs w:val="16"/>
        </w:rPr>
        <w:t xml:space="preserve">        event:</w:t>
      </w:r>
    </w:p>
    <w:p w14:paraId="41CB745F" w14:textId="77777777" w:rsidR="00085B99" w:rsidRDefault="00085B99" w:rsidP="00085B99">
      <w:pPr>
        <w:pStyle w:val="PL"/>
        <w:rPr>
          <w:rFonts w:cs="Courier New"/>
          <w:szCs w:val="16"/>
        </w:rPr>
      </w:pPr>
      <w:r>
        <w:rPr>
          <w:rFonts w:cs="Courier New"/>
          <w:szCs w:val="16"/>
        </w:rPr>
        <w:t xml:space="preserve">          $ref: '#/components/schemas/AfEvent'</w:t>
      </w:r>
    </w:p>
    <w:p w14:paraId="353C2BAA" w14:textId="77777777" w:rsidR="00085B99" w:rsidRDefault="00085B99" w:rsidP="00085B99">
      <w:pPr>
        <w:pStyle w:val="PL"/>
        <w:rPr>
          <w:rFonts w:cs="Courier New"/>
          <w:szCs w:val="16"/>
        </w:rPr>
      </w:pPr>
      <w:r>
        <w:rPr>
          <w:rFonts w:cs="Courier New"/>
          <w:szCs w:val="16"/>
        </w:rPr>
        <w:t xml:space="preserve">        flows:</w:t>
      </w:r>
    </w:p>
    <w:p w14:paraId="6063F9B7" w14:textId="77777777" w:rsidR="00085B99" w:rsidRDefault="00085B99" w:rsidP="00085B99">
      <w:pPr>
        <w:pStyle w:val="PL"/>
        <w:rPr>
          <w:rFonts w:cs="Courier New"/>
          <w:szCs w:val="16"/>
        </w:rPr>
      </w:pPr>
      <w:r>
        <w:rPr>
          <w:rFonts w:cs="Courier New"/>
          <w:szCs w:val="16"/>
        </w:rPr>
        <w:t xml:space="preserve">          type: array</w:t>
      </w:r>
    </w:p>
    <w:p w14:paraId="766FBCF7" w14:textId="77777777" w:rsidR="00085B99" w:rsidRDefault="00085B99" w:rsidP="00085B99">
      <w:pPr>
        <w:pStyle w:val="PL"/>
        <w:rPr>
          <w:rFonts w:cs="Courier New"/>
          <w:szCs w:val="16"/>
        </w:rPr>
      </w:pPr>
      <w:r>
        <w:rPr>
          <w:rFonts w:cs="Courier New"/>
          <w:szCs w:val="16"/>
        </w:rPr>
        <w:t xml:space="preserve">          items:</w:t>
      </w:r>
    </w:p>
    <w:p w14:paraId="37B1479E" w14:textId="77777777" w:rsidR="00085B99" w:rsidRDefault="00085B99" w:rsidP="00085B99">
      <w:pPr>
        <w:pStyle w:val="PL"/>
        <w:rPr>
          <w:rFonts w:cs="Courier New"/>
          <w:szCs w:val="16"/>
        </w:rPr>
      </w:pPr>
      <w:r>
        <w:rPr>
          <w:rFonts w:cs="Courier New"/>
          <w:szCs w:val="16"/>
        </w:rPr>
        <w:t xml:space="preserve">            $ref: '#/components/schemas/Flows'</w:t>
      </w:r>
    </w:p>
    <w:p w14:paraId="271543DA" w14:textId="77777777" w:rsidR="00085B99" w:rsidRDefault="00085B99" w:rsidP="00085B99">
      <w:pPr>
        <w:pStyle w:val="PL"/>
      </w:pPr>
      <w:r>
        <w:t xml:space="preserve">          minItems: 1</w:t>
      </w:r>
    </w:p>
    <w:p w14:paraId="75D8D8A9" w14:textId="77777777" w:rsidR="00085B99" w:rsidRDefault="00085B99" w:rsidP="00085B99">
      <w:pPr>
        <w:pStyle w:val="PL"/>
      </w:pPr>
      <w:r>
        <w:t xml:space="preserve">        retryAfter:</w:t>
      </w:r>
    </w:p>
    <w:p w14:paraId="1AFCBCC3" w14:textId="77777777" w:rsidR="00085B99" w:rsidRDefault="00085B99" w:rsidP="00085B99">
      <w:pPr>
        <w:pStyle w:val="PL"/>
      </w:pPr>
      <w:r>
        <w:t xml:space="preserve">          $ref: 'TS29571_CommonData.yaml#/components/schemas/</w:t>
      </w:r>
      <w:r w:rsidRPr="00482089">
        <w:t>Uinteger</w:t>
      </w:r>
      <w:r>
        <w:t>'</w:t>
      </w:r>
    </w:p>
    <w:p w14:paraId="6CE257EF" w14:textId="77777777" w:rsidR="00085B99" w:rsidRDefault="00085B99" w:rsidP="00085B99">
      <w:pPr>
        <w:pStyle w:val="PL"/>
        <w:rPr>
          <w:rFonts w:cs="Courier New"/>
          <w:szCs w:val="16"/>
        </w:rPr>
      </w:pPr>
    </w:p>
    <w:p w14:paraId="42545686" w14:textId="77777777" w:rsidR="00085B99" w:rsidRDefault="00085B99" w:rsidP="00085B99">
      <w:pPr>
        <w:pStyle w:val="PL"/>
        <w:rPr>
          <w:rFonts w:cs="Courier New"/>
          <w:szCs w:val="16"/>
        </w:rPr>
      </w:pPr>
      <w:r>
        <w:rPr>
          <w:rFonts w:cs="Courier New"/>
          <w:szCs w:val="16"/>
        </w:rPr>
        <w:t xml:space="preserve">    TerminationInfo:</w:t>
      </w:r>
    </w:p>
    <w:p w14:paraId="38881F55" w14:textId="77777777" w:rsidR="00085B99" w:rsidRDefault="00085B99" w:rsidP="00085B99">
      <w:pPr>
        <w:pStyle w:val="PL"/>
        <w:rPr>
          <w:rFonts w:cs="Courier New"/>
          <w:szCs w:val="16"/>
        </w:rPr>
      </w:pPr>
      <w:r>
        <w:rPr>
          <w:rFonts w:cs="Courier New"/>
          <w:szCs w:val="16"/>
        </w:rPr>
        <w:t xml:space="preserve">      description: &gt;</w:t>
      </w:r>
    </w:p>
    <w:p w14:paraId="5926D2C0" w14:textId="77777777" w:rsidR="00085B99" w:rsidRDefault="00085B99" w:rsidP="00085B99">
      <w:pPr>
        <w:pStyle w:val="PL"/>
        <w:rPr>
          <w:rFonts w:cs="Courier New"/>
          <w:szCs w:val="16"/>
        </w:rPr>
      </w:pPr>
      <w:r>
        <w:rPr>
          <w:rFonts w:cs="Courier New"/>
          <w:szCs w:val="16"/>
        </w:rPr>
        <w:t xml:space="preserve">        Indicates the cause for requesting the deletion of the Individual Application Session</w:t>
      </w:r>
    </w:p>
    <w:p w14:paraId="416FE58B" w14:textId="77777777" w:rsidR="00085B99" w:rsidRDefault="00085B99" w:rsidP="00085B99">
      <w:pPr>
        <w:pStyle w:val="PL"/>
        <w:rPr>
          <w:rFonts w:cs="Courier New"/>
          <w:szCs w:val="16"/>
        </w:rPr>
      </w:pPr>
      <w:r>
        <w:rPr>
          <w:rFonts w:cs="Courier New"/>
          <w:szCs w:val="16"/>
        </w:rPr>
        <w:t xml:space="preserve">        Context resource.</w:t>
      </w:r>
    </w:p>
    <w:p w14:paraId="7CC5DE82" w14:textId="77777777" w:rsidR="00085B99" w:rsidRDefault="00085B99" w:rsidP="00085B99">
      <w:pPr>
        <w:pStyle w:val="PL"/>
        <w:rPr>
          <w:rFonts w:cs="Courier New"/>
          <w:szCs w:val="16"/>
        </w:rPr>
      </w:pPr>
      <w:r>
        <w:rPr>
          <w:rFonts w:cs="Courier New"/>
          <w:szCs w:val="16"/>
        </w:rPr>
        <w:t xml:space="preserve">      type: object</w:t>
      </w:r>
    </w:p>
    <w:p w14:paraId="4DF61956" w14:textId="77777777" w:rsidR="00085B99" w:rsidRDefault="00085B99" w:rsidP="00085B99">
      <w:pPr>
        <w:pStyle w:val="PL"/>
        <w:rPr>
          <w:rFonts w:cs="Courier New"/>
          <w:szCs w:val="16"/>
        </w:rPr>
      </w:pPr>
      <w:r>
        <w:rPr>
          <w:rFonts w:cs="Courier New"/>
          <w:szCs w:val="16"/>
        </w:rPr>
        <w:t xml:space="preserve">      required:</w:t>
      </w:r>
    </w:p>
    <w:p w14:paraId="7536D8AC" w14:textId="77777777" w:rsidR="00085B99" w:rsidRDefault="00085B99" w:rsidP="00085B99">
      <w:pPr>
        <w:pStyle w:val="PL"/>
        <w:rPr>
          <w:rFonts w:cs="Courier New"/>
          <w:szCs w:val="16"/>
        </w:rPr>
      </w:pPr>
      <w:r>
        <w:rPr>
          <w:rFonts w:cs="Courier New"/>
          <w:szCs w:val="16"/>
        </w:rPr>
        <w:t xml:space="preserve">        - termCause</w:t>
      </w:r>
    </w:p>
    <w:p w14:paraId="542335EB" w14:textId="77777777" w:rsidR="00085B99" w:rsidRDefault="00085B99" w:rsidP="00085B99">
      <w:pPr>
        <w:pStyle w:val="PL"/>
        <w:rPr>
          <w:rFonts w:cs="Courier New"/>
          <w:szCs w:val="16"/>
        </w:rPr>
      </w:pPr>
      <w:r>
        <w:rPr>
          <w:rFonts w:cs="Courier New"/>
          <w:szCs w:val="16"/>
        </w:rPr>
        <w:t xml:space="preserve">        - resUri</w:t>
      </w:r>
    </w:p>
    <w:p w14:paraId="65D866E3" w14:textId="77777777" w:rsidR="00085B99" w:rsidRDefault="00085B99" w:rsidP="00085B99">
      <w:pPr>
        <w:pStyle w:val="PL"/>
        <w:rPr>
          <w:rFonts w:cs="Courier New"/>
          <w:szCs w:val="16"/>
        </w:rPr>
      </w:pPr>
      <w:r>
        <w:rPr>
          <w:rFonts w:cs="Courier New"/>
          <w:szCs w:val="16"/>
        </w:rPr>
        <w:t xml:space="preserve">      properties:</w:t>
      </w:r>
    </w:p>
    <w:p w14:paraId="39F00F99" w14:textId="77777777" w:rsidR="00085B99" w:rsidRDefault="00085B99" w:rsidP="00085B99">
      <w:pPr>
        <w:pStyle w:val="PL"/>
        <w:rPr>
          <w:rFonts w:cs="Courier New"/>
          <w:szCs w:val="16"/>
        </w:rPr>
      </w:pPr>
      <w:r>
        <w:rPr>
          <w:rFonts w:cs="Courier New"/>
          <w:szCs w:val="16"/>
        </w:rPr>
        <w:t xml:space="preserve">        termCause:</w:t>
      </w:r>
    </w:p>
    <w:p w14:paraId="49932118" w14:textId="77777777" w:rsidR="00085B99" w:rsidRDefault="00085B99" w:rsidP="00085B99">
      <w:pPr>
        <w:pStyle w:val="PL"/>
        <w:rPr>
          <w:rFonts w:cs="Courier New"/>
          <w:szCs w:val="16"/>
        </w:rPr>
      </w:pPr>
      <w:r>
        <w:rPr>
          <w:rFonts w:cs="Courier New"/>
          <w:szCs w:val="16"/>
        </w:rPr>
        <w:t xml:space="preserve">          $ref: '#/components/schemas/TerminationCause'</w:t>
      </w:r>
    </w:p>
    <w:p w14:paraId="2C697E9F" w14:textId="77777777" w:rsidR="00085B99" w:rsidRDefault="00085B99" w:rsidP="00085B99">
      <w:pPr>
        <w:pStyle w:val="PL"/>
        <w:rPr>
          <w:rFonts w:cs="Courier New"/>
          <w:szCs w:val="16"/>
        </w:rPr>
      </w:pPr>
      <w:r>
        <w:rPr>
          <w:rFonts w:cs="Courier New"/>
          <w:szCs w:val="16"/>
        </w:rPr>
        <w:t xml:space="preserve">        resUri:</w:t>
      </w:r>
    </w:p>
    <w:p w14:paraId="662B58A0" w14:textId="77777777" w:rsidR="00085B99" w:rsidRDefault="00085B99" w:rsidP="00085B99">
      <w:pPr>
        <w:pStyle w:val="PL"/>
        <w:rPr>
          <w:rFonts w:cs="Courier New"/>
          <w:szCs w:val="16"/>
        </w:rPr>
      </w:pPr>
      <w:r>
        <w:rPr>
          <w:rFonts w:cs="Courier New"/>
          <w:szCs w:val="16"/>
        </w:rPr>
        <w:t xml:space="preserve">          $ref: 'TS29571_CommonData.yaml#/components/schemas/Uri'</w:t>
      </w:r>
    </w:p>
    <w:p w14:paraId="27F3DB2D" w14:textId="77777777" w:rsidR="00085B99" w:rsidRDefault="00085B99" w:rsidP="00085B99">
      <w:pPr>
        <w:pStyle w:val="PL"/>
        <w:rPr>
          <w:rFonts w:cs="Courier New"/>
          <w:szCs w:val="16"/>
        </w:rPr>
      </w:pPr>
    </w:p>
    <w:p w14:paraId="512C1A26" w14:textId="77777777" w:rsidR="00085B99" w:rsidRDefault="00085B99" w:rsidP="00085B99">
      <w:pPr>
        <w:pStyle w:val="PL"/>
        <w:rPr>
          <w:rFonts w:cs="Courier New"/>
          <w:szCs w:val="16"/>
        </w:rPr>
      </w:pPr>
      <w:r>
        <w:rPr>
          <w:rFonts w:cs="Courier New"/>
          <w:szCs w:val="16"/>
        </w:rPr>
        <w:t xml:space="preserve">    AfRoutingRequirement:</w:t>
      </w:r>
    </w:p>
    <w:p w14:paraId="23F4049D" w14:textId="77777777" w:rsidR="00085B99" w:rsidRDefault="00085B99" w:rsidP="00085B99">
      <w:pPr>
        <w:pStyle w:val="PL"/>
        <w:rPr>
          <w:rFonts w:cs="Courier New"/>
          <w:szCs w:val="16"/>
        </w:rPr>
      </w:pPr>
      <w:r>
        <w:rPr>
          <w:rFonts w:cs="Courier New"/>
          <w:szCs w:val="16"/>
        </w:rPr>
        <w:t xml:space="preserve">      description: Describes AF requirements on routing traffic.</w:t>
      </w:r>
    </w:p>
    <w:p w14:paraId="6361C896" w14:textId="77777777" w:rsidR="00085B99" w:rsidRDefault="00085B99" w:rsidP="00085B99">
      <w:pPr>
        <w:pStyle w:val="PL"/>
        <w:rPr>
          <w:rFonts w:cs="Courier New"/>
          <w:szCs w:val="16"/>
        </w:rPr>
      </w:pPr>
      <w:r>
        <w:rPr>
          <w:rFonts w:cs="Courier New"/>
          <w:szCs w:val="16"/>
        </w:rPr>
        <w:t xml:space="preserve">      type: object</w:t>
      </w:r>
    </w:p>
    <w:p w14:paraId="3958FC42" w14:textId="77777777" w:rsidR="00085B99" w:rsidRDefault="00085B99" w:rsidP="00085B99">
      <w:pPr>
        <w:pStyle w:val="PL"/>
        <w:rPr>
          <w:rFonts w:cs="Courier New"/>
          <w:szCs w:val="16"/>
        </w:rPr>
      </w:pPr>
      <w:r>
        <w:rPr>
          <w:rFonts w:cs="Courier New"/>
          <w:szCs w:val="16"/>
        </w:rPr>
        <w:t xml:space="preserve">      properties:</w:t>
      </w:r>
    </w:p>
    <w:p w14:paraId="25D23AAF" w14:textId="77777777" w:rsidR="00085B99" w:rsidRDefault="00085B99" w:rsidP="00085B99">
      <w:pPr>
        <w:pStyle w:val="PL"/>
        <w:rPr>
          <w:rFonts w:cs="Courier New"/>
          <w:szCs w:val="16"/>
        </w:rPr>
      </w:pPr>
      <w:r>
        <w:rPr>
          <w:rFonts w:cs="Courier New"/>
          <w:szCs w:val="16"/>
        </w:rPr>
        <w:t xml:space="preserve">        appReloc:</w:t>
      </w:r>
    </w:p>
    <w:p w14:paraId="0D2202BA" w14:textId="77777777" w:rsidR="00085B99" w:rsidRDefault="00085B99" w:rsidP="00085B99">
      <w:pPr>
        <w:pStyle w:val="PL"/>
        <w:rPr>
          <w:rFonts w:cs="Courier New"/>
          <w:szCs w:val="16"/>
        </w:rPr>
      </w:pPr>
      <w:r>
        <w:rPr>
          <w:rFonts w:cs="Courier New"/>
          <w:szCs w:val="16"/>
        </w:rPr>
        <w:t xml:space="preserve">          type: boolean</w:t>
      </w:r>
    </w:p>
    <w:p w14:paraId="6CCF410E" w14:textId="77777777" w:rsidR="00085B99" w:rsidRDefault="00085B99" w:rsidP="00085B99">
      <w:pPr>
        <w:pStyle w:val="PL"/>
        <w:rPr>
          <w:rFonts w:cs="Courier New"/>
          <w:szCs w:val="16"/>
        </w:rPr>
      </w:pPr>
      <w:r>
        <w:rPr>
          <w:rFonts w:cs="Courier New"/>
          <w:szCs w:val="16"/>
        </w:rPr>
        <w:t xml:space="preserve">        routeToLocs:</w:t>
      </w:r>
    </w:p>
    <w:p w14:paraId="65FFABB9" w14:textId="77777777" w:rsidR="00085B99" w:rsidRDefault="00085B99" w:rsidP="00085B99">
      <w:pPr>
        <w:pStyle w:val="PL"/>
        <w:rPr>
          <w:rFonts w:cs="Courier New"/>
          <w:szCs w:val="16"/>
        </w:rPr>
      </w:pPr>
      <w:r>
        <w:rPr>
          <w:rFonts w:cs="Courier New"/>
          <w:szCs w:val="16"/>
        </w:rPr>
        <w:t xml:space="preserve">          type: array</w:t>
      </w:r>
    </w:p>
    <w:p w14:paraId="1C6BB8F1" w14:textId="77777777" w:rsidR="00085B99" w:rsidRDefault="00085B99" w:rsidP="00085B99">
      <w:pPr>
        <w:pStyle w:val="PL"/>
        <w:rPr>
          <w:rFonts w:cs="Courier New"/>
          <w:szCs w:val="16"/>
        </w:rPr>
      </w:pPr>
      <w:r>
        <w:rPr>
          <w:rFonts w:cs="Courier New"/>
          <w:szCs w:val="16"/>
        </w:rPr>
        <w:t xml:space="preserve">          items:</w:t>
      </w:r>
    </w:p>
    <w:p w14:paraId="6BA2BC22" w14:textId="77777777" w:rsidR="00085B99" w:rsidRDefault="00085B99" w:rsidP="00085B99">
      <w:pPr>
        <w:pStyle w:val="PL"/>
        <w:rPr>
          <w:rFonts w:cs="Courier New"/>
          <w:szCs w:val="16"/>
        </w:rPr>
      </w:pPr>
      <w:r>
        <w:rPr>
          <w:rFonts w:cs="Courier New"/>
          <w:szCs w:val="16"/>
        </w:rPr>
        <w:t xml:space="preserve">            $ref: 'TS29571_CommonData.yaml#/components/schemas/RouteToLocation'</w:t>
      </w:r>
    </w:p>
    <w:p w14:paraId="5D18423C" w14:textId="77777777" w:rsidR="00085B99" w:rsidRDefault="00085B99" w:rsidP="00085B99">
      <w:pPr>
        <w:pStyle w:val="PL"/>
      </w:pPr>
      <w:r>
        <w:t xml:space="preserve">          minItems: 1</w:t>
      </w:r>
    </w:p>
    <w:p w14:paraId="06B1E891" w14:textId="77777777" w:rsidR="00085B99" w:rsidRDefault="00085B99" w:rsidP="00085B99">
      <w:pPr>
        <w:pStyle w:val="PL"/>
        <w:rPr>
          <w:rFonts w:cs="Courier New"/>
          <w:szCs w:val="16"/>
        </w:rPr>
      </w:pPr>
      <w:r>
        <w:rPr>
          <w:rFonts w:cs="Courier New"/>
          <w:szCs w:val="16"/>
        </w:rPr>
        <w:t xml:space="preserve">        spVal:</w:t>
      </w:r>
    </w:p>
    <w:p w14:paraId="7233C44F" w14:textId="77777777" w:rsidR="00085B99" w:rsidRDefault="00085B99" w:rsidP="00085B99">
      <w:pPr>
        <w:pStyle w:val="PL"/>
        <w:rPr>
          <w:rFonts w:cs="Courier New"/>
          <w:szCs w:val="16"/>
        </w:rPr>
      </w:pPr>
      <w:r>
        <w:rPr>
          <w:rFonts w:cs="Courier New"/>
          <w:szCs w:val="16"/>
        </w:rPr>
        <w:t xml:space="preserve">          $ref: '#/components/schemas/SpatialValidity'</w:t>
      </w:r>
    </w:p>
    <w:p w14:paraId="46FF0F66" w14:textId="77777777" w:rsidR="00085B99" w:rsidRDefault="00085B99" w:rsidP="00085B99">
      <w:pPr>
        <w:pStyle w:val="PL"/>
        <w:rPr>
          <w:rFonts w:cs="Courier New"/>
          <w:szCs w:val="16"/>
        </w:rPr>
      </w:pPr>
      <w:r>
        <w:rPr>
          <w:rFonts w:cs="Courier New"/>
          <w:szCs w:val="16"/>
        </w:rPr>
        <w:t xml:space="preserve">        tempVals:</w:t>
      </w:r>
    </w:p>
    <w:p w14:paraId="41FE89E8" w14:textId="77777777" w:rsidR="00085B99" w:rsidRDefault="00085B99" w:rsidP="00085B99">
      <w:pPr>
        <w:pStyle w:val="PL"/>
        <w:rPr>
          <w:rFonts w:cs="Courier New"/>
          <w:szCs w:val="16"/>
        </w:rPr>
      </w:pPr>
      <w:r>
        <w:rPr>
          <w:rFonts w:cs="Courier New"/>
          <w:szCs w:val="16"/>
        </w:rPr>
        <w:t xml:space="preserve">          type: array</w:t>
      </w:r>
    </w:p>
    <w:p w14:paraId="5CFD588E" w14:textId="77777777" w:rsidR="00085B99" w:rsidRDefault="00085B99" w:rsidP="00085B99">
      <w:pPr>
        <w:pStyle w:val="PL"/>
        <w:rPr>
          <w:rFonts w:cs="Courier New"/>
          <w:szCs w:val="16"/>
        </w:rPr>
      </w:pPr>
      <w:r>
        <w:rPr>
          <w:rFonts w:cs="Courier New"/>
          <w:szCs w:val="16"/>
        </w:rPr>
        <w:t xml:space="preserve">          items:</w:t>
      </w:r>
    </w:p>
    <w:p w14:paraId="7E3B202A" w14:textId="77777777" w:rsidR="00085B99" w:rsidRDefault="00085B99" w:rsidP="00085B99">
      <w:pPr>
        <w:pStyle w:val="PL"/>
        <w:rPr>
          <w:rFonts w:cs="Courier New"/>
          <w:szCs w:val="16"/>
        </w:rPr>
      </w:pPr>
      <w:r>
        <w:rPr>
          <w:rFonts w:cs="Courier New"/>
          <w:szCs w:val="16"/>
        </w:rPr>
        <w:t xml:space="preserve">            $ref: '#/components/schemas/TemporalValidity'</w:t>
      </w:r>
    </w:p>
    <w:p w14:paraId="3D4DF0A1" w14:textId="77777777" w:rsidR="00085B99" w:rsidRDefault="00085B99" w:rsidP="00085B99">
      <w:pPr>
        <w:pStyle w:val="PL"/>
      </w:pPr>
      <w:r>
        <w:t xml:space="preserve">          minItems: 1</w:t>
      </w:r>
    </w:p>
    <w:p w14:paraId="7215369D" w14:textId="77777777" w:rsidR="00085B99" w:rsidRDefault="00085B99" w:rsidP="00085B99">
      <w:pPr>
        <w:pStyle w:val="PL"/>
        <w:rPr>
          <w:rFonts w:cs="Courier New"/>
          <w:szCs w:val="16"/>
        </w:rPr>
      </w:pPr>
      <w:r>
        <w:rPr>
          <w:rFonts w:cs="Courier New"/>
          <w:szCs w:val="16"/>
        </w:rPr>
        <w:t xml:space="preserve">        </w:t>
      </w:r>
      <w:r>
        <w:t>upPathChgSub</w:t>
      </w:r>
      <w:r>
        <w:rPr>
          <w:rFonts w:cs="Courier New"/>
          <w:szCs w:val="16"/>
        </w:rPr>
        <w:t>:</w:t>
      </w:r>
    </w:p>
    <w:p w14:paraId="32DD14FB" w14:textId="77777777" w:rsidR="00085B99" w:rsidRDefault="00085B99" w:rsidP="00085B99">
      <w:pPr>
        <w:pStyle w:val="PL"/>
        <w:rPr>
          <w:rFonts w:cs="Courier New"/>
          <w:szCs w:val="16"/>
        </w:rPr>
      </w:pPr>
      <w:r>
        <w:rPr>
          <w:rFonts w:cs="Courier New"/>
          <w:szCs w:val="16"/>
        </w:rPr>
        <w:t xml:space="preserve">          $ref: 'TS29512_Npcf_SMPolicyControl.yaml#/components/schemas/UpPathChgEvent'</w:t>
      </w:r>
    </w:p>
    <w:p w14:paraId="667AA30B" w14:textId="77777777" w:rsidR="00085B99" w:rsidRDefault="00085B99" w:rsidP="00085B99">
      <w:pPr>
        <w:pStyle w:val="PL"/>
      </w:pPr>
      <w:r>
        <w:t xml:space="preserve">        </w:t>
      </w:r>
      <w:r>
        <w:rPr>
          <w:lang w:eastAsia="zh-CN"/>
        </w:rPr>
        <w:t>addrPreserInd</w:t>
      </w:r>
      <w:r>
        <w:t>:</w:t>
      </w:r>
    </w:p>
    <w:p w14:paraId="09CDD03D" w14:textId="77777777" w:rsidR="00085B99" w:rsidRDefault="00085B99" w:rsidP="00085B99">
      <w:pPr>
        <w:pStyle w:val="PL"/>
      </w:pPr>
      <w:r>
        <w:t xml:space="preserve">          type: boolean</w:t>
      </w:r>
    </w:p>
    <w:p w14:paraId="37BA7593" w14:textId="77777777" w:rsidR="00085B99" w:rsidRDefault="00085B99" w:rsidP="00085B99">
      <w:pPr>
        <w:pStyle w:val="PL"/>
      </w:pPr>
      <w:r>
        <w:t xml:space="preserve">        </w:t>
      </w:r>
      <w:r>
        <w:rPr>
          <w:lang w:eastAsia="zh-CN"/>
        </w:rPr>
        <w:t>simConnInd</w:t>
      </w:r>
      <w:r>
        <w:t>:</w:t>
      </w:r>
    </w:p>
    <w:p w14:paraId="073D51D6" w14:textId="77777777" w:rsidR="00085B99" w:rsidRDefault="00085B99" w:rsidP="00085B99">
      <w:pPr>
        <w:pStyle w:val="PL"/>
      </w:pPr>
      <w:r>
        <w:t xml:space="preserve">          type: boolean</w:t>
      </w:r>
    </w:p>
    <w:p w14:paraId="56793284" w14:textId="77777777" w:rsidR="00085B99" w:rsidRDefault="00085B99" w:rsidP="00085B99">
      <w:pPr>
        <w:pStyle w:val="PL"/>
        <w:rPr>
          <w:rFonts w:eastAsia="Batang"/>
        </w:rPr>
      </w:pPr>
      <w:r>
        <w:rPr>
          <w:rFonts w:eastAsia="Batang"/>
        </w:rPr>
        <w:t xml:space="preserve">          description: &gt;</w:t>
      </w:r>
    </w:p>
    <w:p w14:paraId="0293DF81" w14:textId="77777777" w:rsidR="00085B99" w:rsidRDefault="00085B99" w:rsidP="00085B9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DF1FA67" w14:textId="77777777" w:rsidR="00085B99" w:rsidRDefault="00085B99" w:rsidP="00085B99">
      <w:pPr>
        <w:pStyle w:val="PL"/>
      </w:pPr>
      <w:r>
        <w:rPr>
          <w:rFonts w:eastAsia="Batang"/>
        </w:rPr>
        <w:t xml:space="preserve">            </w:t>
      </w:r>
      <w:r>
        <w:rPr>
          <w:rFonts w:cs="Arial"/>
          <w:szCs w:val="18"/>
        </w:rPr>
        <w:t>source and target PSA.</w:t>
      </w:r>
    </w:p>
    <w:p w14:paraId="47203782" w14:textId="77777777" w:rsidR="00085B99" w:rsidRDefault="00085B99" w:rsidP="00085B99">
      <w:pPr>
        <w:pStyle w:val="PL"/>
        <w:rPr>
          <w:lang w:eastAsia="es-ES"/>
        </w:rPr>
      </w:pPr>
      <w:r>
        <w:rPr>
          <w:lang w:eastAsia="es-ES"/>
        </w:rPr>
        <w:t xml:space="preserve">        </w:t>
      </w:r>
      <w:r>
        <w:rPr>
          <w:lang w:eastAsia="zh-CN"/>
        </w:rPr>
        <w:t>simConnTerm</w:t>
      </w:r>
      <w:r>
        <w:rPr>
          <w:lang w:eastAsia="es-ES"/>
        </w:rPr>
        <w:t>:</w:t>
      </w:r>
    </w:p>
    <w:p w14:paraId="39FE4AF9" w14:textId="77777777" w:rsidR="00085B99" w:rsidRDefault="00085B99" w:rsidP="00085B99">
      <w:pPr>
        <w:pStyle w:val="PL"/>
        <w:rPr>
          <w:lang w:eastAsia="es-ES"/>
        </w:rPr>
      </w:pPr>
      <w:r>
        <w:rPr>
          <w:lang w:eastAsia="es-ES"/>
        </w:rPr>
        <w:t xml:space="preserve">          $ref: 'TS29571_CommonData.yaml#/components/schemas/DurationSec'</w:t>
      </w:r>
    </w:p>
    <w:p w14:paraId="6B8EF6A4" w14:textId="77777777" w:rsidR="00085B99" w:rsidRDefault="00085B99" w:rsidP="00085B99">
      <w:pPr>
        <w:pStyle w:val="PL"/>
      </w:pPr>
      <w:r>
        <w:t xml:space="preserve">        </w:t>
      </w:r>
      <w:r w:rsidRPr="00A373D7">
        <w:t>easIpReplaceInfos</w:t>
      </w:r>
      <w:r>
        <w:t>:</w:t>
      </w:r>
    </w:p>
    <w:p w14:paraId="6698D6A8" w14:textId="77777777" w:rsidR="00085B99" w:rsidRDefault="00085B99" w:rsidP="00085B99">
      <w:pPr>
        <w:pStyle w:val="PL"/>
      </w:pPr>
      <w:r>
        <w:t xml:space="preserve">          type: array</w:t>
      </w:r>
    </w:p>
    <w:p w14:paraId="106FC639" w14:textId="77777777" w:rsidR="00085B99" w:rsidRDefault="00085B99" w:rsidP="00085B99">
      <w:pPr>
        <w:pStyle w:val="PL"/>
      </w:pPr>
      <w:r>
        <w:t xml:space="preserve">          items:</w:t>
      </w:r>
    </w:p>
    <w:p w14:paraId="2B142E5B" w14:textId="77777777" w:rsidR="00085B99" w:rsidRDefault="00085B99" w:rsidP="00085B99">
      <w:pPr>
        <w:pStyle w:val="PL"/>
      </w:pPr>
      <w:r>
        <w:t xml:space="preserve">            $ref: '</w:t>
      </w:r>
      <w:r>
        <w:rPr>
          <w:rFonts w:cs="Courier New"/>
          <w:szCs w:val="16"/>
        </w:rPr>
        <w:t>TS29571_CommonData.yaml</w:t>
      </w:r>
      <w:r>
        <w:t>#/components/schemas/EasIpReplacementInfo'</w:t>
      </w:r>
    </w:p>
    <w:p w14:paraId="404334FF" w14:textId="77777777" w:rsidR="00085B99" w:rsidRDefault="00085B99" w:rsidP="00085B99">
      <w:pPr>
        <w:pStyle w:val="PL"/>
      </w:pPr>
      <w:r>
        <w:t xml:space="preserve">          minItems: 1</w:t>
      </w:r>
    </w:p>
    <w:p w14:paraId="6D54EF9A" w14:textId="77777777" w:rsidR="00085B99" w:rsidRDefault="00085B99" w:rsidP="00085B99">
      <w:pPr>
        <w:pStyle w:val="PL"/>
      </w:pPr>
      <w:r>
        <w:t xml:space="preserve">          description: </w:t>
      </w:r>
      <w:r w:rsidRPr="00A373D7">
        <w:t>Contains EAS IP replacement information</w:t>
      </w:r>
      <w:r>
        <w:rPr>
          <w:rFonts w:cs="Arial"/>
          <w:szCs w:val="18"/>
          <w:lang w:eastAsia="zh-CN"/>
        </w:rPr>
        <w:t>.</w:t>
      </w:r>
    </w:p>
    <w:p w14:paraId="6E78E665" w14:textId="77777777" w:rsidR="00085B99" w:rsidRDefault="00085B99" w:rsidP="00085B99">
      <w:pPr>
        <w:pStyle w:val="PL"/>
      </w:pPr>
      <w:r>
        <w:t xml:space="preserve">        </w:t>
      </w:r>
      <w:r w:rsidRPr="00A373D7">
        <w:t>eas</w:t>
      </w:r>
      <w:r>
        <w:t>RedisInd:</w:t>
      </w:r>
    </w:p>
    <w:p w14:paraId="2F2BAFD9" w14:textId="77777777" w:rsidR="00085B99" w:rsidRDefault="00085B99" w:rsidP="00085B99">
      <w:pPr>
        <w:pStyle w:val="PL"/>
      </w:pPr>
      <w:r>
        <w:t xml:space="preserve">          type: boolean</w:t>
      </w:r>
    </w:p>
    <w:p w14:paraId="3A05D4C0" w14:textId="77777777" w:rsidR="00085B99" w:rsidRDefault="00085B99" w:rsidP="00085B99">
      <w:pPr>
        <w:pStyle w:val="PL"/>
        <w:rPr>
          <w:rFonts w:cs="Arial"/>
          <w:szCs w:val="18"/>
          <w:lang w:eastAsia="zh-CN"/>
        </w:rPr>
      </w:pPr>
      <w:r>
        <w:t xml:space="preserve">          description: Indicates the EAS rediscovery is required</w:t>
      </w:r>
      <w:r>
        <w:rPr>
          <w:rFonts w:cs="Arial"/>
          <w:szCs w:val="18"/>
          <w:lang w:eastAsia="zh-CN"/>
        </w:rPr>
        <w:t>.</w:t>
      </w:r>
    </w:p>
    <w:p w14:paraId="0CBF9714" w14:textId="77777777" w:rsidR="00085B99" w:rsidRDefault="00085B99" w:rsidP="00085B99">
      <w:pPr>
        <w:pStyle w:val="PL"/>
      </w:pPr>
      <w:r>
        <w:t xml:space="preserve">        maxAllowedUpLat:</w:t>
      </w:r>
    </w:p>
    <w:p w14:paraId="2D139F20" w14:textId="77777777" w:rsidR="00085B99" w:rsidRDefault="00085B99" w:rsidP="00085B99">
      <w:pPr>
        <w:pStyle w:val="PL"/>
      </w:pPr>
      <w:r>
        <w:t xml:space="preserve">          $ref: 'TS29571_CommonData.yaml#/components/schemas/</w:t>
      </w:r>
      <w:r w:rsidRPr="00482089">
        <w:t>Uinteger</w:t>
      </w:r>
      <w:r>
        <w:t>'</w:t>
      </w:r>
    </w:p>
    <w:p w14:paraId="64CC65B1" w14:textId="77777777" w:rsidR="00085B99" w:rsidRDefault="00085B99" w:rsidP="00085B99">
      <w:pPr>
        <w:pStyle w:val="PL"/>
        <w:rPr>
          <w:rFonts w:cs="Courier New"/>
          <w:szCs w:val="16"/>
        </w:rPr>
      </w:pPr>
      <w:r>
        <w:rPr>
          <w:rFonts w:cs="Courier New"/>
          <w:szCs w:val="16"/>
        </w:rPr>
        <w:t xml:space="preserve">        tfcCorreInfo:</w:t>
      </w:r>
    </w:p>
    <w:p w14:paraId="106613B1" w14:textId="77777777" w:rsidR="00085B99" w:rsidRDefault="00085B99" w:rsidP="00085B99">
      <w:pPr>
        <w:pStyle w:val="PL"/>
      </w:pPr>
      <w:r>
        <w:rPr>
          <w:rFonts w:cs="Courier New"/>
          <w:szCs w:val="16"/>
        </w:rPr>
        <w:t xml:space="preserve">          $ref: 'TS29522_</w:t>
      </w:r>
      <w:r w:rsidRPr="00B9682F">
        <w:t>TrafficInfluence</w:t>
      </w:r>
      <w:r>
        <w:rPr>
          <w:rFonts w:cs="Courier New"/>
          <w:szCs w:val="16"/>
        </w:rPr>
        <w:t>.yaml#/components/schemas/TrafficCorrelationInfo'</w:t>
      </w:r>
    </w:p>
    <w:p w14:paraId="370E1F5B" w14:textId="77777777" w:rsidR="00085B99" w:rsidRDefault="00085B99" w:rsidP="00085B99">
      <w:pPr>
        <w:pStyle w:val="PL"/>
        <w:rPr>
          <w:rFonts w:cs="Courier New"/>
          <w:szCs w:val="16"/>
        </w:rPr>
      </w:pPr>
      <w:r>
        <w:rPr>
          <w:rFonts w:cs="Courier New"/>
          <w:szCs w:val="16"/>
        </w:rPr>
        <w:t xml:space="preserve">    AfSfcRequirement:</w:t>
      </w:r>
    </w:p>
    <w:p w14:paraId="33D5A66C" w14:textId="77777777" w:rsidR="00085B99" w:rsidRDefault="00085B99" w:rsidP="00085B99">
      <w:pPr>
        <w:pStyle w:val="PL"/>
        <w:rPr>
          <w:rFonts w:cs="Courier New"/>
          <w:szCs w:val="16"/>
        </w:rPr>
      </w:pPr>
      <w:r>
        <w:rPr>
          <w:rFonts w:cs="Courier New"/>
          <w:szCs w:val="16"/>
        </w:rPr>
        <w:t xml:space="preserve">      description: Describes AF requirements on steering traffic to N6-LAN.</w:t>
      </w:r>
    </w:p>
    <w:p w14:paraId="265E5833" w14:textId="77777777" w:rsidR="00085B99" w:rsidRDefault="00085B99" w:rsidP="00085B99">
      <w:pPr>
        <w:pStyle w:val="PL"/>
        <w:rPr>
          <w:rFonts w:cs="Courier New"/>
          <w:szCs w:val="16"/>
        </w:rPr>
      </w:pPr>
      <w:r>
        <w:rPr>
          <w:rFonts w:cs="Courier New"/>
          <w:szCs w:val="16"/>
        </w:rPr>
        <w:t xml:space="preserve">      type: object</w:t>
      </w:r>
    </w:p>
    <w:p w14:paraId="0C6A63A3" w14:textId="77777777" w:rsidR="00085B99" w:rsidRDefault="00085B99" w:rsidP="00085B99">
      <w:pPr>
        <w:pStyle w:val="PL"/>
        <w:rPr>
          <w:rFonts w:cs="Courier New"/>
          <w:szCs w:val="16"/>
        </w:rPr>
      </w:pPr>
      <w:r>
        <w:rPr>
          <w:rFonts w:cs="Courier New"/>
          <w:szCs w:val="16"/>
        </w:rPr>
        <w:t xml:space="preserve">      properties:</w:t>
      </w:r>
    </w:p>
    <w:p w14:paraId="687D2626" w14:textId="77777777" w:rsidR="00085B99" w:rsidRPr="00133177" w:rsidRDefault="00085B99" w:rsidP="00085B99">
      <w:pPr>
        <w:pStyle w:val="PL"/>
      </w:pPr>
      <w:r w:rsidRPr="00133177">
        <w:t xml:space="preserve">        </w:t>
      </w:r>
      <w:r>
        <w:t>sfc</w:t>
      </w:r>
      <w:r w:rsidRPr="00133177">
        <w:t>Id</w:t>
      </w:r>
      <w:r>
        <w:t>Dl</w:t>
      </w:r>
      <w:r w:rsidRPr="00133177">
        <w:t>:</w:t>
      </w:r>
    </w:p>
    <w:p w14:paraId="242D7A04" w14:textId="77777777" w:rsidR="00085B99" w:rsidRPr="00133177" w:rsidRDefault="00085B99" w:rsidP="00085B99">
      <w:pPr>
        <w:pStyle w:val="PL"/>
      </w:pPr>
      <w:r w:rsidRPr="00133177">
        <w:t xml:space="preserve">          type: string</w:t>
      </w:r>
    </w:p>
    <w:p w14:paraId="7FAEA8BE" w14:textId="01D28E9D" w:rsidR="00085B99" w:rsidRDefault="00085B99" w:rsidP="00085B99">
      <w:pPr>
        <w:pStyle w:val="PL"/>
      </w:pPr>
      <w:r w:rsidRPr="00133177">
        <w:t xml:space="preserve">          description: </w:t>
      </w:r>
      <w:r w:rsidRPr="003107D3">
        <w:t xml:space="preserve">Reference to a pre-configured </w:t>
      </w:r>
      <w:r>
        <w:t>SFC</w:t>
      </w:r>
      <w:del w:id="34" w:author="SY-China Telecom" w:date="2023-08-08T11:06:00Z">
        <w:r w:rsidDel="00085B99">
          <w:delText xml:space="preserve"> </w:delText>
        </w:r>
        <w:r w:rsidRPr="003107D3" w:rsidDel="00085B99">
          <w:delText>policy</w:delText>
        </w:r>
      </w:del>
      <w:r w:rsidRPr="003107D3">
        <w:t xml:space="preserve"> for downlink traffic.</w:t>
      </w:r>
    </w:p>
    <w:p w14:paraId="6A8C7130" w14:textId="77777777" w:rsidR="00085B99" w:rsidRPr="000861B6" w:rsidRDefault="00085B99" w:rsidP="00085B99">
      <w:pPr>
        <w:pStyle w:val="PL"/>
        <w:rPr>
          <w:rFonts w:cs="Courier New"/>
          <w:szCs w:val="16"/>
        </w:rPr>
      </w:pPr>
      <w:r>
        <w:rPr>
          <w:rFonts w:cs="Courier New"/>
          <w:szCs w:val="16"/>
        </w:rPr>
        <w:t xml:space="preserve">          nullable: true</w:t>
      </w:r>
    </w:p>
    <w:p w14:paraId="28DF3B7F" w14:textId="77777777" w:rsidR="00085B99" w:rsidRPr="00133177" w:rsidRDefault="00085B99" w:rsidP="00085B99">
      <w:pPr>
        <w:pStyle w:val="PL"/>
      </w:pPr>
      <w:r w:rsidRPr="00133177">
        <w:t xml:space="preserve">        </w:t>
      </w:r>
      <w:r>
        <w:t>sfc</w:t>
      </w:r>
      <w:r w:rsidRPr="00133177">
        <w:t>Id</w:t>
      </w:r>
      <w:r>
        <w:t>Ul</w:t>
      </w:r>
      <w:r w:rsidRPr="00133177">
        <w:t>:</w:t>
      </w:r>
    </w:p>
    <w:p w14:paraId="16FA30AF" w14:textId="77777777" w:rsidR="00085B99" w:rsidRPr="00133177" w:rsidRDefault="00085B99" w:rsidP="00085B99">
      <w:pPr>
        <w:pStyle w:val="PL"/>
      </w:pPr>
      <w:r w:rsidRPr="00133177">
        <w:t xml:space="preserve">          type: string</w:t>
      </w:r>
    </w:p>
    <w:p w14:paraId="172A703C" w14:textId="298614DB" w:rsidR="00085B99" w:rsidRDefault="00085B99" w:rsidP="00085B99">
      <w:pPr>
        <w:pStyle w:val="PL"/>
      </w:pPr>
      <w:r w:rsidRPr="00133177">
        <w:lastRenderedPageBreak/>
        <w:t xml:space="preserve">          description: </w:t>
      </w:r>
      <w:r w:rsidRPr="003107D3">
        <w:t xml:space="preserve">Reference to a pre-configured </w:t>
      </w:r>
      <w:r>
        <w:t>SFC</w:t>
      </w:r>
      <w:del w:id="35" w:author="SY-China Telecom" w:date="2023-08-08T11:06:00Z">
        <w:r w:rsidDel="00085B99">
          <w:delText xml:space="preserve"> </w:delText>
        </w:r>
        <w:r w:rsidRPr="003107D3" w:rsidDel="00085B99">
          <w:delText>policy</w:delText>
        </w:r>
      </w:del>
      <w:r w:rsidRPr="003107D3">
        <w:t xml:space="preserve"> for </w:t>
      </w:r>
      <w:r>
        <w:t>up</w:t>
      </w:r>
      <w:r w:rsidRPr="003107D3">
        <w:t>link traffic.</w:t>
      </w:r>
    </w:p>
    <w:p w14:paraId="52206C49" w14:textId="77777777" w:rsidR="00085B99" w:rsidRPr="000861B6" w:rsidRDefault="00085B99" w:rsidP="00085B99">
      <w:pPr>
        <w:pStyle w:val="PL"/>
        <w:rPr>
          <w:rFonts w:cs="Courier New"/>
          <w:szCs w:val="16"/>
        </w:rPr>
      </w:pPr>
      <w:r>
        <w:rPr>
          <w:rFonts w:cs="Courier New"/>
          <w:szCs w:val="16"/>
        </w:rPr>
        <w:t xml:space="preserve">          nullable: true</w:t>
      </w:r>
    </w:p>
    <w:p w14:paraId="40E71917" w14:textId="77777777" w:rsidR="00085B99" w:rsidRDefault="00085B99" w:rsidP="00085B99">
      <w:pPr>
        <w:pStyle w:val="PL"/>
        <w:rPr>
          <w:rFonts w:cs="Courier New"/>
          <w:szCs w:val="16"/>
        </w:rPr>
      </w:pPr>
      <w:r>
        <w:rPr>
          <w:rFonts w:cs="Courier New"/>
          <w:szCs w:val="16"/>
        </w:rPr>
        <w:t xml:space="preserve">        spVal:</w:t>
      </w:r>
    </w:p>
    <w:p w14:paraId="7CBA68C2" w14:textId="77777777" w:rsidR="00085B99" w:rsidRDefault="00085B99" w:rsidP="00085B99">
      <w:pPr>
        <w:pStyle w:val="PL"/>
        <w:rPr>
          <w:rFonts w:cs="Courier New"/>
          <w:szCs w:val="16"/>
        </w:rPr>
      </w:pPr>
      <w:r>
        <w:rPr>
          <w:rFonts w:cs="Courier New"/>
          <w:szCs w:val="16"/>
        </w:rPr>
        <w:t xml:space="preserve">          $ref: '#/components/schemas/SpatialValidityRm'</w:t>
      </w:r>
    </w:p>
    <w:p w14:paraId="1651DFC7" w14:textId="77777777" w:rsidR="00085B99" w:rsidRDefault="00085B99" w:rsidP="00085B99">
      <w:pPr>
        <w:pStyle w:val="PL"/>
        <w:rPr>
          <w:rFonts w:cs="Courier New"/>
          <w:szCs w:val="16"/>
        </w:rPr>
      </w:pPr>
      <w:r>
        <w:rPr>
          <w:rFonts w:cs="Courier New"/>
          <w:szCs w:val="16"/>
        </w:rPr>
        <w:t xml:space="preserve">        metadata:</w:t>
      </w:r>
    </w:p>
    <w:p w14:paraId="5E028E29" w14:textId="77777777" w:rsidR="00085B99" w:rsidRDefault="00085B99" w:rsidP="00085B99">
      <w:pPr>
        <w:pStyle w:val="PL"/>
      </w:pPr>
      <w:r>
        <w:t xml:space="preserve">          $ref: 'TS29571_CommonData.yaml#/components/schemas/Metadata'</w:t>
      </w:r>
    </w:p>
    <w:p w14:paraId="2314B5EE" w14:textId="77777777" w:rsidR="00085B99" w:rsidRDefault="00085B99" w:rsidP="00085B99">
      <w:pPr>
        <w:pStyle w:val="PL"/>
      </w:pPr>
      <w:r>
        <w:rPr>
          <w:rFonts w:cs="Courier New"/>
          <w:szCs w:val="16"/>
        </w:rPr>
        <w:t xml:space="preserve">      nullable: true</w:t>
      </w:r>
    </w:p>
    <w:p w14:paraId="6C9428AD" w14:textId="77777777" w:rsidR="00085B99" w:rsidRDefault="00085B99" w:rsidP="00085B99">
      <w:pPr>
        <w:pStyle w:val="PL"/>
        <w:rPr>
          <w:rFonts w:cs="Courier New"/>
          <w:szCs w:val="16"/>
        </w:rPr>
      </w:pPr>
    </w:p>
    <w:p w14:paraId="0AE95E0D" w14:textId="77777777" w:rsidR="00085B99" w:rsidRDefault="00085B99" w:rsidP="00085B99">
      <w:pPr>
        <w:pStyle w:val="PL"/>
        <w:rPr>
          <w:rFonts w:cs="Courier New"/>
          <w:szCs w:val="16"/>
        </w:rPr>
      </w:pPr>
      <w:r>
        <w:rPr>
          <w:rFonts w:cs="Courier New"/>
          <w:szCs w:val="16"/>
        </w:rPr>
        <w:t xml:space="preserve">    SpatialValidity:</w:t>
      </w:r>
    </w:p>
    <w:p w14:paraId="35C9CD19" w14:textId="77777777" w:rsidR="00085B99" w:rsidRDefault="00085B99" w:rsidP="00085B99">
      <w:pPr>
        <w:pStyle w:val="PL"/>
        <w:rPr>
          <w:rFonts w:cs="Courier New"/>
          <w:szCs w:val="16"/>
        </w:rPr>
      </w:pPr>
      <w:r>
        <w:rPr>
          <w:rFonts w:cs="Courier New"/>
          <w:szCs w:val="16"/>
        </w:rPr>
        <w:t xml:space="preserve">      description: Describes explicitly the route to an Application location.</w:t>
      </w:r>
    </w:p>
    <w:p w14:paraId="19CE10A6" w14:textId="77777777" w:rsidR="00085B99" w:rsidRDefault="00085B99" w:rsidP="00085B99">
      <w:pPr>
        <w:pStyle w:val="PL"/>
        <w:rPr>
          <w:rFonts w:cs="Courier New"/>
          <w:szCs w:val="16"/>
        </w:rPr>
      </w:pPr>
      <w:r>
        <w:rPr>
          <w:rFonts w:cs="Courier New"/>
          <w:szCs w:val="16"/>
        </w:rPr>
        <w:t xml:space="preserve">      type: object</w:t>
      </w:r>
    </w:p>
    <w:p w14:paraId="11617E9C" w14:textId="77777777" w:rsidR="00085B99" w:rsidRDefault="00085B99" w:rsidP="00085B99">
      <w:pPr>
        <w:pStyle w:val="PL"/>
        <w:rPr>
          <w:rFonts w:cs="Courier New"/>
          <w:szCs w:val="16"/>
        </w:rPr>
      </w:pPr>
      <w:r>
        <w:rPr>
          <w:rFonts w:cs="Courier New"/>
          <w:szCs w:val="16"/>
        </w:rPr>
        <w:t xml:space="preserve">      required:</w:t>
      </w:r>
    </w:p>
    <w:p w14:paraId="6442D307" w14:textId="77777777" w:rsidR="00085B99" w:rsidRDefault="00085B99" w:rsidP="00085B99">
      <w:pPr>
        <w:pStyle w:val="PL"/>
        <w:rPr>
          <w:rFonts w:cs="Courier New"/>
          <w:szCs w:val="16"/>
        </w:rPr>
      </w:pPr>
      <w:r>
        <w:rPr>
          <w:rFonts w:cs="Courier New"/>
          <w:szCs w:val="16"/>
        </w:rPr>
        <w:t xml:space="preserve">        - presenceInfoList</w:t>
      </w:r>
    </w:p>
    <w:p w14:paraId="72A6A1C2" w14:textId="77777777" w:rsidR="00085B99" w:rsidRDefault="00085B99" w:rsidP="00085B99">
      <w:pPr>
        <w:pStyle w:val="PL"/>
        <w:rPr>
          <w:rFonts w:cs="Courier New"/>
          <w:szCs w:val="16"/>
        </w:rPr>
      </w:pPr>
      <w:r>
        <w:rPr>
          <w:rFonts w:cs="Courier New"/>
          <w:szCs w:val="16"/>
        </w:rPr>
        <w:t xml:space="preserve">      properties:</w:t>
      </w:r>
    </w:p>
    <w:p w14:paraId="7D989718" w14:textId="77777777" w:rsidR="00085B99" w:rsidRDefault="00085B99" w:rsidP="00085B99">
      <w:pPr>
        <w:pStyle w:val="PL"/>
        <w:rPr>
          <w:rFonts w:cs="Courier New"/>
          <w:szCs w:val="16"/>
        </w:rPr>
      </w:pPr>
      <w:r>
        <w:rPr>
          <w:rFonts w:cs="Courier New"/>
          <w:szCs w:val="16"/>
        </w:rPr>
        <w:t xml:space="preserve">        presenceInfoList:</w:t>
      </w:r>
    </w:p>
    <w:p w14:paraId="61E96B3A" w14:textId="77777777" w:rsidR="00085B99" w:rsidRDefault="00085B99" w:rsidP="00085B99">
      <w:pPr>
        <w:pStyle w:val="PL"/>
        <w:rPr>
          <w:rFonts w:cs="Courier New"/>
          <w:szCs w:val="16"/>
        </w:rPr>
      </w:pPr>
      <w:r>
        <w:rPr>
          <w:rFonts w:cs="Courier New"/>
          <w:szCs w:val="16"/>
        </w:rPr>
        <w:t xml:space="preserve">          type: object</w:t>
      </w:r>
    </w:p>
    <w:p w14:paraId="52C3857B" w14:textId="77777777" w:rsidR="00085B99" w:rsidRDefault="00085B99" w:rsidP="00085B99">
      <w:pPr>
        <w:pStyle w:val="PL"/>
        <w:rPr>
          <w:rFonts w:cs="Courier New"/>
          <w:szCs w:val="16"/>
        </w:rPr>
      </w:pPr>
      <w:r>
        <w:rPr>
          <w:rFonts w:cs="Courier New"/>
          <w:szCs w:val="16"/>
        </w:rPr>
        <w:t xml:space="preserve">          additionalProperties:</w:t>
      </w:r>
    </w:p>
    <w:p w14:paraId="31E4B1BA" w14:textId="77777777" w:rsidR="00085B99" w:rsidRDefault="00085B99" w:rsidP="00085B99">
      <w:pPr>
        <w:pStyle w:val="PL"/>
        <w:rPr>
          <w:rFonts w:cs="Courier New"/>
          <w:szCs w:val="16"/>
        </w:rPr>
      </w:pPr>
      <w:r>
        <w:rPr>
          <w:rFonts w:cs="Courier New"/>
          <w:szCs w:val="16"/>
        </w:rPr>
        <w:t xml:space="preserve">            $ref: 'TS29571_CommonData.yaml#/components/schemas/PresenceInfo'</w:t>
      </w:r>
    </w:p>
    <w:p w14:paraId="2D82F195" w14:textId="77777777" w:rsidR="00085B99" w:rsidRDefault="00085B99" w:rsidP="00085B99">
      <w:pPr>
        <w:pStyle w:val="PL"/>
        <w:rPr>
          <w:rFonts w:cs="Courier New"/>
          <w:szCs w:val="16"/>
        </w:rPr>
      </w:pPr>
      <w:r>
        <w:rPr>
          <w:rFonts w:cs="Courier New"/>
          <w:szCs w:val="16"/>
        </w:rPr>
        <w:t xml:space="preserve">          minProperties: 1</w:t>
      </w:r>
    </w:p>
    <w:p w14:paraId="137A9FC6" w14:textId="77777777" w:rsidR="00085B99" w:rsidRDefault="00085B99" w:rsidP="00085B99">
      <w:pPr>
        <w:pStyle w:val="PL"/>
        <w:rPr>
          <w:rFonts w:cs="Courier New"/>
          <w:szCs w:val="16"/>
        </w:rPr>
      </w:pPr>
      <w:r>
        <w:rPr>
          <w:rFonts w:cs="Courier New"/>
          <w:szCs w:val="16"/>
        </w:rPr>
        <w:t xml:space="preserve">          description: &gt;</w:t>
      </w:r>
    </w:p>
    <w:p w14:paraId="62501CB6" w14:textId="77777777" w:rsidR="00085B99" w:rsidRDefault="00085B99" w:rsidP="00085B9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366A4B48" w14:textId="77777777" w:rsidR="00085B99" w:rsidRDefault="00085B99" w:rsidP="00085B99">
      <w:pPr>
        <w:pStyle w:val="PL"/>
        <w:rPr>
          <w:rFonts w:cs="Courier New"/>
          <w:szCs w:val="16"/>
        </w:rPr>
      </w:pPr>
      <w:r>
        <w:rPr>
          <w:rFonts w:cs="Courier New"/>
          <w:szCs w:val="16"/>
        </w:rPr>
        <w:t xml:space="preserve">            </w:t>
      </w:r>
      <w:r>
        <w:rPr>
          <w:lang w:eastAsia="zh-CN"/>
        </w:rPr>
        <w:t>PresenceInfo data type is the key of the map.</w:t>
      </w:r>
    </w:p>
    <w:p w14:paraId="26D6E8D7" w14:textId="77777777" w:rsidR="00085B99" w:rsidRDefault="00085B99" w:rsidP="00085B99">
      <w:pPr>
        <w:pStyle w:val="PL"/>
        <w:rPr>
          <w:rFonts w:cs="Courier New"/>
          <w:szCs w:val="16"/>
        </w:rPr>
      </w:pPr>
    </w:p>
    <w:p w14:paraId="1DAF5839" w14:textId="77777777" w:rsidR="00085B99" w:rsidRDefault="00085B99" w:rsidP="00085B99">
      <w:pPr>
        <w:pStyle w:val="PL"/>
        <w:rPr>
          <w:rFonts w:cs="Courier New"/>
          <w:szCs w:val="16"/>
        </w:rPr>
      </w:pPr>
      <w:r>
        <w:rPr>
          <w:rFonts w:cs="Courier New"/>
          <w:szCs w:val="16"/>
        </w:rPr>
        <w:t xml:space="preserve">    SpatialValidityRm:</w:t>
      </w:r>
    </w:p>
    <w:p w14:paraId="6AD84D8F" w14:textId="77777777" w:rsidR="00085B99" w:rsidRDefault="00085B99" w:rsidP="00085B99">
      <w:pPr>
        <w:pStyle w:val="PL"/>
        <w:rPr>
          <w:rFonts w:cs="Courier New"/>
          <w:szCs w:val="16"/>
        </w:rPr>
      </w:pPr>
      <w:r>
        <w:rPr>
          <w:rFonts w:cs="Courier New"/>
          <w:szCs w:val="16"/>
        </w:rPr>
        <w:t xml:space="preserve">      description: &gt;</w:t>
      </w:r>
    </w:p>
    <w:p w14:paraId="07245266" w14:textId="77777777" w:rsidR="00085B99" w:rsidRDefault="00085B99" w:rsidP="00085B99">
      <w:pPr>
        <w:pStyle w:val="PL"/>
      </w:pPr>
      <w:r>
        <w:rPr>
          <w:rFonts w:cs="Courier New"/>
          <w:szCs w:val="16"/>
        </w:rPr>
        <w:t xml:space="preserve">        </w:t>
      </w:r>
      <w:r>
        <w:t>This data type is defined in the same way as the SpatialValidity data type, but with the</w:t>
      </w:r>
    </w:p>
    <w:p w14:paraId="1779D8D1" w14:textId="77777777" w:rsidR="00085B99" w:rsidRDefault="00085B99" w:rsidP="00085B99">
      <w:pPr>
        <w:pStyle w:val="PL"/>
        <w:rPr>
          <w:rFonts w:cs="Courier New"/>
          <w:szCs w:val="16"/>
        </w:rPr>
      </w:pPr>
      <w:r>
        <w:rPr>
          <w:rFonts w:cs="Courier New"/>
          <w:szCs w:val="16"/>
        </w:rPr>
        <w:t xml:space="preserve">        </w:t>
      </w:r>
      <w:r>
        <w:t>OpenAPI nullable property set to true.</w:t>
      </w:r>
    </w:p>
    <w:p w14:paraId="387F8186" w14:textId="77777777" w:rsidR="00085B99" w:rsidRDefault="00085B99" w:rsidP="00085B99">
      <w:pPr>
        <w:pStyle w:val="PL"/>
        <w:rPr>
          <w:rFonts w:cs="Courier New"/>
          <w:szCs w:val="16"/>
        </w:rPr>
      </w:pPr>
      <w:r>
        <w:rPr>
          <w:rFonts w:cs="Courier New"/>
          <w:szCs w:val="16"/>
        </w:rPr>
        <w:t xml:space="preserve">      type: object</w:t>
      </w:r>
    </w:p>
    <w:p w14:paraId="0E98C2FB" w14:textId="77777777" w:rsidR="00085B99" w:rsidRDefault="00085B99" w:rsidP="00085B99">
      <w:pPr>
        <w:pStyle w:val="PL"/>
        <w:rPr>
          <w:rFonts w:cs="Courier New"/>
          <w:szCs w:val="16"/>
        </w:rPr>
      </w:pPr>
      <w:r>
        <w:rPr>
          <w:rFonts w:cs="Courier New"/>
          <w:szCs w:val="16"/>
        </w:rPr>
        <w:t xml:space="preserve">      required:</w:t>
      </w:r>
    </w:p>
    <w:p w14:paraId="157CCDBC" w14:textId="77777777" w:rsidR="00085B99" w:rsidRDefault="00085B99" w:rsidP="00085B99">
      <w:pPr>
        <w:pStyle w:val="PL"/>
        <w:rPr>
          <w:rFonts w:cs="Courier New"/>
          <w:szCs w:val="16"/>
        </w:rPr>
      </w:pPr>
      <w:r>
        <w:rPr>
          <w:rFonts w:cs="Courier New"/>
          <w:szCs w:val="16"/>
        </w:rPr>
        <w:t xml:space="preserve">        - presenceInfoList</w:t>
      </w:r>
    </w:p>
    <w:p w14:paraId="6FED61C3" w14:textId="77777777" w:rsidR="00085B99" w:rsidRDefault="00085B99" w:rsidP="00085B99">
      <w:pPr>
        <w:pStyle w:val="PL"/>
        <w:rPr>
          <w:rFonts w:cs="Courier New"/>
          <w:szCs w:val="16"/>
        </w:rPr>
      </w:pPr>
      <w:r>
        <w:rPr>
          <w:rFonts w:cs="Courier New"/>
          <w:szCs w:val="16"/>
        </w:rPr>
        <w:t xml:space="preserve">      properties:</w:t>
      </w:r>
    </w:p>
    <w:p w14:paraId="00CC6616" w14:textId="77777777" w:rsidR="00085B99" w:rsidRDefault="00085B99" w:rsidP="00085B99">
      <w:pPr>
        <w:pStyle w:val="PL"/>
        <w:rPr>
          <w:rFonts w:cs="Courier New"/>
          <w:szCs w:val="16"/>
        </w:rPr>
      </w:pPr>
      <w:r>
        <w:rPr>
          <w:rFonts w:cs="Courier New"/>
          <w:szCs w:val="16"/>
        </w:rPr>
        <w:t xml:space="preserve">        presenceInfoList:</w:t>
      </w:r>
    </w:p>
    <w:p w14:paraId="3C75115D" w14:textId="77777777" w:rsidR="00085B99" w:rsidRDefault="00085B99" w:rsidP="00085B99">
      <w:pPr>
        <w:pStyle w:val="PL"/>
        <w:rPr>
          <w:rFonts w:cs="Courier New"/>
          <w:szCs w:val="16"/>
        </w:rPr>
      </w:pPr>
      <w:r>
        <w:rPr>
          <w:rFonts w:cs="Courier New"/>
          <w:szCs w:val="16"/>
        </w:rPr>
        <w:t xml:space="preserve">          type: object</w:t>
      </w:r>
    </w:p>
    <w:p w14:paraId="7227FF8A" w14:textId="77777777" w:rsidR="00085B99" w:rsidRDefault="00085B99" w:rsidP="00085B99">
      <w:pPr>
        <w:pStyle w:val="PL"/>
        <w:rPr>
          <w:rFonts w:cs="Courier New"/>
          <w:szCs w:val="16"/>
        </w:rPr>
      </w:pPr>
      <w:r>
        <w:rPr>
          <w:rFonts w:cs="Courier New"/>
          <w:szCs w:val="16"/>
        </w:rPr>
        <w:t xml:space="preserve">          additionalProperties:</w:t>
      </w:r>
    </w:p>
    <w:p w14:paraId="038345E0" w14:textId="77777777" w:rsidR="00085B99" w:rsidRDefault="00085B99" w:rsidP="00085B99">
      <w:pPr>
        <w:pStyle w:val="PL"/>
        <w:rPr>
          <w:rFonts w:cs="Courier New"/>
          <w:szCs w:val="16"/>
        </w:rPr>
      </w:pPr>
      <w:r>
        <w:rPr>
          <w:rFonts w:cs="Courier New"/>
          <w:szCs w:val="16"/>
        </w:rPr>
        <w:t xml:space="preserve">            $ref: 'TS29571_CommonData.yaml#/components/schemas/PresenceInfo'</w:t>
      </w:r>
    </w:p>
    <w:p w14:paraId="5E1C55D9" w14:textId="77777777" w:rsidR="00085B99" w:rsidRDefault="00085B99" w:rsidP="00085B99">
      <w:pPr>
        <w:pStyle w:val="PL"/>
        <w:rPr>
          <w:rFonts w:cs="Courier New"/>
          <w:szCs w:val="16"/>
        </w:rPr>
      </w:pPr>
      <w:r>
        <w:rPr>
          <w:rFonts w:cs="Courier New"/>
          <w:szCs w:val="16"/>
        </w:rPr>
        <w:t xml:space="preserve">          minProperties: 1</w:t>
      </w:r>
    </w:p>
    <w:p w14:paraId="00165DDF" w14:textId="77777777" w:rsidR="00085B99" w:rsidRDefault="00085B99" w:rsidP="00085B99">
      <w:pPr>
        <w:pStyle w:val="PL"/>
        <w:rPr>
          <w:rFonts w:cs="Courier New"/>
          <w:szCs w:val="16"/>
        </w:rPr>
      </w:pPr>
      <w:r>
        <w:rPr>
          <w:rFonts w:cs="Courier New"/>
          <w:szCs w:val="16"/>
        </w:rPr>
        <w:t xml:space="preserve">          description: &gt;</w:t>
      </w:r>
    </w:p>
    <w:p w14:paraId="751BE709" w14:textId="77777777" w:rsidR="00085B99" w:rsidRDefault="00085B99" w:rsidP="00085B9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A7B38DC" w14:textId="77777777" w:rsidR="00085B99" w:rsidRDefault="00085B99" w:rsidP="00085B99">
      <w:pPr>
        <w:pStyle w:val="PL"/>
        <w:rPr>
          <w:rFonts w:cs="Courier New"/>
          <w:szCs w:val="16"/>
        </w:rPr>
      </w:pPr>
      <w:r>
        <w:rPr>
          <w:rFonts w:cs="Courier New"/>
          <w:szCs w:val="16"/>
        </w:rPr>
        <w:t xml:space="preserve">            </w:t>
      </w:r>
      <w:r>
        <w:rPr>
          <w:lang w:eastAsia="zh-CN"/>
        </w:rPr>
        <w:t>PresenceInfo data type is the key of the map.</w:t>
      </w:r>
    </w:p>
    <w:p w14:paraId="74412975" w14:textId="77777777" w:rsidR="00085B99" w:rsidRDefault="00085B99" w:rsidP="00085B99">
      <w:pPr>
        <w:pStyle w:val="PL"/>
        <w:rPr>
          <w:rFonts w:cs="Courier New"/>
          <w:szCs w:val="16"/>
        </w:rPr>
      </w:pPr>
      <w:r>
        <w:rPr>
          <w:rFonts w:cs="Courier New"/>
          <w:szCs w:val="16"/>
        </w:rPr>
        <w:t xml:space="preserve">      nullable: true</w:t>
      </w:r>
    </w:p>
    <w:p w14:paraId="02E07008" w14:textId="77777777" w:rsidR="00085B99" w:rsidRDefault="00085B99" w:rsidP="00085B99">
      <w:pPr>
        <w:pStyle w:val="PL"/>
        <w:rPr>
          <w:rFonts w:cs="Courier New"/>
          <w:szCs w:val="16"/>
        </w:rPr>
      </w:pPr>
    </w:p>
    <w:p w14:paraId="7736A690" w14:textId="77777777" w:rsidR="00085B99" w:rsidRDefault="00085B99" w:rsidP="00085B99">
      <w:pPr>
        <w:pStyle w:val="PL"/>
        <w:rPr>
          <w:rFonts w:cs="Courier New"/>
          <w:szCs w:val="16"/>
        </w:rPr>
      </w:pPr>
      <w:r>
        <w:rPr>
          <w:rFonts w:cs="Courier New"/>
          <w:szCs w:val="16"/>
        </w:rPr>
        <w:t xml:space="preserve">    AfRoutingRequirementRm:</w:t>
      </w:r>
    </w:p>
    <w:p w14:paraId="06A0E358" w14:textId="77777777" w:rsidR="00085B99" w:rsidRDefault="00085B99" w:rsidP="00085B99">
      <w:pPr>
        <w:pStyle w:val="PL"/>
        <w:rPr>
          <w:rFonts w:cs="Courier New"/>
          <w:szCs w:val="16"/>
        </w:rPr>
      </w:pPr>
      <w:r>
        <w:rPr>
          <w:rFonts w:cs="Courier New"/>
          <w:szCs w:val="16"/>
        </w:rPr>
        <w:t xml:space="preserve">      description: &gt;</w:t>
      </w:r>
    </w:p>
    <w:p w14:paraId="653E6947" w14:textId="77777777" w:rsidR="00085B99" w:rsidRDefault="00085B99" w:rsidP="00085B99">
      <w:pPr>
        <w:pStyle w:val="PL"/>
      </w:pPr>
      <w:r>
        <w:rPr>
          <w:rFonts w:cs="Courier New"/>
          <w:szCs w:val="16"/>
        </w:rPr>
        <w:t xml:space="preserve">        </w:t>
      </w:r>
      <w:r>
        <w:t>This data type is defined in the same way as the AfRoutingRequirement data type, but with</w:t>
      </w:r>
    </w:p>
    <w:p w14:paraId="2659BF7B" w14:textId="77777777" w:rsidR="00085B99" w:rsidRDefault="00085B99" w:rsidP="00085B99">
      <w:pPr>
        <w:pStyle w:val="PL"/>
      </w:pPr>
      <w:r>
        <w:t xml:space="preserve">        the OpenAPI nullable property set to true and the spVal and tempVals attributes defined as</w:t>
      </w:r>
    </w:p>
    <w:p w14:paraId="5C13A0BB" w14:textId="77777777" w:rsidR="00085B99" w:rsidRDefault="00085B99" w:rsidP="00085B99">
      <w:pPr>
        <w:pStyle w:val="PL"/>
        <w:rPr>
          <w:rFonts w:cs="Courier New"/>
          <w:szCs w:val="16"/>
        </w:rPr>
      </w:pPr>
      <w:r>
        <w:t xml:space="preserve">        removable.</w:t>
      </w:r>
    </w:p>
    <w:p w14:paraId="780A17F9" w14:textId="77777777" w:rsidR="00085B99" w:rsidRDefault="00085B99" w:rsidP="00085B99">
      <w:pPr>
        <w:pStyle w:val="PL"/>
        <w:rPr>
          <w:rFonts w:cs="Courier New"/>
          <w:szCs w:val="16"/>
        </w:rPr>
      </w:pPr>
      <w:r>
        <w:rPr>
          <w:rFonts w:cs="Courier New"/>
          <w:szCs w:val="16"/>
        </w:rPr>
        <w:t xml:space="preserve">      type: object</w:t>
      </w:r>
    </w:p>
    <w:p w14:paraId="364696D5" w14:textId="77777777" w:rsidR="00085B99" w:rsidRDefault="00085B99" w:rsidP="00085B99">
      <w:pPr>
        <w:pStyle w:val="PL"/>
        <w:rPr>
          <w:rFonts w:cs="Courier New"/>
          <w:szCs w:val="16"/>
        </w:rPr>
      </w:pPr>
      <w:r>
        <w:rPr>
          <w:rFonts w:cs="Courier New"/>
          <w:szCs w:val="16"/>
        </w:rPr>
        <w:t xml:space="preserve">      properties:</w:t>
      </w:r>
    </w:p>
    <w:p w14:paraId="4D152818" w14:textId="77777777" w:rsidR="00085B99" w:rsidRDefault="00085B99" w:rsidP="00085B99">
      <w:pPr>
        <w:pStyle w:val="PL"/>
        <w:rPr>
          <w:rFonts w:cs="Courier New"/>
          <w:szCs w:val="16"/>
        </w:rPr>
      </w:pPr>
      <w:r>
        <w:rPr>
          <w:rFonts w:cs="Courier New"/>
          <w:szCs w:val="16"/>
        </w:rPr>
        <w:t xml:space="preserve">        appReloc:</w:t>
      </w:r>
    </w:p>
    <w:p w14:paraId="3FAFFBD5" w14:textId="77777777" w:rsidR="00085B99" w:rsidRDefault="00085B99" w:rsidP="00085B99">
      <w:pPr>
        <w:pStyle w:val="PL"/>
        <w:rPr>
          <w:rFonts w:cs="Courier New"/>
          <w:szCs w:val="16"/>
        </w:rPr>
      </w:pPr>
      <w:r>
        <w:rPr>
          <w:rFonts w:cs="Courier New"/>
          <w:szCs w:val="16"/>
        </w:rPr>
        <w:t xml:space="preserve">          type: boolean</w:t>
      </w:r>
    </w:p>
    <w:p w14:paraId="5D5CEF6C" w14:textId="77777777" w:rsidR="00085B99" w:rsidRDefault="00085B99" w:rsidP="00085B99">
      <w:pPr>
        <w:pStyle w:val="PL"/>
        <w:rPr>
          <w:rFonts w:cs="Courier New"/>
          <w:szCs w:val="16"/>
        </w:rPr>
      </w:pPr>
      <w:r>
        <w:rPr>
          <w:rFonts w:cs="Courier New"/>
          <w:szCs w:val="16"/>
        </w:rPr>
        <w:t xml:space="preserve">        routeToLocs:</w:t>
      </w:r>
    </w:p>
    <w:p w14:paraId="5159E24B" w14:textId="77777777" w:rsidR="00085B99" w:rsidRDefault="00085B99" w:rsidP="00085B99">
      <w:pPr>
        <w:pStyle w:val="PL"/>
        <w:rPr>
          <w:rFonts w:cs="Courier New"/>
          <w:szCs w:val="16"/>
        </w:rPr>
      </w:pPr>
      <w:r>
        <w:rPr>
          <w:rFonts w:cs="Courier New"/>
          <w:szCs w:val="16"/>
        </w:rPr>
        <w:t xml:space="preserve">          type: array</w:t>
      </w:r>
    </w:p>
    <w:p w14:paraId="004B2BD8" w14:textId="77777777" w:rsidR="00085B99" w:rsidRDefault="00085B99" w:rsidP="00085B99">
      <w:pPr>
        <w:pStyle w:val="PL"/>
        <w:rPr>
          <w:rFonts w:cs="Courier New"/>
          <w:szCs w:val="16"/>
        </w:rPr>
      </w:pPr>
      <w:r>
        <w:rPr>
          <w:rFonts w:cs="Courier New"/>
          <w:szCs w:val="16"/>
        </w:rPr>
        <w:t xml:space="preserve">          items:</w:t>
      </w:r>
    </w:p>
    <w:p w14:paraId="5EDDB3B7" w14:textId="77777777" w:rsidR="00085B99" w:rsidRDefault="00085B99" w:rsidP="00085B99">
      <w:pPr>
        <w:pStyle w:val="PL"/>
        <w:rPr>
          <w:rFonts w:cs="Courier New"/>
          <w:szCs w:val="16"/>
        </w:rPr>
      </w:pPr>
      <w:r>
        <w:rPr>
          <w:rFonts w:cs="Courier New"/>
          <w:szCs w:val="16"/>
        </w:rPr>
        <w:t xml:space="preserve">            $ref: 'TS29571_CommonData.yaml#/components/schemas/RouteToLocation'</w:t>
      </w:r>
    </w:p>
    <w:p w14:paraId="7A4460CD" w14:textId="77777777" w:rsidR="00085B99" w:rsidRDefault="00085B99" w:rsidP="00085B99">
      <w:pPr>
        <w:pStyle w:val="PL"/>
        <w:rPr>
          <w:rFonts w:cs="Courier New"/>
          <w:szCs w:val="16"/>
        </w:rPr>
      </w:pPr>
      <w:r>
        <w:rPr>
          <w:rFonts w:cs="Courier New"/>
          <w:szCs w:val="16"/>
        </w:rPr>
        <w:t xml:space="preserve">          minItems: 1</w:t>
      </w:r>
    </w:p>
    <w:p w14:paraId="2C428139" w14:textId="77777777" w:rsidR="00085B99" w:rsidRDefault="00085B99" w:rsidP="00085B99">
      <w:pPr>
        <w:pStyle w:val="PL"/>
        <w:rPr>
          <w:rFonts w:cs="Courier New"/>
          <w:szCs w:val="16"/>
        </w:rPr>
      </w:pPr>
      <w:r>
        <w:rPr>
          <w:rFonts w:cs="Courier New"/>
          <w:szCs w:val="16"/>
        </w:rPr>
        <w:t xml:space="preserve">          nullable: true</w:t>
      </w:r>
    </w:p>
    <w:p w14:paraId="0E643F27" w14:textId="77777777" w:rsidR="00085B99" w:rsidRDefault="00085B99" w:rsidP="00085B99">
      <w:pPr>
        <w:pStyle w:val="PL"/>
        <w:rPr>
          <w:rFonts w:cs="Courier New"/>
          <w:szCs w:val="16"/>
        </w:rPr>
      </w:pPr>
      <w:r>
        <w:rPr>
          <w:rFonts w:cs="Courier New"/>
          <w:szCs w:val="16"/>
        </w:rPr>
        <w:t xml:space="preserve">        spVal:</w:t>
      </w:r>
    </w:p>
    <w:p w14:paraId="36D76DAC" w14:textId="77777777" w:rsidR="00085B99" w:rsidRDefault="00085B99" w:rsidP="00085B99">
      <w:pPr>
        <w:pStyle w:val="PL"/>
        <w:rPr>
          <w:rFonts w:cs="Courier New"/>
          <w:szCs w:val="16"/>
        </w:rPr>
      </w:pPr>
      <w:r>
        <w:rPr>
          <w:rFonts w:cs="Courier New"/>
          <w:szCs w:val="16"/>
        </w:rPr>
        <w:t xml:space="preserve">          $ref: '#/components/schemas/SpatialValidityRm'</w:t>
      </w:r>
    </w:p>
    <w:p w14:paraId="0197234C" w14:textId="77777777" w:rsidR="00085B99" w:rsidRDefault="00085B99" w:rsidP="00085B99">
      <w:pPr>
        <w:pStyle w:val="PL"/>
        <w:rPr>
          <w:rFonts w:cs="Courier New"/>
          <w:szCs w:val="16"/>
        </w:rPr>
      </w:pPr>
      <w:r>
        <w:rPr>
          <w:rFonts w:cs="Courier New"/>
          <w:szCs w:val="16"/>
        </w:rPr>
        <w:t xml:space="preserve">        tempVals:</w:t>
      </w:r>
    </w:p>
    <w:p w14:paraId="1E31DCD9" w14:textId="77777777" w:rsidR="00085B99" w:rsidRDefault="00085B99" w:rsidP="00085B99">
      <w:pPr>
        <w:pStyle w:val="PL"/>
        <w:rPr>
          <w:rFonts w:cs="Courier New"/>
          <w:szCs w:val="16"/>
        </w:rPr>
      </w:pPr>
      <w:r>
        <w:rPr>
          <w:rFonts w:cs="Courier New"/>
          <w:szCs w:val="16"/>
        </w:rPr>
        <w:t xml:space="preserve">          type: array</w:t>
      </w:r>
    </w:p>
    <w:p w14:paraId="79F23A2F" w14:textId="77777777" w:rsidR="00085B99" w:rsidRDefault="00085B99" w:rsidP="00085B99">
      <w:pPr>
        <w:pStyle w:val="PL"/>
        <w:rPr>
          <w:rFonts w:cs="Courier New"/>
          <w:szCs w:val="16"/>
        </w:rPr>
      </w:pPr>
      <w:r>
        <w:rPr>
          <w:rFonts w:cs="Courier New"/>
          <w:szCs w:val="16"/>
        </w:rPr>
        <w:t xml:space="preserve">          items:</w:t>
      </w:r>
    </w:p>
    <w:p w14:paraId="5CAF221C" w14:textId="77777777" w:rsidR="00085B99" w:rsidRDefault="00085B99" w:rsidP="00085B99">
      <w:pPr>
        <w:pStyle w:val="PL"/>
        <w:rPr>
          <w:rFonts w:cs="Courier New"/>
          <w:szCs w:val="16"/>
        </w:rPr>
      </w:pPr>
      <w:r>
        <w:rPr>
          <w:rFonts w:cs="Courier New"/>
          <w:szCs w:val="16"/>
        </w:rPr>
        <w:t xml:space="preserve">            $ref: '#/components/schemas/TemporalValidity'</w:t>
      </w:r>
    </w:p>
    <w:p w14:paraId="45BC6629" w14:textId="77777777" w:rsidR="00085B99" w:rsidRDefault="00085B99" w:rsidP="00085B99">
      <w:pPr>
        <w:pStyle w:val="PL"/>
        <w:rPr>
          <w:rFonts w:cs="Courier New"/>
          <w:szCs w:val="16"/>
        </w:rPr>
      </w:pPr>
      <w:r>
        <w:rPr>
          <w:rFonts w:cs="Courier New"/>
          <w:szCs w:val="16"/>
        </w:rPr>
        <w:t xml:space="preserve">          minItems: 1</w:t>
      </w:r>
    </w:p>
    <w:p w14:paraId="67A81280" w14:textId="77777777" w:rsidR="00085B99" w:rsidRDefault="00085B99" w:rsidP="00085B99">
      <w:pPr>
        <w:pStyle w:val="PL"/>
        <w:rPr>
          <w:rFonts w:cs="Courier New"/>
          <w:szCs w:val="16"/>
        </w:rPr>
      </w:pPr>
      <w:r>
        <w:rPr>
          <w:rFonts w:cs="Courier New"/>
          <w:szCs w:val="16"/>
        </w:rPr>
        <w:t xml:space="preserve">          nullable: true</w:t>
      </w:r>
    </w:p>
    <w:p w14:paraId="35DAB003" w14:textId="77777777" w:rsidR="00085B99" w:rsidRDefault="00085B99" w:rsidP="00085B99">
      <w:pPr>
        <w:pStyle w:val="PL"/>
        <w:rPr>
          <w:rFonts w:cs="Courier New"/>
          <w:szCs w:val="16"/>
        </w:rPr>
      </w:pPr>
      <w:r>
        <w:rPr>
          <w:rFonts w:cs="Courier New"/>
          <w:szCs w:val="16"/>
        </w:rPr>
        <w:t xml:space="preserve">        upPathChgSub:</w:t>
      </w:r>
    </w:p>
    <w:p w14:paraId="219F3211" w14:textId="77777777" w:rsidR="00085B99" w:rsidRDefault="00085B99" w:rsidP="00085B99">
      <w:pPr>
        <w:pStyle w:val="PL"/>
        <w:rPr>
          <w:rFonts w:cs="Courier New"/>
          <w:szCs w:val="16"/>
        </w:rPr>
      </w:pPr>
      <w:r>
        <w:rPr>
          <w:rFonts w:cs="Courier New"/>
          <w:szCs w:val="16"/>
        </w:rPr>
        <w:t xml:space="preserve">          $ref: 'TS29512_Npcf_SMPolicyControl.yaml#/components/schemas/UpPathChgEvent'</w:t>
      </w:r>
    </w:p>
    <w:p w14:paraId="73507AE2" w14:textId="77777777" w:rsidR="00085B99" w:rsidRDefault="00085B99" w:rsidP="00085B99">
      <w:pPr>
        <w:pStyle w:val="PL"/>
      </w:pPr>
      <w:r>
        <w:t xml:space="preserve">        </w:t>
      </w:r>
      <w:r>
        <w:rPr>
          <w:lang w:eastAsia="zh-CN"/>
        </w:rPr>
        <w:t>addrPreserInd</w:t>
      </w:r>
      <w:r>
        <w:t>:</w:t>
      </w:r>
    </w:p>
    <w:p w14:paraId="71871F98" w14:textId="77777777" w:rsidR="00085B99" w:rsidRDefault="00085B99" w:rsidP="00085B99">
      <w:pPr>
        <w:pStyle w:val="PL"/>
      </w:pPr>
      <w:r>
        <w:t xml:space="preserve">          type: boolean</w:t>
      </w:r>
    </w:p>
    <w:p w14:paraId="67D3EED8" w14:textId="77777777" w:rsidR="00085B99" w:rsidRDefault="00085B99" w:rsidP="00085B99">
      <w:pPr>
        <w:pStyle w:val="PL"/>
        <w:rPr>
          <w:rFonts w:cs="Courier New"/>
          <w:szCs w:val="16"/>
        </w:rPr>
      </w:pPr>
      <w:r>
        <w:rPr>
          <w:rFonts w:cs="Courier New"/>
          <w:szCs w:val="16"/>
        </w:rPr>
        <w:t xml:space="preserve">          nullable: true</w:t>
      </w:r>
    </w:p>
    <w:p w14:paraId="487ED293" w14:textId="77777777" w:rsidR="00085B99" w:rsidRDefault="00085B99" w:rsidP="00085B99">
      <w:pPr>
        <w:pStyle w:val="PL"/>
      </w:pPr>
      <w:r>
        <w:t xml:space="preserve">        </w:t>
      </w:r>
      <w:r>
        <w:rPr>
          <w:lang w:eastAsia="zh-CN"/>
        </w:rPr>
        <w:t>simConnInd</w:t>
      </w:r>
      <w:r>
        <w:t>:</w:t>
      </w:r>
    </w:p>
    <w:p w14:paraId="44611FC7" w14:textId="77777777" w:rsidR="00085B99" w:rsidRDefault="00085B99" w:rsidP="00085B99">
      <w:pPr>
        <w:pStyle w:val="PL"/>
      </w:pPr>
      <w:r>
        <w:t xml:space="preserve">          type: boolean</w:t>
      </w:r>
    </w:p>
    <w:p w14:paraId="5D0CEEFB" w14:textId="77777777" w:rsidR="00085B99" w:rsidRDefault="00085B99" w:rsidP="00085B99">
      <w:pPr>
        <w:pStyle w:val="PL"/>
        <w:rPr>
          <w:rFonts w:cs="Courier New"/>
          <w:szCs w:val="16"/>
        </w:rPr>
      </w:pPr>
      <w:r>
        <w:rPr>
          <w:rFonts w:cs="Courier New"/>
          <w:szCs w:val="16"/>
        </w:rPr>
        <w:t xml:space="preserve">          nullable: true</w:t>
      </w:r>
    </w:p>
    <w:p w14:paraId="5438FD48" w14:textId="77777777" w:rsidR="00085B99" w:rsidRDefault="00085B99" w:rsidP="00085B99">
      <w:pPr>
        <w:pStyle w:val="PL"/>
        <w:rPr>
          <w:rFonts w:eastAsia="Batang"/>
        </w:rPr>
      </w:pPr>
      <w:r>
        <w:rPr>
          <w:rFonts w:eastAsia="Batang"/>
        </w:rPr>
        <w:t xml:space="preserve">          description: &gt;</w:t>
      </w:r>
    </w:p>
    <w:p w14:paraId="295994CA" w14:textId="77777777" w:rsidR="00085B99" w:rsidRDefault="00085B99" w:rsidP="00085B9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ADD6DB" w14:textId="77777777" w:rsidR="00085B99" w:rsidRDefault="00085B99" w:rsidP="00085B99">
      <w:pPr>
        <w:pStyle w:val="PL"/>
      </w:pPr>
      <w:r>
        <w:rPr>
          <w:rFonts w:eastAsia="Batang"/>
        </w:rPr>
        <w:t xml:space="preserve">            </w:t>
      </w:r>
      <w:r>
        <w:rPr>
          <w:rFonts w:cs="Arial"/>
          <w:szCs w:val="18"/>
        </w:rPr>
        <w:t>source and target PSA.</w:t>
      </w:r>
    </w:p>
    <w:p w14:paraId="641888B7" w14:textId="77777777" w:rsidR="00085B99" w:rsidRDefault="00085B99" w:rsidP="00085B99">
      <w:pPr>
        <w:pStyle w:val="PL"/>
        <w:rPr>
          <w:lang w:eastAsia="es-ES"/>
        </w:rPr>
      </w:pPr>
      <w:r>
        <w:rPr>
          <w:lang w:eastAsia="es-ES"/>
        </w:rPr>
        <w:t xml:space="preserve">        </w:t>
      </w:r>
      <w:r>
        <w:rPr>
          <w:lang w:eastAsia="zh-CN"/>
        </w:rPr>
        <w:t>simConnTerm</w:t>
      </w:r>
      <w:r>
        <w:rPr>
          <w:lang w:eastAsia="es-ES"/>
        </w:rPr>
        <w:t>:</w:t>
      </w:r>
    </w:p>
    <w:p w14:paraId="1C41C9BF" w14:textId="77777777" w:rsidR="00085B99" w:rsidRDefault="00085B99" w:rsidP="00085B99">
      <w:pPr>
        <w:pStyle w:val="PL"/>
        <w:rPr>
          <w:lang w:eastAsia="es-ES"/>
        </w:rPr>
      </w:pPr>
      <w:r>
        <w:rPr>
          <w:lang w:eastAsia="es-ES"/>
        </w:rPr>
        <w:t xml:space="preserve">          $ref: 'TS29571_CommonData.yaml#/components/schemas/DurationSecRm'</w:t>
      </w:r>
    </w:p>
    <w:p w14:paraId="22E56221" w14:textId="77777777" w:rsidR="00085B99" w:rsidRDefault="00085B99" w:rsidP="00085B99">
      <w:pPr>
        <w:pStyle w:val="PL"/>
      </w:pPr>
      <w:r>
        <w:t xml:space="preserve">        </w:t>
      </w:r>
      <w:r w:rsidRPr="00A373D7">
        <w:t>easIpReplaceInfos</w:t>
      </w:r>
      <w:r>
        <w:t>:</w:t>
      </w:r>
    </w:p>
    <w:p w14:paraId="54F2593D" w14:textId="77777777" w:rsidR="00085B99" w:rsidRDefault="00085B99" w:rsidP="00085B99">
      <w:pPr>
        <w:pStyle w:val="PL"/>
      </w:pPr>
      <w:r>
        <w:lastRenderedPageBreak/>
        <w:t xml:space="preserve">          type: array</w:t>
      </w:r>
    </w:p>
    <w:p w14:paraId="70565D69" w14:textId="77777777" w:rsidR="00085B99" w:rsidRDefault="00085B99" w:rsidP="00085B99">
      <w:pPr>
        <w:pStyle w:val="PL"/>
      </w:pPr>
      <w:r>
        <w:t xml:space="preserve">          items:</w:t>
      </w:r>
    </w:p>
    <w:p w14:paraId="3C4A86B2" w14:textId="77777777" w:rsidR="00085B99" w:rsidRDefault="00085B99" w:rsidP="00085B99">
      <w:pPr>
        <w:pStyle w:val="PL"/>
      </w:pPr>
      <w:r>
        <w:t xml:space="preserve">            $ref: '</w:t>
      </w:r>
      <w:r>
        <w:rPr>
          <w:rFonts w:cs="Courier New"/>
          <w:szCs w:val="16"/>
        </w:rPr>
        <w:t>TS29571_CommonData.yaml</w:t>
      </w:r>
      <w:r>
        <w:t>#/components/schemas/EasIpReplacementInfo'</w:t>
      </w:r>
    </w:p>
    <w:p w14:paraId="121E36C1" w14:textId="77777777" w:rsidR="00085B99" w:rsidRDefault="00085B99" w:rsidP="00085B99">
      <w:pPr>
        <w:pStyle w:val="PL"/>
      </w:pPr>
      <w:r>
        <w:t xml:space="preserve">          minItems: 1</w:t>
      </w:r>
    </w:p>
    <w:p w14:paraId="2C2746A8" w14:textId="77777777" w:rsidR="00085B99" w:rsidRDefault="00085B99" w:rsidP="00085B9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9CE6BE0" w14:textId="77777777" w:rsidR="00085B99" w:rsidRDefault="00085B99" w:rsidP="00085B99">
      <w:pPr>
        <w:pStyle w:val="PL"/>
        <w:rPr>
          <w:rFonts w:cs="Courier New"/>
          <w:szCs w:val="16"/>
        </w:rPr>
      </w:pPr>
      <w:r>
        <w:rPr>
          <w:rFonts w:cs="Arial"/>
          <w:szCs w:val="18"/>
          <w:lang w:eastAsia="zh-CN"/>
        </w:rPr>
        <w:t xml:space="preserve">          nullable: true</w:t>
      </w:r>
    </w:p>
    <w:p w14:paraId="7F0D7033" w14:textId="77777777" w:rsidR="00085B99" w:rsidRDefault="00085B99" w:rsidP="00085B99">
      <w:pPr>
        <w:pStyle w:val="PL"/>
      </w:pPr>
      <w:r>
        <w:t xml:space="preserve">        </w:t>
      </w:r>
      <w:r w:rsidRPr="00A373D7">
        <w:t>eas</w:t>
      </w:r>
      <w:r>
        <w:t>RedisInd:</w:t>
      </w:r>
    </w:p>
    <w:p w14:paraId="4196503C" w14:textId="77777777" w:rsidR="00085B99" w:rsidRDefault="00085B99" w:rsidP="00085B99">
      <w:pPr>
        <w:pStyle w:val="PL"/>
      </w:pPr>
      <w:r>
        <w:t xml:space="preserve">          type: boolean</w:t>
      </w:r>
    </w:p>
    <w:p w14:paraId="3E90E371" w14:textId="77777777" w:rsidR="00085B99" w:rsidRDefault="00085B99" w:rsidP="00085B99">
      <w:pPr>
        <w:pStyle w:val="PL"/>
        <w:rPr>
          <w:rFonts w:cs="Arial"/>
          <w:szCs w:val="18"/>
          <w:lang w:eastAsia="zh-CN"/>
        </w:rPr>
      </w:pPr>
      <w:r>
        <w:t xml:space="preserve">          description: Indicates the EAS rediscovery is required</w:t>
      </w:r>
      <w:r>
        <w:rPr>
          <w:rFonts w:cs="Arial"/>
          <w:szCs w:val="18"/>
          <w:lang w:eastAsia="zh-CN"/>
        </w:rPr>
        <w:t>.</w:t>
      </w:r>
    </w:p>
    <w:p w14:paraId="57723121" w14:textId="77777777" w:rsidR="00085B99" w:rsidRDefault="00085B99" w:rsidP="00085B99">
      <w:pPr>
        <w:pStyle w:val="PL"/>
      </w:pPr>
      <w:r>
        <w:t xml:space="preserve">        maxAllowedUpLat:</w:t>
      </w:r>
    </w:p>
    <w:p w14:paraId="52D398FA" w14:textId="77777777" w:rsidR="00085B99" w:rsidRDefault="00085B99" w:rsidP="00085B99">
      <w:pPr>
        <w:pStyle w:val="PL"/>
      </w:pPr>
      <w:r>
        <w:t xml:space="preserve">          $ref: 'TS29571_CommonData.yaml#/components/schemas/</w:t>
      </w:r>
      <w:r w:rsidRPr="00482089">
        <w:t>Uinteger</w:t>
      </w:r>
      <w:r>
        <w:t>Rm'</w:t>
      </w:r>
    </w:p>
    <w:p w14:paraId="1AA08E6E" w14:textId="77777777" w:rsidR="00085B99" w:rsidRDefault="00085B99" w:rsidP="00085B99">
      <w:pPr>
        <w:pStyle w:val="PL"/>
        <w:rPr>
          <w:rFonts w:cs="Courier New"/>
          <w:szCs w:val="16"/>
        </w:rPr>
      </w:pPr>
      <w:r>
        <w:rPr>
          <w:rFonts w:cs="Courier New"/>
          <w:szCs w:val="16"/>
        </w:rPr>
        <w:t xml:space="preserve">        tfcCorreInfo:</w:t>
      </w:r>
    </w:p>
    <w:p w14:paraId="1C84E31C" w14:textId="77777777" w:rsidR="00085B99" w:rsidRDefault="00085B99" w:rsidP="00085B99">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1097826" w14:textId="77777777" w:rsidR="00085B99" w:rsidRDefault="00085B99" w:rsidP="00085B99">
      <w:pPr>
        <w:pStyle w:val="PL"/>
        <w:rPr>
          <w:rFonts w:cs="Courier New"/>
          <w:szCs w:val="16"/>
        </w:rPr>
      </w:pPr>
      <w:r>
        <w:rPr>
          <w:rFonts w:cs="Courier New"/>
          <w:szCs w:val="16"/>
        </w:rPr>
        <w:t xml:space="preserve">      nullable: true</w:t>
      </w:r>
    </w:p>
    <w:p w14:paraId="53530E83" w14:textId="77777777" w:rsidR="00085B99" w:rsidRDefault="00085B99" w:rsidP="00085B99">
      <w:pPr>
        <w:pStyle w:val="PL"/>
        <w:rPr>
          <w:rFonts w:cs="Courier New"/>
          <w:szCs w:val="16"/>
        </w:rPr>
      </w:pPr>
    </w:p>
    <w:p w14:paraId="3460A716" w14:textId="77777777" w:rsidR="00085B99" w:rsidRDefault="00085B99" w:rsidP="00085B99">
      <w:pPr>
        <w:pStyle w:val="PL"/>
        <w:rPr>
          <w:rFonts w:cs="Courier New"/>
          <w:szCs w:val="16"/>
        </w:rPr>
      </w:pPr>
      <w:r>
        <w:rPr>
          <w:rFonts w:cs="Courier New"/>
          <w:szCs w:val="16"/>
        </w:rPr>
        <w:t xml:space="preserve">    AnGwAddress:</w:t>
      </w:r>
    </w:p>
    <w:p w14:paraId="7AF6B541" w14:textId="77777777" w:rsidR="00085B99" w:rsidRDefault="00085B99" w:rsidP="00085B99">
      <w:pPr>
        <w:pStyle w:val="PL"/>
        <w:rPr>
          <w:rFonts w:cs="Courier New"/>
          <w:szCs w:val="16"/>
        </w:rPr>
      </w:pPr>
      <w:r>
        <w:rPr>
          <w:rFonts w:cs="Courier New"/>
          <w:szCs w:val="16"/>
        </w:rPr>
        <w:t xml:space="preserve">      description: Describes the address of the access network gateway control node.</w:t>
      </w:r>
    </w:p>
    <w:p w14:paraId="65947CA4" w14:textId="77777777" w:rsidR="00085B99" w:rsidRDefault="00085B99" w:rsidP="00085B99">
      <w:pPr>
        <w:pStyle w:val="PL"/>
        <w:rPr>
          <w:rFonts w:cs="Courier New"/>
          <w:szCs w:val="16"/>
        </w:rPr>
      </w:pPr>
      <w:r>
        <w:rPr>
          <w:rFonts w:cs="Courier New"/>
          <w:szCs w:val="16"/>
        </w:rPr>
        <w:t xml:space="preserve">      type: object</w:t>
      </w:r>
    </w:p>
    <w:p w14:paraId="0C7E8D80" w14:textId="77777777" w:rsidR="00085B99" w:rsidRDefault="00085B99" w:rsidP="00085B99">
      <w:pPr>
        <w:pStyle w:val="PL"/>
        <w:rPr>
          <w:rFonts w:cs="Courier New"/>
          <w:szCs w:val="16"/>
        </w:rPr>
      </w:pPr>
      <w:r>
        <w:rPr>
          <w:rFonts w:cs="Courier New"/>
          <w:szCs w:val="16"/>
        </w:rPr>
        <w:t xml:space="preserve">      anyOf:</w:t>
      </w:r>
    </w:p>
    <w:p w14:paraId="6E072CE2" w14:textId="77777777" w:rsidR="00085B99" w:rsidRDefault="00085B99" w:rsidP="00085B99">
      <w:pPr>
        <w:pStyle w:val="PL"/>
        <w:rPr>
          <w:rFonts w:cs="Courier New"/>
          <w:szCs w:val="16"/>
        </w:rPr>
      </w:pPr>
      <w:r>
        <w:rPr>
          <w:rFonts w:cs="Courier New"/>
          <w:szCs w:val="16"/>
        </w:rPr>
        <w:t xml:space="preserve">        - required: [anGwIpv4Addr]</w:t>
      </w:r>
    </w:p>
    <w:p w14:paraId="2451BB96" w14:textId="77777777" w:rsidR="00085B99" w:rsidRDefault="00085B99" w:rsidP="00085B99">
      <w:pPr>
        <w:pStyle w:val="PL"/>
        <w:rPr>
          <w:rFonts w:cs="Courier New"/>
          <w:szCs w:val="16"/>
        </w:rPr>
      </w:pPr>
      <w:r>
        <w:rPr>
          <w:rFonts w:cs="Courier New"/>
          <w:szCs w:val="16"/>
        </w:rPr>
        <w:t xml:space="preserve">        - required: [anGwIpv6Addr]</w:t>
      </w:r>
    </w:p>
    <w:p w14:paraId="6E96291B" w14:textId="77777777" w:rsidR="00085B99" w:rsidRDefault="00085B99" w:rsidP="00085B99">
      <w:pPr>
        <w:pStyle w:val="PL"/>
        <w:rPr>
          <w:rFonts w:cs="Courier New"/>
          <w:szCs w:val="16"/>
        </w:rPr>
      </w:pPr>
      <w:r>
        <w:rPr>
          <w:rFonts w:cs="Courier New"/>
          <w:szCs w:val="16"/>
        </w:rPr>
        <w:t xml:space="preserve">      properties:</w:t>
      </w:r>
    </w:p>
    <w:p w14:paraId="11B3D2D1" w14:textId="77777777" w:rsidR="00085B99" w:rsidRDefault="00085B99" w:rsidP="00085B99">
      <w:pPr>
        <w:pStyle w:val="PL"/>
        <w:rPr>
          <w:rFonts w:cs="Courier New"/>
          <w:szCs w:val="16"/>
        </w:rPr>
      </w:pPr>
      <w:r>
        <w:rPr>
          <w:rFonts w:cs="Courier New"/>
          <w:szCs w:val="16"/>
        </w:rPr>
        <w:t xml:space="preserve">        anGwIpv4Addr:</w:t>
      </w:r>
    </w:p>
    <w:p w14:paraId="3AAB65E1"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5C704D4A" w14:textId="77777777" w:rsidR="00085B99" w:rsidRDefault="00085B99" w:rsidP="00085B99">
      <w:pPr>
        <w:pStyle w:val="PL"/>
        <w:rPr>
          <w:rFonts w:cs="Courier New"/>
          <w:szCs w:val="16"/>
        </w:rPr>
      </w:pPr>
      <w:r>
        <w:rPr>
          <w:rFonts w:cs="Courier New"/>
          <w:szCs w:val="16"/>
        </w:rPr>
        <w:t xml:space="preserve">        anGwIpv6Addr:</w:t>
      </w:r>
    </w:p>
    <w:p w14:paraId="5B5206F1"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74E13D70" w14:textId="77777777" w:rsidR="00085B99" w:rsidRDefault="00085B99" w:rsidP="00085B99">
      <w:pPr>
        <w:pStyle w:val="PL"/>
        <w:rPr>
          <w:rFonts w:cs="Courier New"/>
          <w:szCs w:val="16"/>
        </w:rPr>
      </w:pPr>
    </w:p>
    <w:p w14:paraId="7FFEF57C" w14:textId="77777777" w:rsidR="00085B99" w:rsidRDefault="00085B99" w:rsidP="00085B99">
      <w:pPr>
        <w:pStyle w:val="PL"/>
        <w:rPr>
          <w:rFonts w:cs="Courier New"/>
          <w:szCs w:val="16"/>
        </w:rPr>
      </w:pPr>
      <w:r>
        <w:rPr>
          <w:rFonts w:cs="Courier New"/>
          <w:szCs w:val="16"/>
        </w:rPr>
        <w:t xml:space="preserve">    Flows:</w:t>
      </w:r>
    </w:p>
    <w:p w14:paraId="731C835D" w14:textId="77777777" w:rsidR="00085B99" w:rsidRDefault="00085B99" w:rsidP="00085B99">
      <w:pPr>
        <w:pStyle w:val="PL"/>
        <w:rPr>
          <w:rFonts w:cs="Courier New"/>
          <w:szCs w:val="16"/>
        </w:rPr>
      </w:pPr>
      <w:r>
        <w:rPr>
          <w:rFonts w:cs="Courier New"/>
          <w:szCs w:val="16"/>
        </w:rPr>
        <w:t xml:space="preserve">      description: Identifies the flows.</w:t>
      </w:r>
    </w:p>
    <w:p w14:paraId="27E88797" w14:textId="77777777" w:rsidR="00085B99" w:rsidRDefault="00085B99" w:rsidP="00085B99">
      <w:pPr>
        <w:pStyle w:val="PL"/>
        <w:rPr>
          <w:rFonts w:cs="Courier New"/>
          <w:szCs w:val="16"/>
        </w:rPr>
      </w:pPr>
      <w:r>
        <w:rPr>
          <w:rFonts w:cs="Courier New"/>
          <w:szCs w:val="16"/>
        </w:rPr>
        <w:t xml:space="preserve">      type: object</w:t>
      </w:r>
    </w:p>
    <w:p w14:paraId="1EA668A0" w14:textId="77777777" w:rsidR="00085B99" w:rsidRDefault="00085B99" w:rsidP="00085B99">
      <w:pPr>
        <w:pStyle w:val="PL"/>
        <w:rPr>
          <w:rFonts w:cs="Courier New"/>
          <w:szCs w:val="16"/>
        </w:rPr>
      </w:pPr>
      <w:r>
        <w:rPr>
          <w:rFonts w:cs="Courier New"/>
          <w:szCs w:val="16"/>
        </w:rPr>
        <w:t xml:space="preserve">      required:</w:t>
      </w:r>
    </w:p>
    <w:p w14:paraId="71088183" w14:textId="77777777" w:rsidR="00085B99" w:rsidRDefault="00085B99" w:rsidP="00085B99">
      <w:pPr>
        <w:pStyle w:val="PL"/>
        <w:rPr>
          <w:rFonts w:cs="Courier New"/>
          <w:szCs w:val="16"/>
        </w:rPr>
      </w:pPr>
      <w:r>
        <w:rPr>
          <w:rFonts w:cs="Courier New"/>
          <w:szCs w:val="16"/>
        </w:rPr>
        <w:t xml:space="preserve">        - medCompN</w:t>
      </w:r>
    </w:p>
    <w:p w14:paraId="6E5D720D" w14:textId="77777777" w:rsidR="00085B99" w:rsidRDefault="00085B99" w:rsidP="00085B99">
      <w:pPr>
        <w:pStyle w:val="PL"/>
        <w:rPr>
          <w:rFonts w:cs="Courier New"/>
          <w:szCs w:val="16"/>
        </w:rPr>
      </w:pPr>
      <w:r>
        <w:rPr>
          <w:rFonts w:cs="Courier New"/>
          <w:szCs w:val="16"/>
        </w:rPr>
        <w:t xml:space="preserve">      properties:</w:t>
      </w:r>
    </w:p>
    <w:p w14:paraId="11ED597B" w14:textId="77777777" w:rsidR="00085B99" w:rsidRDefault="00085B99" w:rsidP="00085B99">
      <w:pPr>
        <w:pStyle w:val="PL"/>
        <w:rPr>
          <w:rFonts w:cs="Courier New"/>
          <w:szCs w:val="16"/>
        </w:rPr>
      </w:pPr>
      <w:r>
        <w:rPr>
          <w:rFonts w:cs="Courier New"/>
          <w:szCs w:val="16"/>
        </w:rPr>
        <w:t xml:space="preserve">        contVers:</w:t>
      </w:r>
    </w:p>
    <w:p w14:paraId="598E87CB" w14:textId="77777777" w:rsidR="00085B99" w:rsidRDefault="00085B99" w:rsidP="00085B99">
      <w:pPr>
        <w:pStyle w:val="PL"/>
        <w:rPr>
          <w:rFonts w:cs="Courier New"/>
          <w:szCs w:val="16"/>
        </w:rPr>
      </w:pPr>
      <w:r>
        <w:rPr>
          <w:rFonts w:cs="Courier New"/>
          <w:szCs w:val="16"/>
        </w:rPr>
        <w:t xml:space="preserve">          type: array</w:t>
      </w:r>
    </w:p>
    <w:p w14:paraId="4BFC54DB" w14:textId="77777777" w:rsidR="00085B99" w:rsidRDefault="00085B99" w:rsidP="00085B99">
      <w:pPr>
        <w:pStyle w:val="PL"/>
        <w:rPr>
          <w:rFonts w:cs="Courier New"/>
          <w:szCs w:val="16"/>
        </w:rPr>
      </w:pPr>
      <w:r>
        <w:rPr>
          <w:rFonts w:cs="Courier New"/>
          <w:szCs w:val="16"/>
        </w:rPr>
        <w:t xml:space="preserve">          items:</w:t>
      </w:r>
    </w:p>
    <w:p w14:paraId="2A5034CB" w14:textId="77777777" w:rsidR="00085B99" w:rsidRDefault="00085B99" w:rsidP="00085B99">
      <w:pPr>
        <w:pStyle w:val="PL"/>
        <w:rPr>
          <w:rFonts w:cs="Courier New"/>
          <w:szCs w:val="16"/>
        </w:rPr>
      </w:pPr>
      <w:r>
        <w:rPr>
          <w:rFonts w:cs="Courier New"/>
          <w:szCs w:val="16"/>
        </w:rPr>
        <w:t xml:space="preserve">            $ref: '#/components/schemas/ContentVersion'</w:t>
      </w:r>
    </w:p>
    <w:p w14:paraId="6206246A" w14:textId="77777777" w:rsidR="00085B99" w:rsidRDefault="00085B99" w:rsidP="00085B99">
      <w:pPr>
        <w:pStyle w:val="PL"/>
      </w:pPr>
      <w:r>
        <w:t xml:space="preserve">          minItems: 1</w:t>
      </w:r>
    </w:p>
    <w:p w14:paraId="20AFDA17" w14:textId="77777777" w:rsidR="00085B99" w:rsidRDefault="00085B99" w:rsidP="00085B99">
      <w:pPr>
        <w:pStyle w:val="PL"/>
        <w:rPr>
          <w:rFonts w:cs="Courier New"/>
          <w:szCs w:val="16"/>
        </w:rPr>
      </w:pPr>
      <w:r>
        <w:rPr>
          <w:rFonts w:cs="Courier New"/>
          <w:szCs w:val="16"/>
        </w:rPr>
        <w:t xml:space="preserve">        fNums:</w:t>
      </w:r>
    </w:p>
    <w:p w14:paraId="154E6732" w14:textId="77777777" w:rsidR="00085B99" w:rsidRDefault="00085B99" w:rsidP="00085B99">
      <w:pPr>
        <w:pStyle w:val="PL"/>
        <w:rPr>
          <w:rFonts w:cs="Courier New"/>
          <w:szCs w:val="16"/>
        </w:rPr>
      </w:pPr>
      <w:r>
        <w:rPr>
          <w:rFonts w:cs="Courier New"/>
          <w:szCs w:val="16"/>
        </w:rPr>
        <w:t xml:space="preserve">          type: array</w:t>
      </w:r>
    </w:p>
    <w:p w14:paraId="7BD99D89" w14:textId="77777777" w:rsidR="00085B99" w:rsidRDefault="00085B99" w:rsidP="00085B99">
      <w:pPr>
        <w:pStyle w:val="PL"/>
        <w:rPr>
          <w:rFonts w:cs="Courier New"/>
          <w:szCs w:val="16"/>
        </w:rPr>
      </w:pPr>
      <w:r>
        <w:rPr>
          <w:rFonts w:cs="Courier New"/>
          <w:szCs w:val="16"/>
        </w:rPr>
        <w:t xml:space="preserve">          items:</w:t>
      </w:r>
    </w:p>
    <w:p w14:paraId="667D8FB2" w14:textId="77777777" w:rsidR="00085B99" w:rsidRDefault="00085B99" w:rsidP="00085B99">
      <w:pPr>
        <w:pStyle w:val="PL"/>
        <w:rPr>
          <w:rFonts w:cs="Courier New"/>
          <w:szCs w:val="16"/>
        </w:rPr>
      </w:pPr>
      <w:r>
        <w:rPr>
          <w:rFonts w:cs="Courier New"/>
          <w:szCs w:val="16"/>
        </w:rPr>
        <w:t xml:space="preserve">            type: integer</w:t>
      </w:r>
    </w:p>
    <w:p w14:paraId="79FE9479" w14:textId="77777777" w:rsidR="00085B99" w:rsidRDefault="00085B99" w:rsidP="00085B99">
      <w:pPr>
        <w:pStyle w:val="PL"/>
      </w:pPr>
      <w:r>
        <w:t xml:space="preserve">          minItems: 1</w:t>
      </w:r>
    </w:p>
    <w:p w14:paraId="3692ECFB" w14:textId="77777777" w:rsidR="00085B99" w:rsidRDefault="00085B99" w:rsidP="00085B99">
      <w:pPr>
        <w:pStyle w:val="PL"/>
        <w:rPr>
          <w:rFonts w:cs="Courier New"/>
          <w:szCs w:val="16"/>
        </w:rPr>
      </w:pPr>
      <w:r>
        <w:rPr>
          <w:rFonts w:cs="Courier New"/>
          <w:szCs w:val="16"/>
        </w:rPr>
        <w:t xml:space="preserve">        medCompN:</w:t>
      </w:r>
    </w:p>
    <w:p w14:paraId="3D9A18F3" w14:textId="77777777" w:rsidR="00085B99" w:rsidRDefault="00085B99" w:rsidP="00085B99">
      <w:pPr>
        <w:pStyle w:val="PL"/>
        <w:rPr>
          <w:rFonts w:cs="Courier New"/>
          <w:szCs w:val="16"/>
        </w:rPr>
      </w:pPr>
      <w:r>
        <w:rPr>
          <w:rFonts w:cs="Courier New"/>
          <w:szCs w:val="16"/>
        </w:rPr>
        <w:t xml:space="preserve">          type: integer</w:t>
      </w:r>
    </w:p>
    <w:p w14:paraId="5BBBEBDB" w14:textId="77777777" w:rsidR="00085B99" w:rsidRDefault="00085B99" w:rsidP="00085B99">
      <w:pPr>
        <w:pStyle w:val="PL"/>
        <w:rPr>
          <w:rFonts w:cs="Courier New"/>
          <w:szCs w:val="16"/>
        </w:rPr>
      </w:pPr>
    </w:p>
    <w:p w14:paraId="535418A2" w14:textId="77777777" w:rsidR="00085B99" w:rsidRDefault="00085B99" w:rsidP="00085B99">
      <w:pPr>
        <w:pStyle w:val="PL"/>
        <w:rPr>
          <w:rFonts w:cs="Courier New"/>
          <w:szCs w:val="16"/>
        </w:rPr>
      </w:pPr>
      <w:r>
        <w:rPr>
          <w:rFonts w:cs="Courier New"/>
          <w:szCs w:val="16"/>
        </w:rPr>
        <w:t xml:space="preserve">    EthFlowDescription:</w:t>
      </w:r>
    </w:p>
    <w:p w14:paraId="5C41E427" w14:textId="77777777" w:rsidR="00085B99" w:rsidRDefault="00085B99" w:rsidP="00085B99">
      <w:pPr>
        <w:pStyle w:val="PL"/>
        <w:rPr>
          <w:rFonts w:cs="Courier New"/>
          <w:szCs w:val="16"/>
        </w:rPr>
      </w:pPr>
      <w:r>
        <w:rPr>
          <w:rFonts w:cs="Courier New"/>
          <w:szCs w:val="16"/>
        </w:rPr>
        <w:t xml:space="preserve">      description: Identifies an Ethernet flow.</w:t>
      </w:r>
    </w:p>
    <w:p w14:paraId="66DA9C2F" w14:textId="77777777" w:rsidR="00085B99" w:rsidRDefault="00085B99" w:rsidP="00085B99">
      <w:pPr>
        <w:pStyle w:val="PL"/>
        <w:rPr>
          <w:rFonts w:cs="Courier New"/>
          <w:szCs w:val="16"/>
        </w:rPr>
      </w:pPr>
      <w:r>
        <w:rPr>
          <w:rFonts w:cs="Courier New"/>
          <w:szCs w:val="16"/>
        </w:rPr>
        <w:t xml:space="preserve">      type: object</w:t>
      </w:r>
    </w:p>
    <w:p w14:paraId="6BA6A61E" w14:textId="77777777" w:rsidR="00085B99" w:rsidRDefault="00085B99" w:rsidP="00085B99">
      <w:pPr>
        <w:pStyle w:val="PL"/>
        <w:rPr>
          <w:rFonts w:cs="Courier New"/>
          <w:szCs w:val="16"/>
        </w:rPr>
      </w:pPr>
      <w:r>
        <w:rPr>
          <w:rFonts w:cs="Courier New"/>
          <w:szCs w:val="16"/>
        </w:rPr>
        <w:t xml:space="preserve">      required:</w:t>
      </w:r>
    </w:p>
    <w:p w14:paraId="733FAE14" w14:textId="77777777" w:rsidR="00085B99" w:rsidRDefault="00085B99" w:rsidP="00085B99">
      <w:pPr>
        <w:pStyle w:val="PL"/>
        <w:rPr>
          <w:rFonts w:cs="Courier New"/>
          <w:szCs w:val="16"/>
        </w:rPr>
      </w:pPr>
      <w:r>
        <w:rPr>
          <w:rFonts w:cs="Courier New"/>
          <w:szCs w:val="16"/>
        </w:rPr>
        <w:t xml:space="preserve">        - ethType</w:t>
      </w:r>
    </w:p>
    <w:p w14:paraId="6D0625BB" w14:textId="77777777" w:rsidR="00085B99" w:rsidRDefault="00085B99" w:rsidP="00085B99">
      <w:pPr>
        <w:pStyle w:val="PL"/>
        <w:rPr>
          <w:rFonts w:cs="Courier New"/>
          <w:szCs w:val="16"/>
        </w:rPr>
      </w:pPr>
      <w:r>
        <w:rPr>
          <w:rFonts w:cs="Courier New"/>
          <w:szCs w:val="16"/>
        </w:rPr>
        <w:t xml:space="preserve">      properties:</w:t>
      </w:r>
    </w:p>
    <w:p w14:paraId="1FE26980" w14:textId="77777777" w:rsidR="00085B99" w:rsidRDefault="00085B99" w:rsidP="00085B99">
      <w:pPr>
        <w:pStyle w:val="PL"/>
        <w:rPr>
          <w:rFonts w:cs="Courier New"/>
          <w:szCs w:val="16"/>
        </w:rPr>
      </w:pPr>
      <w:r>
        <w:rPr>
          <w:rFonts w:cs="Courier New"/>
          <w:szCs w:val="16"/>
        </w:rPr>
        <w:t xml:space="preserve">        destMacAddr:</w:t>
      </w:r>
    </w:p>
    <w:p w14:paraId="4BF62300"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3CA98620" w14:textId="77777777" w:rsidR="00085B99" w:rsidRDefault="00085B99" w:rsidP="00085B99">
      <w:pPr>
        <w:pStyle w:val="PL"/>
        <w:rPr>
          <w:rFonts w:cs="Courier New"/>
          <w:szCs w:val="16"/>
        </w:rPr>
      </w:pPr>
      <w:r>
        <w:rPr>
          <w:rFonts w:cs="Courier New"/>
          <w:szCs w:val="16"/>
        </w:rPr>
        <w:t xml:space="preserve">        ethType:</w:t>
      </w:r>
    </w:p>
    <w:p w14:paraId="4E8B4C45" w14:textId="77777777" w:rsidR="00085B99" w:rsidRDefault="00085B99" w:rsidP="00085B99">
      <w:pPr>
        <w:pStyle w:val="PL"/>
        <w:rPr>
          <w:rFonts w:cs="Courier New"/>
          <w:szCs w:val="16"/>
        </w:rPr>
      </w:pPr>
      <w:r>
        <w:rPr>
          <w:rFonts w:cs="Courier New"/>
          <w:szCs w:val="16"/>
        </w:rPr>
        <w:t xml:space="preserve">          type: string</w:t>
      </w:r>
    </w:p>
    <w:p w14:paraId="50F9DA51" w14:textId="77777777" w:rsidR="00085B99" w:rsidRDefault="00085B99" w:rsidP="00085B99">
      <w:pPr>
        <w:pStyle w:val="PL"/>
        <w:rPr>
          <w:rFonts w:cs="Courier New"/>
          <w:szCs w:val="16"/>
        </w:rPr>
      </w:pPr>
      <w:r>
        <w:rPr>
          <w:rFonts w:cs="Courier New"/>
          <w:szCs w:val="16"/>
        </w:rPr>
        <w:t xml:space="preserve">        fDesc:</w:t>
      </w:r>
    </w:p>
    <w:p w14:paraId="1C393ACE" w14:textId="77777777" w:rsidR="00085B99" w:rsidRDefault="00085B99" w:rsidP="00085B99">
      <w:pPr>
        <w:pStyle w:val="PL"/>
        <w:rPr>
          <w:rFonts w:cs="Courier New"/>
          <w:szCs w:val="16"/>
        </w:rPr>
      </w:pPr>
      <w:r>
        <w:rPr>
          <w:rFonts w:cs="Courier New"/>
          <w:szCs w:val="16"/>
        </w:rPr>
        <w:t xml:space="preserve">          $ref: '#/components/schemas/FlowDescription'</w:t>
      </w:r>
    </w:p>
    <w:p w14:paraId="5A91C175" w14:textId="77777777" w:rsidR="00085B99" w:rsidRDefault="00085B99" w:rsidP="00085B99">
      <w:pPr>
        <w:pStyle w:val="PL"/>
        <w:rPr>
          <w:rFonts w:cs="Courier New"/>
          <w:szCs w:val="16"/>
        </w:rPr>
      </w:pPr>
      <w:r>
        <w:rPr>
          <w:rFonts w:cs="Courier New"/>
          <w:szCs w:val="16"/>
        </w:rPr>
        <w:t xml:space="preserve">        fDir:</w:t>
      </w:r>
    </w:p>
    <w:p w14:paraId="24B7906E" w14:textId="77777777" w:rsidR="00085B99" w:rsidRDefault="00085B99" w:rsidP="00085B99">
      <w:pPr>
        <w:pStyle w:val="PL"/>
        <w:rPr>
          <w:rFonts w:cs="Courier New"/>
          <w:szCs w:val="16"/>
        </w:rPr>
      </w:pPr>
      <w:r>
        <w:rPr>
          <w:rFonts w:cs="Courier New"/>
          <w:szCs w:val="16"/>
        </w:rPr>
        <w:t xml:space="preserve">          $ref: 'TS29512_Npcf_SMPolicyControl.yaml#/components/schemas/FlowDirection'</w:t>
      </w:r>
    </w:p>
    <w:p w14:paraId="312C8728" w14:textId="77777777" w:rsidR="00085B99" w:rsidRDefault="00085B99" w:rsidP="00085B99">
      <w:pPr>
        <w:pStyle w:val="PL"/>
        <w:rPr>
          <w:rFonts w:cs="Courier New"/>
          <w:szCs w:val="16"/>
        </w:rPr>
      </w:pPr>
      <w:r>
        <w:rPr>
          <w:rFonts w:cs="Courier New"/>
          <w:szCs w:val="16"/>
        </w:rPr>
        <w:t xml:space="preserve">        sourceMacAddr:</w:t>
      </w:r>
    </w:p>
    <w:p w14:paraId="1449D00B"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6EBEE68C" w14:textId="77777777" w:rsidR="00085B99" w:rsidRDefault="00085B99" w:rsidP="00085B99">
      <w:pPr>
        <w:pStyle w:val="PL"/>
        <w:rPr>
          <w:rFonts w:cs="Courier New"/>
          <w:szCs w:val="16"/>
        </w:rPr>
      </w:pPr>
      <w:r>
        <w:rPr>
          <w:rFonts w:cs="Courier New"/>
          <w:szCs w:val="16"/>
        </w:rPr>
        <w:t xml:space="preserve">        vlanTags:</w:t>
      </w:r>
    </w:p>
    <w:p w14:paraId="2C9F7DAD" w14:textId="77777777" w:rsidR="00085B99" w:rsidRDefault="00085B99" w:rsidP="00085B99">
      <w:pPr>
        <w:pStyle w:val="PL"/>
        <w:rPr>
          <w:rFonts w:cs="Courier New"/>
          <w:szCs w:val="16"/>
        </w:rPr>
      </w:pPr>
      <w:r>
        <w:rPr>
          <w:rFonts w:cs="Courier New"/>
          <w:szCs w:val="16"/>
        </w:rPr>
        <w:t xml:space="preserve">          type: array</w:t>
      </w:r>
    </w:p>
    <w:p w14:paraId="7DA51037" w14:textId="77777777" w:rsidR="00085B99" w:rsidRDefault="00085B99" w:rsidP="00085B99">
      <w:pPr>
        <w:pStyle w:val="PL"/>
        <w:rPr>
          <w:rFonts w:cs="Courier New"/>
          <w:szCs w:val="16"/>
        </w:rPr>
      </w:pPr>
      <w:r>
        <w:rPr>
          <w:rFonts w:cs="Courier New"/>
          <w:szCs w:val="16"/>
        </w:rPr>
        <w:t xml:space="preserve">          items: </w:t>
      </w:r>
    </w:p>
    <w:p w14:paraId="406BFAED" w14:textId="77777777" w:rsidR="00085B99" w:rsidRDefault="00085B99" w:rsidP="00085B99">
      <w:pPr>
        <w:pStyle w:val="PL"/>
        <w:rPr>
          <w:rFonts w:cs="Courier New"/>
          <w:szCs w:val="16"/>
        </w:rPr>
      </w:pPr>
      <w:r>
        <w:rPr>
          <w:rFonts w:cs="Courier New"/>
          <w:szCs w:val="16"/>
        </w:rPr>
        <w:t xml:space="preserve">            type: string</w:t>
      </w:r>
    </w:p>
    <w:p w14:paraId="09863423" w14:textId="77777777" w:rsidR="00085B99" w:rsidRDefault="00085B99" w:rsidP="00085B99">
      <w:pPr>
        <w:pStyle w:val="PL"/>
      </w:pPr>
      <w:r>
        <w:t xml:space="preserve">          minItems: 1</w:t>
      </w:r>
    </w:p>
    <w:p w14:paraId="7C8AD49D" w14:textId="77777777" w:rsidR="00085B99" w:rsidRDefault="00085B99" w:rsidP="00085B99">
      <w:pPr>
        <w:pStyle w:val="PL"/>
      </w:pPr>
      <w:r>
        <w:t xml:space="preserve">          maxItems: 2</w:t>
      </w:r>
    </w:p>
    <w:p w14:paraId="750B8A30" w14:textId="77777777" w:rsidR="00085B99" w:rsidRDefault="00085B99" w:rsidP="00085B99">
      <w:pPr>
        <w:pStyle w:val="PL"/>
        <w:rPr>
          <w:rFonts w:cs="Courier New"/>
          <w:szCs w:val="16"/>
        </w:rPr>
      </w:pPr>
      <w:r>
        <w:rPr>
          <w:rFonts w:cs="Courier New"/>
          <w:szCs w:val="16"/>
        </w:rPr>
        <w:t xml:space="preserve">        srcMacAddrEnd:</w:t>
      </w:r>
    </w:p>
    <w:p w14:paraId="56C136B7"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4D5CFE3F" w14:textId="77777777" w:rsidR="00085B99" w:rsidRDefault="00085B99" w:rsidP="00085B99">
      <w:pPr>
        <w:pStyle w:val="PL"/>
        <w:rPr>
          <w:rFonts w:cs="Courier New"/>
          <w:szCs w:val="16"/>
        </w:rPr>
      </w:pPr>
      <w:r>
        <w:rPr>
          <w:rFonts w:cs="Courier New"/>
          <w:szCs w:val="16"/>
        </w:rPr>
        <w:t xml:space="preserve">        destMacAddrEnd:</w:t>
      </w:r>
    </w:p>
    <w:p w14:paraId="039282B8"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26AD796E" w14:textId="77777777" w:rsidR="00085B99" w:rsidRDefault="00085B99" w:rsidP="00085B99">
      <w:pPr>
        <w:pStyle w:val="PL"/>
        <w:rPr>
          <w:rFonts w:cs="Courier New"/>
          <w:szCs w:val="16"/>
        </w:rPr>
      </w:pPr>
    </w:p>
    <w:p w14:paraId="6818275B" w14:textId="77777777" w:rsidR="00085B99" w:rsidRDefault="00085B99" w:rsidP="00085B99">
      <w:pPr>
        <w:pStyle w:val="PL"/>
        <w:rPr>
          <w:rFonts w:cs="Courier New"/>
          <w:szCs w:val="16"/>
        </w:rPr>
      </w:pPr>
      <w:r>
        <w:rPr>
          <w:rFonts w:cs="Courier New"/>
          <w:szCs w:val="16"/>
        </w:rPr>
        <w:t xml:space="preserve">    ResourcesAllocationInfo:</w:t>
      </w:r>
    </w:p>
    <w:p w14:paraId="01AAC952" w14:textId="77777777" w:rsidR="00085B99" w:rsidRDefault="00085B99" w:rsidP="00085B99">
      <w:pPr>
        <w:pStyle w:val="PL"/>
        <w:rPr>
          <w:rFonts w:cs="Courier New"/>
          <w:szCs w:val="16"/>
        </w:rPr>
      </w:pPr>
      <w:r>
        <w:rPr>
          <w:rFonts w:cs="Courier New"/>
          <w:szCs w:val="16"/>
        </w:rPr>
        <w:t xml:space="preserve">      description: Describes the status of the PCC rule(s) related to certain media components.</w:t>
      </w:r>
    </w:p>
    <w:p w14:paraId="0FF9FA8D" w14:textId="77777777" w:rsidR="00085B99" w:rsidRDefault="00085B99" w:rsidP="00085B99">
      <w:pPr>
        <w:pStyle w:val="PL"/>
        <w:rPr>
          <w:rFonts w:cs="Courier New"/>
          <w:szCs w:val="16"/>
        </w:rPr>
      </w:pPr>
      <w:r>
        <w:rPr>
          <w:rFonts w:cs="Courier New"/>
          <w:szCs w:val="16"/>
        </w:rPr>
        <w:t xml:space="preserve">      type: object</w:t>
      </w:r>
    </w:p>
    <w:p w14:paraId="040DA9B4" w14:textId="77777777" w:rsidR="00085B99" w:rsidRDefault="00085B99" w:rsidP="00085B99">
      <w:pPr>
        <w:pStyle w:val="PL"/>
        <w:rPr>
          <w:rFonts w:cs="Courier New"/>
          <w:szCs w:val="16"/>
        </w:rPr>
      </w:pPr>
      <w:r>
        <w:rPr>
          <w:rFonts w:cs="Courier New"/>
          <w:szCs w:val="16"/>
        </w:rPr>
        <w:t xml:space="preserve">      properties:</w:t>
      </w:r>
    </w:p>
    <w:p w14:paraId="1B340488" w14:textId="77777777" w:rsidR="00085B99" w:rsidRDefault="00085B99" w:rsidP="00085B99">
      <w:pPr>
        <w:pStyle w:val="PL"/>
        <w:rPr>
          <w:rFonts w:cs="Courier New"/>
          <w:szCs w:val="16"/>
        </w:rPr>
      </w:pPr>
      <w:r>
        <w:rPr>
          <w:rFonts w:cs="Courier New"/>
          <w:szCs w:val="16"/>
        </w:rPr>
        <w:t xml:space="preserve">        mcResourcStatus:</w:t>
      </w:r>
    </w:p>
    <w:p w14:paraId="359E9A57" w14:textId="77777777" w:rsidR="00085B99" w:rsidRDefault="00085B99" w:rsidP="00085B99">
      <w:pPr>
        <w:pStyle w:val="PL"/>
        <w:rPr>
          <w:rFonts w:cs="Courier New"/>
          <w:szCs w:val="16"/>
        </w:rPr>
      </w:pPr>
      <w:r>
        <w:rPr>
          <w:rFonts w:cs="Courier New"/>
          <w:szCs w:val="16"/>
        </w:rPr>
        <w:lastRenderedPageBreak/>
        <w:t xml:space="preserve">          $ref: '#/components/schemas/MediaComponentResourcesStatus'</w:t>
      </w:r>
    </w:p>
    <w:p w14:paraId="2093D9A5" w14:textId="77777777" w:rsidR="00085B99" w:rsidRDefault="00085B99" w:rsidP="00085B99">
      <w:pPr>
        <w:pStyle w:val="PL"/>
        <w:rPr>
          <w:rFonts w:cs="Courier New"/>
          <w:szCs w:val="16"/>
        </w:rPr>
      </w:pPr>
      <w:r>
        <w:rPr>
          <w:rFonts w:cs="Courier New"/>
          <w:szCs w:val="16"/>
        </w:rPr>
        <w:t xml:space="preserve">        flows:</w:t>
      </w:r>
    </w:p>
    <w:p w14:paraId="631140D8" w14:textId="77777777" w:rsidR="00085B99" w:rsidRDefault="00085B99" w:rsidP="00085B99">
      <w:pPr>
        <w:pStyle w:val="PL"/>
        <w:rPr>
          <w:rFonts w:cs="Courier New"/>
          <w:szCs w:val="16"/>
        </w:rPr>
      </w:pPr>
      <w:r>
        <w:rPr>
          <w:rFonts w:cs="Courier New"/>
          <w:szCs w:val="16"/>
        </w:rPr>
        <w:t xml:space="preserve">          type: array</w:t>
      </w:r>
    </w:p>
    <w:p w14:paraId="27F17743" w14:textId="77777777" w:rsidR="00085B99" w:rsidRDefault="00085B99" w:rsidP="00085B99">
      <w:pPr>
        <w:pStyle w:val="PL"/>
        <w:rPr>
          <w:rFonts w:cs="Courier New"/>
          <w:szCs w:val="16"/>
        </w:rPr>
      </w:pPr>
      <w:r>
        <w:rPr>
          <w:rFonts w:cs="Courier New"/>
          <w:szCs w:val="16"/>
        </w:rPr>
        <w:t xml:space="preserve">          items:</w:t>
      </w:r>
    </w:p>
    <w:p w14:paraId="7579022E" w14:textId="77777777" w:rsidR="00085B99" w:rsidRDefault="00085B99" w:rsidP="00085B99">
      <w:pPr>
        <w:pStyle w:val="PL"/>
        <w:rPr>
          <w:rFonts w:cs="Courier New"/>
          <w:szCs w:val="16"/>
        </w:rPr>
      </w:pPr>
      <w:r>
        <w:rPr>
          <w:rFonts w:cs="Courier New"/>
          <w:szCs w:val="16"/>
        </w:rPr>
        <w:t xml:space="preserve">            $ref: '#/components/schemas/Flows'</w:t>
      </w:r>
    </w:p>
    <w:p w14:paraId="3E558B6F" w14:textId="77777777" w:rsidR="00085B99" w:rsidRDefault="00085B99" w:rsidP="00085B99">
      <w:pPr>
        <w:pStyle w:val="PL"/>
      </w:pPr>
      <w:r>
        <w:t xml:space="preserve">          minItems: 1</w:t>
      </w:r>
    </w:p>
    <w:p w14:paraId="72D2EA60" w14:textId="77777777" w:rsidR="00085B99" w:rsidRDefault="00085B99" w:rsidP="00085B99">
      <w:pPr>
        <w:pStyle w:val="PL"/>
      </w:pPr>
      <w:r>
        <w:t xml:space="preserve">        </w:t>
      </w:r>
      <w:r>
        <w:rPr>
          <w:lang w:eastAsia="zh-CN"/>
        </w:rPr>
        <w:t>altSerReq</w:t>
      </w:r>
      <w:r>
        <w:t>:</w:t>
      </w:r>
    </w:p>
    <w:p w14:paraId="207668E7" w14:textId="77777777" w:rsidR="00085B99" w:rsidRDefault="00085B99" w:rsidP="00085B99">
      <w:pPr>
        <w:pStyle w:val="PL"/>
      </w:pPr>
      <w:r>
        <w:t xml:space="preserve">          type: string</w:t>
      </w:r>
    </w:p>
    <w:p w14:paraId="79A31B7D" w14:textId="77777777" w:rsidR="00085B99" w:rsidRDefault="00085B99" w:rsidP="00085B99">
      <w:pPr>
        <w:pStyle w:val="PL"/>
      </w:pPr>
      <w:r>
        <w:t xml:space="preserve">          description: &gt;</w:t>
      </w:r>
    </w:p>
    <w:p w14:paraId="016285BF" w14:textId="77777777" w:rsidR="00085B99" w:rsidRDefault="00085B99" w:rsidP="00085B99">
      <w:pPr>
        <w:pStyle w:val="PL"/>
      </w:pPr>
      <w:r>
        <w:t xml:space="preserve">            Indicates whether NG-RAN supports alternative QoS parameters. The default value false</w:t>
      </w:r>
    </w:p>
    <w:p w14:paraId="3BB1A343" w14:textId="77777777" w:rsidR="00085B99" w:rsidRDefault="00085B99" w:rsidP="00085B99">
      <w:pPr>
        <w:pStyle w:val="PL"/>
      </w:pPr>
      <w:r>
        <w:t xml:space="preserve">            shall apply if the attribute is not present. It shall be set to false to indicate that</w:t>
      </w:r>
    </w:p>
    <w:p w14:paraId="28D127FF" w14:textId="77777777" w:rsidR="00085B99" w:rsidRDefault="00085B99" w:rsidP="00085B99">
      <w:pPr>
        <w:pStyle w:val="PL"/>
      </w:pPr>
      <w:r>
        <w:t xml:space="preserve">            the lowest priority alternative QoS profile could not be fulfilled.</w:t>
      </w:r>
    </w:p>
    <w:p w14:paraId="7AF81ABB" w14:textId="77777777" w:rsidR="00085B99" w:rsidRDefault="00085B99" w:rsidP="00085B99">
      <w:pPr>
        <w:pStyle w:val="PL"/>
        <w:rPr>
          <w:rFonts w:cs="Courier New"/>
          <w:szCs w:val="16"/>
        </w:rPr>
      </w:pPr>
    </w:p>
    <w:p w14:paraId="1B266183" w14:textId="77777777" w:rsidR="00085B99" w:rsidRDefault="00085B99" w:rsidP="00085B99">
      <w:pPr>
        <w:pStyle w:val="PL"/>
        <w:rPr>
          <w:rFonts w:cs="Courier New"/>
          <w:szCs w:val="16"/>
        </w:rPr>
      </w:pPr>
      <w:r>
        <w:rPr>
          <w:rFonts w:cs="Courier New"/>
          <w:szCs w:val="16"/>
        </w:rPr>
        <w:t xml:space="preserve">    TemporalValidity:</w:t>
      </w:r>
    </w:p>
    <w:p w14:paraId="2A778F85" w14:textId="77777777" w:rsidR="00085B99" w:rsidRDefault="00085B99" w:rsidP="00085B99">
      <w:pPr>
        <w:pStyle w:val="PL"/>
        <w:rPr>
          <w:rFonts w:cs="Courier New"/>
          <w:szCs w:val="16"/>
        </w:rPr>
      </w:pPr>
      <w:r>
        <w:rPr>
          <w:rFonts w:cs="Courier New"/>
          <w:szCs w:val="16"/>
        </w:rPr>
        <w:t xml:space="preserve">      description: Indicates the time interval(s) during which the AF request is to be applied.</w:t>
      </w:r>
    </w:p>
    <w:p w14:paraId="47C9AC3F" w14:textId="77777777" w:rsidR="00085B99" w:rsidRDefault="00085B99" w:rsidP="00085B99">
      <w:pPr>
        <w:pStyle w:val="PL"/>
        <w:rPr>
          <w:rFonts w:cs="Courier New"/>
          <w:szCs w:val="16"/>
        </w:rPr>
      </w:pPr>
      <w:r>
        <w:rPr>
          <w:rFonts w:cs="Courier New"/>
          <w:szCs w:val="16"/>
        </w:rPr>
        <w:t xml:space="preserve">      type: object</w:t>
      </w:r>
    </w:p>
    <w:p w14:paraId="1EE1B8F1" w14:textId="77777777" w:rsidR="00085B99" w:rsidRDefault="00085B99" w:rsidP="00085B99">
      <w:pPr>
        <w:pStyle w:val="PL"/>
        <w:rPr>
          <w:rFonts w:cs="Courier New"/>
          <w:szCs w:val="16"/>
        </w:rPr>
      </w:pPr>
      <w:r>
        <w:rPr>
          <w:rFonts w:cs="Courier New"/>
          <w:szCs w:val="16"/>
        </w:rPr>
        <w:t xml:space="preserve">      properties:</w:t>
      </w:r>
    </w:p>
    <w:p w14:paraId="5480B70A" w14:textId="77777777" w:rsidR="00085B99" w:rsidRDefault="00085B99" w:rsidP="00085B99">
      <w:pPr>
        <w:pStyle w:val="PL"/>
        <w:rPr>
          <w:rFonts w:cs="Courier New"/>
          <w:szCs w:val="16"/>
        </w:rPr>
      </w:pPr>
      <w:r>
        <w:rPr>
          <w:rFonts w:cs="Courier New"/>
          <w:szCs w:val="16"/>
        </w:rPr>
        <w:t xml:space="preserve">        startTime:</w:t>
      </w:r>
    </w:p>
    <w:p w14:paraId="68FACB07"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784BC7EC" w14:textId="77777777" w:rsidR="00085B99" w:rsidRDefault="00085B99" w:rsidP="00085B99">
      <w:pPr>
        <w:pStyle w:val="PL"/>
        <w:rPr>
          <w:rFonts w:cs="Courier New"/>
          <w:szCs w:val="16"/>
        </w:rPr>
      </w:pPr>
      <w:r>
        <w:rPr>
          <w:rFonts w:cs="Courier New"/>
          <w:szCs w:val="16"/>
        </w:rPr>
        <w:t xml:space="preserve">        stopTime:</w:t>
      </w:r>
    </w:p>
    <w:p w14:paraId="0E4196A8"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053D707E" w14:textId="77777777" w:rsidR="00085B99" w:rsidRDefault="00085B99" w:rsidP="00085B99">
      <w:pPr>
        <w:pStyle w:val="PL"/>
        <w:rPr>
          <w:rFonts w:cs="Courier New"/>
          <w:szCs w:val="16"/>
        </w:rPr>
      </w:pPr>
    </w:p>
    <w:p w14:paraId="211153DD" w14:textId="77777777" w:rsidR="00085B99" w:rsidRDefault="00085B99" w:rsidP="00085B99">
      <w:pPr>
        <w:pStyle w:val="PL"/>
        <w:rPr>
          <w:rFonts w:cs="Courier New"/>
          <w:szCs w:val="16"/>
        </w:rPr>
      </w:pPr>
      <w:r>
        <w:rPr>
          <w:rFonts w:cs="Courier New"/>
          <w:szCs w:val="16"/>
        </w:rPr>
        <w:t xml:space="preserve">    QosNotificationControlInfo:</w:t>
      </w:r>
    </w:p>
    <w:p w14:paraId="30CB00B4" w14:textId="77777777" w:rsidR="00085B99" w:rsidRDefault="00085B99" w:rsidP="00085B99">
      <w:pPr>
        <w:pStyle w:val="PL"/>
        <w:rPr>
          <w:rFonts w:cs="Courier New"/>
          <w:szCs w:val="16"/>
        </w:rPr>
      </w:pPr>
      <w:r>
        <w:rPr>
          <w:rFonts w:cs="Courier New"/>
          <w:szCs w:val="16"/>
        </w:rPr>
        <w:t xml:space="preserve">      description: &gt;</w:t>
      </w:r>
    </w:p>
    <w:p w14:paraId="76E6D4CD" w14:textId="77777777" w:rsidR="00085B99" w:rsidRDefault="00085B99" w:rsidP="00085B99">
      <w:pPr>
        <w:pStyle w:val="PL"/>
        <w:rPr>
          <w:rFonts w:cs="Courier New"/>
          <w:szCs w:val="16"/>
        </w:rPr>
      </w:pPr>
      <w:r>
        <w:rPr>
          <w:rFonts w:cs="Courier New"/>
          <w:szCs w:val="16"/>
        </w:rPr>
        <w:t xml:space="preserve">        Indicates whether the QoS targets for a GRB flow are not guaranteed or guaranteed again.</w:t>
      </w:r>
    </w:p>
    <w:p w14:paraId="107EAD65" w14:textId="77777777" w:rsidR="00085B99" w:rsidRDefault="00085B99" w:rsidP="00085B99">
      <w:pPr>
        <w:pStyle w:val="PL"/>
        <w:rPr>
          <w:rFonts w:cs="Courier New"/>
          <w:szCs w:val="16"/>
        </w:rPr>
      </w:pPr>
      <w:r>
        <w:rPr>
          <w:rFonts w:cs="Courier New"/>
          <w:szCs w:val="16"/>
        </w:rPr>
        <w:t xml:space="preserve">      type: object</w:t>
      </w:r>
    </w:p>
    <w:p w14:paraId="66CEA4FA" w14:textId="77777777" w:rsidR="00085B99" w:rsidRDefault="00085B99" w:rsidP="00085B99">
      <w:pPr>
        <w:pStyle w:val="PL"/>
        <w:rPr>
          <w:rFonts w:cs="Courier New"/>
          <w:szCs w:val="16"/>
        </w:rPr>
      </w:pPr>
      <w:r>
        <w:rPr>
          <w:rFonts w:cs="Courier New"/>
          <w:szCs w:val="16"/>
        </w:rPr>
        <w:t xml:space="preserve">      required:</w:t>
      </w:r>
    </w:p>
    <w:p w14:paraId="209BE7E2" w14:textId="77777777" w:rsidR="00085B99" w:rsidRDefault="00085B99" w:rsidP="00085B99">
      <w:pPr>
        <w:pStyle w:val="PL"/>
        <w:rPr>
          <w:rFonts w:cs="Courier New"/>
          <w:szCs w:val="16"/>
        </w:rPr>
      </w:pPr>
      <w:r>
        <w:rPr>
          <w:rFonts w:cs="Courier New"/>
          <w:szCs w:val="16"/>
        </w:rPr>
        <w:t xml:space="preserve">        - notifType</w:t>
      </w:r>
    </w:p>
    <w:p w14:paraId="181B9382" w14:textId="77777777" w:rsidR="00085B99" w:rsidRDefault="00085B99" w:rsidP="00085B99">
      <w:pPr>
        <w:pStyle w:val="PL"/>
        <w:rPr>
          <w:rFonts w:cs="Courier New"/>
          <w:szCs w:val="16"/>
        </w:rPr>
      </w:pPr>
      <w:r>
        <w:rPr>
          <w:rFonts w:cs="Courier New"/>
          <w:szCs w:val="16"/>
        </w:rPr>
        <w:t xml:space="preserve">      properties:</w:t>
      </w:r>
    </w:p>
    <w:p w14:paraId="74F6A3DC" w14:textId="77777777" w:rsidR="00085B99" w:rsidRDefault="00085B99" w:rsidP="00085B99">
      <w:pPr>
        <w:pStyle w:val="PL"/>
        <w:rPr>
          <w:rFonts w:cs="Courier New"/>
          <w:szCs w:val="16"/>
        </w:rPr>
      </w:pPr>
      <w:r>
        <w:rPr>
          <w:rFonts w:cs="Courier New"/>
          <w:szCs w:val="16"/>
        </w:rPr>
        <w:t xml:space="preserve">        notifType:</w:t>
      </w:r>
    </w:p>
    <w:p w14:paraId="34F9339F" w14:textId="77777777" w:rsidR="00085B99" w:rsidRDefault="00085B99" w:rsidP="00085B99">
      <w:pPr>
        <w:pStyle w:val="PL"/>
        <w:rPr>
          <w:rFonts w:cs="Courier New"/>
          <w:szCs w:val="16"/>
        </w:rPr>
      </w:pPr>
      <w:r>
        <w:rPr>
          <w:rFonts w:cs="Courier New"/>
          <w:szCs w:val="16"/>
        </w:rPr>
        <w:t xml:space="preserve">          $ref: '#/components/schemas/QosNotifType'</w:t>
      </w:r>
    </w:p>
    <w:p w14:paraId="573E289C" w14:textId="77777777" w:rsidR="00085B99" w:rsidRDefault="00085B99" w:rsidP="00085B99">
      <w:pPr>
        <w:pStyle w:val="PL"/>
        <w:rPr>
          <w:rFonts w:cs="Courier New"/>
          <w:szCs w:val="16"/>
        </w:rPr>
      </w:pPr>
      <w:r>
        <w:rPr>
          <w:rFonts w:cs="Courier New"/>
          <w:szCs w:val="16"/>
        </w:rPr>
        <w:t xml:space="preserve">        flows:</w:t>
      </w:r>
    </w:p>
    <w:p w14:paraId="06A8DE50" w14:textId="77777777" w:rsidR="00085B99" w:rsidRDefault="00085B99" w:rsidP="00085B99">
      <w:pPr>
        <w:pStyle w:val="PL"/>
        <w:rPr>
          <w:rFonts w:cs="Courier New"/>
          <w:szCs w:val="16"/>
        </w:rPr>
      </w:pPr>
      <w:r>
        <w:rPr>
          <w:rFonts w:cs="Courier New"/>
          <w:szCs w:val="16"/>
        </w:rPr>
        <w:t xml:space="preserve">          type: array</w:t>
      </w:r>
    </w:p>
    <w:p w14:paraId="17655D49" w14:textId="77777777" w:rsidR="00085B99" w:rsidRDefault="00085B99" w:rsidP="00085B99">
      <w:pPr>
        <w:pStyle w:val="PL"/>
        <w:rPr>
          <w:rFonts w:cs="Courier New"/>
          <w:szCs w:val="16"/>
        </w:rPr>
      </w:pPr>
      <w:r>
        <w:rPr>
          <w:rFonts w:cs="Courier New"/>
          <w:szCs w:val="16"/>
        </w:rPr>
        <w:t xml:space="preserve">          items:</w:t>
      </w:r>
    </w:p>
    <w:p w14:paraId="26B8722B" w14:textId="77777777" w:rsidR="00085B99" w:rsidRDefault="00085B99" w:rsidP="00085B99">
      <w:pPr>
        <w:pStyle w:val="PL"/>
        <w:rPr>
          <w:rFonts w:cs="Courier New"/>
          <w:szCs w:val="16"/>
        </w:rPr>
      </w:pPr>
      <w:r>
        <w:rPr>
          <w:rFonts w:cs="Courier New"/>
          <w:szCs w:val="16"/>
        </w:rPr>
        <w:t xml:space="preserve">            $ref: '#/components/schemas/Flows'</w:t>
      </w:r>
    </w:p>
    <w:p w14:paraId="0D009B63" w14:textId="77777777" w:rsidR="00085B99" w:rsidRDefault="00085B99" w:rsidP="00085B99">
      <w:pPr>
        <w:pStyle w:val="PL"/>
      </w:pPr>
      <w:r>
        <w:t xml:space="preserve">          minItems: 1</w:t>
      </w:r>
    </w:p>
    <w:p w14:paraId="6B55EE8B" w14:textId="77777777" w:rsidR="00085B99" w:rsidRDefault="00085B99" w:rsidP="00085B99">
      <w:pPr>
        <w:pStyle w:val="PL"/>
      </w:pPr>
      <w:r>
        <w:t xml:space="preserve">        </w:t>
      </w:r>
      <w:r>
        <w:rPr>
          <w:lang w:eastAsia="zh-CN"/>
        </w:rPr>
        <w:t>altSerReq</w:t>
      </w:r>
      <w:r>
        <w:t>:</w:t>
      </w:r>
    </w:p>
    <w:p w14:paraId="5AAD3292" w14:textId="77777777" w:rsidR="00085B99" w:rsidRDefault="00085B99" w:rsidP="00085B99">
      <w:pPr>
        <w:pStyle w:val="PL"/>
      </w:pPr>
      <w:r>
        <w:t xml:space="preserve">          type: string</w:t>
      </w:r>
    </w:p>
    <w:p w14:paraId="4179F06B" w14:textId="77777777" w:rsidR="00085B99" w:rsidRDefault="00085B99" w:rsidP="00085B99">
      <w:pPr>
        <w:pStyle w:val="PL"/>
      </w:pPr>
      <w:r>
        <w:t xml:space="preserve">          description: &gt;</w:t>
      </w:r>
    </w:p>
    <w:p w14:paraId="7E09097E" w14:textId="77777777" w:rsidR="00085B99" w:rsidRDefault="00085B99" w:rsidP="00085B99">
      <w:pPr>
        <w:pStyle w:val="PL"/>
      </w:pPr>
      <w:r>
        <w:t xml:space="preserve">            Indicates the alternative service requirement NG-RAN can guarantee. When it is omitted</w:t>
      </w:r>
    </w:p>
    <w:p w14:paraId="3BBE11B2" w14:textId="77777777" w:rsidR="00085B99" w:rsidRDefault="00085B99" w:rsidP="00085B99">
      <w:pPr>
        <w:pStyle w:val="PL"/>
      </w:pPr>
      <w:r>
        <w:t xml:space="preserve">            and the notifType attribute is set to NOT_GUAARANTEED it indicates that the lowest</w:t>
      </w:r>
    </w:p>
    <w:p w14:paraId="05B9BB4D" w14:textId="77777777" w:rsidR="00085B99" w:rsidRDefault="00085B99" w:rsidP="00085B99">
      <w:pPr>
        <w:pStyle w:val="PL"/>
      </w:pPr>
      <w:r>
        <w:t xml:space="preserve">            priority alternative alternative service requirement could not be fulfilled by NG-RAN.</w:t>
      </w:r>
    </w:p>
    <w:p w14:paraId="41532016" w14:textId="77777777" w:rsidR="00085B99" w:rsidRDefault="00085B99" w:rsidP="00085B99">
      <w:pPr>
        <w:pStyle w:val="PL"/>
      </w:pPr>
      <w:r w:rsidRPr="003107D3">
        <w:t xml:space="preserve">  </w:t>
      </w:r>
      <w:r>
        <w:t xml:space="preserve"> </w:t>
      </w:r>
      <w:r w:rsidRPr="00167648">
        <w:t xml:space="preserve"> </w:t>
      </w:r>
      <w:r w:rsidRPr="003107D3">
        <w:t xml:space="preserve">    </w:t>
      </w:r>
      <w:r>
        <w:t>altSerReqNotSuppInd:</w:t>
      </w:r>
    </w:p>
    <w:p w14:paraId="2D02BECA" w14:textId="77777777" w:rsidR="00085B99" w:rsidRPr="003107D3" w:rsidRDefault="00085B99" w:rsidP="00085B99">
      <w:pPr>
        <w:pStyle w:val="PL"/>
      </w:pPr>
      <w:r w:rsidRPr="003107D3">
        <w:t xml:space="preserve">          type: </w:t>
      </w:r>
      <w:r>
        <w:t>boolean</w:t>
      </w:r>
    </w:p>
    <w:p w14:paraId="5D5E1A35" w14:textId="77777777" w:rsidR="00085B99" w:rsidRDefault="00085B99" w:rsidP="00085B99">
      <w:pPr>
        <w:pStyle w:val="PL"/>
      </w:pPr>
      <w:r w:rsidRPr="003107D3">
        <w:t xml:space="preserve">          description: </w:t>
      </w:r>
      <w:r>
        <w:t>&gt;</w:t>
      </w:r>
    </w:p>
    <w:p w14:paraId="7E204063" w14:textId="77777777" w:rsidR="00085B99" w:rsidRDefault="00085B99" w:rsidP="00085B99">
      <w:pPr>
        <w:pStyle w:val="PL"/>
      </w:pPr>
      <w:r>
        <w:t xml:space="preserve">            When present and set to true it indicates that Alternative Service Requirements are not </w:t>
      </w:r>
    </w:p>
    <w:p w14:paraId="36530DB4" w14:textId="77777777" w:rsidR="00085B99" w:rsidRPr="003107D3" w:rsidRDefault="00085B99" w:rsidP="00085B99">
      <w:pPr>
        <w:pStyle w:val="PL"/>
      </w:pPr>
      <w:r>
        <w:t xml:space="preserve">            supported by NG-RAN</w:t>
      </w:r>
      <w:r w:rsidRPr="003107D3">
        <w:t>.</w:t>
      </w:r>
    </w:p>
    <w:p w14:paraId="2B41700F" w14:textId="77777777" w:rsidR="00085B99" w:rsidRDefault="00085B99" w:rsidP="00085B99">
      <w:pPr>
        <w:pStyle w:val="PL"/>
        <w:rPr>
          <w:rFonts w:cs="Courier New"/>
          <w:szCs w:val="16"/>
        </w:rPr>
      </w:pPr>
    </w:p>
    <w:p w14:paraId="0874B5BC" w14:textId="77777777" w:rsidR="00085B99" w:rsidRDefault="00085B99" w:rsidP="00085B99">
      <w:pPr>
        <w:pStyle w:val="PL"/>
        <w:rPr>
          <w:rFonts w:cs="Courier New"/>
          <w:szCs w:val="16"/>
        </w:rPr>
      </w:pPr>
      <w:r>
        <w:rPr>
          <w:rFonts w:cs="Courier New"/>
          <w:szCs w:val="16"/>
        </w:rPr>
        <w:t xml:space="preserve">    AcceptableServiceInfo:</w:t>
      </w:r>
    </w:p>
    <w:p w14:paraId="006CAF50" w14:textId="77777777" w:rsidR="00085B99" w:rsidRDefault="00085B99" w:rsidP="00085B99">
      <w:pPr>
        <w:pStyle w:val="PL"/>
        <w:rPr>
          <w:rFonts w:cs="Courier New"/>
          <w:szCs w:val="16"/>
        </w:rPr>
      </w:pPr>
      <w:r>
        <w:rPr>
          <w:rFonts w:cs="Courier New"/>
          <w:szCs w:val="16"/>
        </w:rPr>
        <w:t xml:space="preserve">      description: Indicates the maximum bandwidth that shall be authorized by the PCF.</w:t>
      </w:r>
    </w:p>
    <w:p w14:paraId="648E4483" w14:textId="77777777" w:rsidR="00085B99" w:rsidRDefault="00085B99" w:rsidP="00085B99">
      <w:pPr>
        <w:pStyle w:val="PL"/>
        <w:rPr>
          <w:rFonts w:cs="Courier New"/>
          <w:szCs w:val="16"/>
        </w:rPr>
      </w:pPr>
      <w:r>
        <w:rPr>
          <w:rFonts w:cs="Courier New"/>
          <w:szCs w:val="16"/>
        </w:rPr>
        <w:t xml:space="preserve">      type: object</w:t>
      </w:r>
    </w:p>
    <w:p w14:paraId="40E73520" w14:textId="77777777" w:rsidR="00085B99" w:rsidRDefault="00085B99" w:rsidP="00085B99">
      <w:pPr>
        <w:pStyle w:val="PL"/>
        <w:rPr>
          <w:rFonts w:cs="Courier New"/>
          <w:szCs w:val="16"/>
        </w:rPr>
      </w:pPr>
      <w:r>
        <w:rPr>
          <w:rFonts w:cs="Courier New"/>
          <w:szCs w:val="16"/>
        </w:rPr>
        <w:t xml:space="preserve">      properties:</w:t>
      </w:r>
    </w:p>
    <w:p w14:paraId="00EDE246" w14:textId="77777777" w:rsidR="00085B99" w:rsidRDefault="00085B99" w:rsidP="00085B99">
      <w:pPr>
        <w:pStyle w:val="PL"/>
        <w:rPr>
          <w:rFonts w:cs="Courier New"/>
          <w:szCs w:val="16"/>
        </w:rPr>
      </w:pPr>
      <w:r>
        <w:rPr>
          <w:rFonts w:cs="Courier New"/>
          <w:szCs w:val="16"/>
        </w:rPr>
        <w:t xml:space="preserve">        accBwMedComps:</w:t>
      </w:r>
    </w:p>
    <w:p w14:paraId="410E3C25" w14:textId="77777777" w:rsidR="00085B99" w:rsidRDefault="00085B99" w:rsidP="00085B99">
      <w:pPr>
        <w:pStyle w:val="PL"/>
        <w:rPr>
          <w:rFonts w:cs="Courier New"/>
          <w:szCs w:val="16"/>
        </w:rPr>
      </w:pPr>
      <w:r>
        <w:rPr>
          <w:rFonts w:cs="Courier New"/>
          <w:szCs w:val="16"/>
        </w:rPr>
        <w:t xml:space="preserve">          type: object</w:t>
      </w:r>
    </w:p>
    <w:p w14:paraId="5A26316E" w14:textId="77777777" w:rsidR="00085B99" w:rsidRDefault="00085B99" w:rsidP="00085B99">
      <w:pPr>
        <w:pStyle w:val="PL"/>
        <w:rPr>
          <w:rFonts w:cs="Courier New"/>
          <w:szCs w:val="16"/>
        </w:rPr>
      </w:pPr>
      <w:r>
        <w:rPr>
          <w:rFonts w:cs="Courier New"/>
          <w:szCs w:val="16"/>
        </w:rPr>
        <w:t xml:space="preserve">          additionalProperties:</w:t>
      </w:r>
    </w:p>
    <w:p w14:paraId="0643340A" w14:textId="77777777" w:rsidR="00085B99" w:rsidRDefault="00085B99" w:rsidP="00085B99">
      <w:pPr>
        <w:pStyle w:val="PL"/>
        <w:rPr>
          <w:rFonts w:cs="Courier New"/>
          <w:szCs w:val="16"/>
        </w:rPr>
      </w:pPr>
      <w:r>
        <w:rPr>
          <w:rFonts w:cs="Courier New"/>
          <w:szCs w:val="16"/>
        </w:rPr>
        <w:t xml:space="preserve">            $ref: '#/components/schemas/MediaComponent'</w:t>
      </w:r>
    </w:p>
    <w:p w14:paraId="5B300666" w14:textId="77777777" w:rsidR="00085B99" w:rsidRDefault="00085B99" w:rsidP="00085B99">
      <w:pPr>
        <w:pStyle w:val="PL"/>
        <w:rPr>
          <w:rFonts w:cs="Courier New"/>
          <w:szCs w:val="16"/>
        </w:rPr>
      </w:pPr>
      <w:r>
        <w:rPr>
          <w:rFonts w:cs="Courier New"/>
          <w:szCs w:val="16"/>
        </w:rPr>
        <w:t xml:space="preserve">          description: &gt;</w:t>
      </w:r>
    </w:p>
    <w:p w14:paraId="5C725BAF" w14:textId="77777777" w:rsidR="00085B99" w:rsidRDefault="00085B99" w:rsidP="00085B9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A34203E" w14:textId="77777777" w:rsidR="00085B99" w:rsidRDefault="00085B99" w:rsidP="00085B9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CC5B1EE" w14:textId="77777777" w:rsidR="00085B99" w:rsidRDefault="00085B99" w:rsidP="00085B99">
      <w:pPr>
        <w:pStyle w:val="PL"/>
        <w:rPr>
          <w:rFonts w:cs="Courier New"/>
          <w:szCs w:val="16"/>
        </w:rPr>
      </w:pPr>
      <w:r>
        <w:t xml:space="preserve">          minProperties: 1</w:t>
      </w:r>
    </w:p>
    <w:p w14:paraId="3747D546" w14:textId="77777777" w:rsidR="00085B99" w:rsidRDefault="00085B99" w:rsidP="00085B99">
      <w:pPr>
        <w:pStyle w:val="PL"/>
        <w:rPr>
          <w:rFonts w:cs="Courier New"/>
          <w:szCs w:val="16"/>
        </w:rPr>
      </w:pPr>
      <w:r>
        <w:rPr>
          <w:rFonts w:cs="Courier New"/>
          <w:szCs w:val="16"/>
        </w:rPr>
        <w:t xml:space="preserve">        marBwUl:</w:t>
      </w:r>
    </w:p>
    <w:p w14:paraId="59CDA1C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40C4A789" w14:textId="77777777" w:rsidR="00085B99" w:rsidRDefault="00085B99" w:rsidP="00085B99">
      <w:pPr>
        <w:pStyle w:val="PL"/>
        <w:rPr>
          <w:rFonts w:cs="Courier New"/>
          <w:szCs w:val="16"/>
        </w:rPr>
      </w:pPr>
      <w:r>
        <w:rPr>
          <w:rFonts w:cs="Courier New"/>
          <w:szCs w:val="16"/>
        </w:rPr>
        <w:t xml:space="preserve">        marBwDl:</w:t>
      </w:r>
    </w:p>
    <w:p w14:paraId="535C14D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E98C01F" w14:textId="77777777" w:rsidR="00085B99" w:rsidRDefault="00085B99" w:rsidP="00085B99">
      <w:pPr>
        <w:pStyle w:val="PL"/>
        <w:rPr>
          <w:rFonts w:cs="Courier New"/>
          <w:szCs w:val="16"/>
        </w:rPr>
      </w:pPr>
    </w:p>
    <w:p w14:paraId="150F1F56" w14:textId="77777777" w:rsidR="00085B99" w:rsidRDefault="00085B99" w:rsidP="00085B99">
      <w:pPr>
        <w:pStyle w:val="PL"/>
        <w:rPr>
          <w:rFonts w:cs="Courier New"/>
          <w:szCs w:val="16"/>
        </w:rPr>
      </w:pPr>
      <w:r>
        <w:rPr>
          <w:rFonts w:cs="Courier New"/>
          <w:szCs w:val="16"/>
        </w:rPr>
        <w:t xml:space="preserve">    UeIdentityInfo:</w:t>
      </w:r>
    </w:p>
    <w:p w14:paraId="0031D0F5" w14:textId="77777777" w:rsidR="00085B99" w:rsidRDefault="00085B99" w:rsidP="00085B99">
      <w:pPr>
        <w:pStyle w:val="PL"/>
        <w:rPr>
          <w:rFonts w:cs="Courier New"/>
          <w:szCs w:val="16"/>
        </w:rPr>
      </w:pPr>
      <w:r>
        <w:rPr>
          <w:rFonts w:cs="Courier New"/>
          <w:szCs w:val="16"/>
        </w:rPr>
        <w:t xml:space="preserve">      description: Represents 5GS-Level UE identities.</w:t>
      </w:r>
    </w:p>
    <w:p w14:paraId="1229E8A6" w14:textId="77777777" w:rsidR="00085B99" w:rsidRDefault="00085B99" w:rsidP="00085B99">
      <w:pPr>
        <w:pStyle w:val="PL"/>
        <w:rPr>
          <w:rFonts w:cs="Courier New"/>
          <w:szCs w:val="16"/>
        </w:rPr>
      </w:pPr>
      <w:r>
        <w:rPr>
          <w:rFonts w:cs="Courier New"/>
          <w:szCs w:val="16"/>
        </w:rPr>
        <w:t xml:space="preserve">      type: object</w:t>
      </w:r>
    </w:p>
    <w:p w14:paraId="6CCEF122" w14:textId="77777777" w:rsidR="00085B99" w:rsidRDefault="00085B99" w:rsidP="00085B99">
      <w:pPr>
        <w:pStyle w:val="PL"/>
        <w:rPr>
          <w:rFonts w:cs="Courier New"/>
          <w:szCs w:val="16"/>
        </w:rPr>
      </w:pPr>
      <w:r>
        <w:rPr>
          <w:rFonts w:cs="Courier New"/>
          <w:szCs w:val="16"/>
        </w:rPr>
        <w:t xml:space="preserve">      anyOf:</w:t>
      </w:r>
    </w:p>
    <w:p w14:paraId="5A05A2D6" w14:textId="77777777" w:rsidR="00085B99" w:rsidRDefault="00085B99" w:rsidP="00085B99">
      <w:pPr>
        <w:pStyle w:val="PL"/>
        <w:rPr>
          <w:rFonts w:cs="Courier New"/>
          <w:szCs w:val="16"/>
        </w:rPr>
      </w:pPr>
      <w:r>
        <w:rPr>
          <w:rFonts w:cs="Courier New"/>
          <w:szCs w:val="16"/>
        </w:rPr>
        <w:t xml:space="preserve">        - required: [gpsi]</w:t>
      </w:r>
    </w:p>
    <w:p w14:paraId="2544D6F7" w14:textId="77777777" w:rsidR="00085B99" w:rsidRDefault="00085B99" w:rsidP="00085B99">
      <w:pPr>
        <w:pStyle w:val="PL"/>
        <w:rPr>
          <w:rFonts w:cs="Courier New"/>
          <w:szCs w:val="16"/>
        </w:rPr>
      </w:pPr>
      <w:r>
        <w:rPr>
          <w:rFonts w:cs="Courier New"/>
          <w:szCs w:val="16"/>
        </w:rPr>
        <w:t xml:space="preserve">        - required: [pei]</w:t>
      </w:r>
    </w:p>
    <w:p w14:paraId="5CF798CC" w14:textId="77777777" w:rsidR="00085B99" w:rsidRDefault="00085B99" w:rsidP="00085B99">
      <w:pPr>
        <w:pStyle w:val="PL"/>
        <w:rPr>
          <w:rFonts w:cs="Courier New"/>
          <w:szCs w:val="16"/>
        </w:rPr>
      </w:pPr>
      <w:r>
        <w:rPr>
          <w:rFonts w:cs="Courier New"/>
          <w:szCs w:val="16"/>
        </w:rPr>
        <w:t xml:space="preserve">        - required: [supi]</w:t>
      </w:r>
    </w:p>
    <w:p w14:paraId="21ADA680" w14:textId="77777777" w:rsidR="00085B99" w:rsidRDefault="00085B99" w:rsidP="00085B99">
      <w:pPr>
        <w:pStyle w:val="PL"/>
        <w:rPr>
          <w:rFonts w:cs="Courier New"/>
          <w:szCs w:val="16"/>
        </w:rPr>
      </w:pPr>
      <w:r>
        <w:rPr>
          <w:rFonts w:cs="Courier New"/>
          <w:szCs w:val="16"/>
        </w:rPr>
        <w:t xml:space="preserve">      properties:</w:t>
      </w:r>
    </w:p>
    <w:p w14:paraId="1DD92E8E" w14:textId="77777777" w:rsidR="00085B99" w:rsidRDefault="00085B99" w:rsidP="00085B99">
      <w:pPr>
        <w:pStyle w:val="PL"/>
        <w:rPr>
          <w:rFonts w:cs="Courier New"/>
          <w:szCs w:val="16"/>
        </w:rPr>
      </w:pPr>
      <w:r>
        <w:rPr>
          <w:rFonts w:cs="Courier New"/>
          <w:szCs w:val="16"/>
        </w:rPr>
        <w:t xml:space="preserve">        gpsi:</w:t>
      </w:r>
    </w:p>
    <w:p w14:paraId="2FDBBDF3" w14:textId="77777777" w:rsidR="00085B99" w:rsidRDefault="00085B99" w:rsidP="00085B99">
      <w:pPr>
        <w:pStyle w:val="PL"/>
        <w:rPr>
          <w:rFonts w:cs="Courier New"/>
          <w:szCs w:val="16"/>
        </w:rPr>
      </w:pPr>
      <w:r>
        <w:rPr>
          <w:rFonts w:cs="Courier New"/>
          <w:szCs w:val="16"/>
        </w:rPr>
        <w:t xml:space="preserve">          $ref: 'TS29571_CommonData.yaml#/components/schemas/Gpsi'</w:t>
      </w:r>
    </w:p>
    <w:p w14:paraId="1C12EE3E" w14:textId="77777777" w:rsidR="00085B99" w:rsidRDefault="00085B99" w:rsidP="00085B99">
      <w:pPr>
        <w:pStyle w:val="PL"/>
        <w:rPr>
          <w:rFonts w:cs="Courier New"/>
          <w:szCs w:val="16"/>
        </w:rPr>
      </w:pPr>
      <w:r>
        <w:rPr>
          <w:rFonts w:cs="Courier New"/>
          <w:szCs w:val="16"/>
        </w:rPr>
        <w:t xml:space="preserve">        pei:</w:t>
      </w:r>
    </w:p>
    <w:p w14:paraId="1D4A87A2" w14:textId="77777777" w:rsidR="00085B99" w:rsidRDefault="00085B99" w:rsidP="00085B99">
      <w:pPr>
        <w:pStyle w:val="PL"/>
        <w:rPr>
          <w:rFonts w:cs="Courier New"/>
          <w:szCs w:val="16"/>
        </w:rPr>
      </w:pPr>
      <w:r>
        <w:rPr>
          <w:rFonts w:cs="Courier New"/>
          <w:szCs w:val="16"/>
        </w:rPr>
        <w:t xml:space="preserve">          $ref: 'TS29571_CommonData.yaml#/components/schemas/Pei'</w:t>
      </w:r>
    </w:p>
    <w:p w14:paraId="4F4213CA" w14:textId="77777777" w:rsidR="00085B99" w:rsidRDefault="00085B99" w:rsidP="00085B99">
      <w:pPr>
        <w:pStyle w:val="PL"/>
        <w:rPr>
          <w:rFonts w:cs="Courier New"/>
          <w:szCs w:val="16"/>
        </w:rPr>
      </w:pPr>
      <w:r>
        <w:rPr>
          <w:rFonts w:cs="Courier New"/>
          <w:szCs w:val="16"/>
        </w:rPr>
        <w:t xml:space="preserve">        supi:</w:t>
      </w:r>
    </w:p>
    <w:p w14:paraId="34FE003B" w14:textId="77777777" w:rsidR="00085B99" w:rsidRDefault="00085B99" w:rsidP="00085B99">
      <w:pPr>
        <w:pStyle w:val="PL"/>
        <w:rPr>
          <w:rFonts w:cs="Courier New"/>
          <w:szCs w:val="16"/>
        </w:rPr>
      </w:pPr>
      <w:r>
        <w:rPr>
          <w:rFonts w:cs="Courier New"/>
          <w:szCs w:val="16"/>
        </w:rPr>
        <w:lastRenderedPageBreak/>
        <w:t xml:space="preserve">          $ref: 'TS29571_CommonData.yaml#/components/schemas/Supi'</w:t>
      </w:r>
    </w:p>
    <w:p w14:paraId="0F5B94BA" w14:textId="77777777" w:rsidR="00085B99" w:rsidRDefault="00085B99" w:rsidP="00085B99">
      <w:pPr>
        <w:pStyle w:val="PL"/>
        <w:rPr>
          <w:rFonts w:cs="Courier New"/>
          <w:szCs w:val="16"/>
        </w:rPr>
      </w:pPr>
    </w:p>
    <w:p w14:paraId="47656D60" w14:textId="77777777" w:rsidR="00085B99" w:rsidRDefault="00085B99" w:rsidP="00085B99">
      <w:pPr>
        <w:pStyle w:val="PL"/>
        <w:rPr>
          <w:rFonts w:cs="Courier New"/>
          <w:szCs w:val="16"/>
        </w:rPr>
      </w:pPr>
      <w:r>
        <w:rPr>
          <w:rFonts w:cs="Courier New"/>
          <w:szCs w:val="16"/>
        </w:rPr>
        <w:t xml:space="preserve">    AccessNetChargingIdentifier:</w:t>
      </w:r>
    </w:p>
    <w:p w14:paraId="1921D27F" w14:textId="77777777" w:rsidR="00085B99" w:rsidRDefault="00085B99" w:rsidP="00085B99">
      <w:pPr>
        <w:pStyle w:val="PL"/>
        <w:rPr>
          <w:rFonts w:cs="Courier New"/>
          <w:szCs w:val="16"/>
        </w:rPr>
      </w:pPr>
      <w:r>
        <w:rPr>
          <w:rFonts w:cs="Courier New"/>
          <w:szCs w:val="16"/>
        </w:rPr>
        <w:t xml:space="preserve">      description: Describes the access network charging identifier.</w:t>
      </w:r>
    </w:p>
    <w:p w14:paraId="419504B7" w14:textId="77777777" w:rsidR="00085B99" w:rsidRDefault="00085B99" w:rsidP="00085B99">
      <w:pPr>
        <w:pStyle w:val="PL"/>
        <w:rPr>
          <w:rFonts w:cs="Courier New"/>
          <w:szCs w:val="16"/>
        </w:rPr>
      </w:pPr>
      <w:r>
        <w:rPr>
          <w:rFonts w:cs="Courier New"/>
          <w:szCs w:val="16"/>
        </w:rPr>
        <w:t xml:space="preserve">      type: object</w:t>
      </w:r>
    </w:p>
    <w:p w14:paraId="0CE2AB43" w14:textId="77777777" w:rsidR="00085B99" w:rsidRDefault="00085B99" w:rsidP="00085B99">
      <w:pPr>
        <w:pStyle w:val="PL"/>
        <w:rPr>
          <w:rFonts w:cs="Courier New"/>
          <w:szCs w:val="16"/>
        </w:rPr>
      </w:pPr>
      <w:r>
        <w:rPr>
          <w:rFonts w:cs="Courier New"/>
          <w:szCs w:val="16"/>
        </w:rPr>
        <w:t xml:space="preserve">      oneOf:</w:t>
      </w:r>
    </w:p>
    <w:p w14:paraId="6ED0E774" w14:textId="77777777" w:rsidR="00085B99" w:rsidRDefault="00085B99" w:rsidP="00085B99">
      <w:pPr>
        <w:pStyle w:val="PL"/>
        <w:rPr>
          <w:rFonts w:cs="Courier New"/>
          <w:szCs w:val="16"/>
        </w:rPr>
      </w:pPr>
      <w:r>
        <w:rPr>
          <w:rFonts w:cs="Courier New"/>
          <w:szCs w:val="16"/>
        </w:rPr>
        <w:t xml:space="preserve">        - required: [accNetChaIdValue]</w:t>
      </w:r>
    </w:p>
    <w:p w14:paraId="5F4C3D3B" w14:textId="77777777" w:rsidR="00085B99" w:rsidRDefault="00085B99" w:rsidP="00085B99">
      <w:pPr>
        <w:pStyle w:val="PL"/>
        <w:rPr>
          <w:rFonts w:cs="Courier New"/>
          <w:szCs w:val="16"/>
        </w:rPr>
      </w:pPr>
      <w:r>
        <w:rPr>
          <w:rFonts w:cs="Courier New"/>
          <w:szCs w:val="16"/>
        </w:rPr>
        <w:t xml:space="preserve">        - required: [accNetChargIdString]</w:t>
      </w:r>
    </w:p>
    <w:p w14:paraId="0AD5F673" w14:textId="77777777" w:rsidR="00085B99" w:rsidRDefault="00085B99" w:rsidP="00085B99">
      <w:pPr>
        <w:pStyle w:val="PL"/>
        <w:rPr>
          <w:rFonts w:cs="Courier New"/>
          <w:szCs w:val="16"/>
        </w:rPr>
      </w:pPr>
      <w:r>
        <w:rPr>
          <w:rFonts w:cs="Courier New"/>
          <w:szCs w:val="16"/>
        </w:rPr>
        <w:t xml:space="preserve">      properties:</w:t>
      </w:r>
    </w:p>
    <w:p w14:paraId="4D5C5079" w14:textId="77777777" w:rsidR="00085B99" w:rsidRDefault="00085B99" w:rsidP="00085B99">
      <w:pPr>
        <w:pStyle w:val="PL"/>
        <w:rPr>
          <w:rFonts w:cs="Courier New"/>
          <w:szCs w:val="16"/>
        </w:rPr>
      </w:pPr>
      <w:r>
        <w:rPr>
          <w:rFonts w:cs="Courier New"/>
          <w:szCs w:val="16"/>
        </w:rPr>
        <w:t xml:space="preserve">        </w:t>
      </w:r>
      <w:r>
        <w:rPr>
          <w:lang w:eastAsia="zh-CN"/>
        </w:rPr>
        <w:t>accNetChaIdValue</w:t>
      </w:r>
      <w:r>
        <w:rPr>
          <w:rFonts w:cs="Courier New"/>
          <w:szCs w:val="16"/>
        </w:rPr>
        <w:t>:</w:t>
      </w:r>
    </w:p>
    <w:p w14:paraId="698822B9" w14:textId="77777777" w:rsidR="00085B99" w:rsidRDefault="00085B99" w:rsidP="00085B99">
      <w:pPr>
        <w:pStyle w:val="PL"/>
        <w:rPr>
          <w:rFonts w:cs="Courier New"/>
          <w:szCs w:val="16"/>
        </w:rPr>
      </w:pPr>
      <w:r>
        <w:rPr>
          <w:rFonts w:cs="Courier New"/>
          <w:szCs w:val="16"/>
        </w:rPr>
        <w:t xml:space="preserve">          $ref: 'TS29571_CommonData.yaml#/components/schemas/ChargingId'</w:t>
      </w:r>
    </w:p>
    <w:p w14:paraId="26A8FB36" w14:textId="77777777" w:rsidR="00085B99" w:rsidRDefault="00085B99" w:rsidP="00085B99">
      <w:pPr>
        <w:pStyle w:val="PL"/>
        <w:rPr>
          <w:lang w:eastAsia="zh-CN"/>
        </w:rPr>
      </w:pPr>
      <w:r>
        <w:rPr>
          <w:lang w:eastAsia="zh-CN"/>
        </w:rPr>
        <w:t xml:space="preserve">        accNetChargIdString:</w:t>
      </w:r>
    </w:p>
    <w:p w14:paraId="3BB9FE97" w14:textId="77777777" w:rsidR="00085B99" w:rsidRDefault="00085B99" w:rsidP="00085B99">
      <w:pPr>
        <w:pStyle w:val="PL"/>
        <w:rPr>
          <w:lang w:eastAsia="zh-CN"/>
        </w:rPr>
      </w:pPr>
      <w:r>
        <w:rPr>
          <w:lang w:eastAsia="zh-CN"/>
        </w:rPr>
        <w:t xml:space="preserve">          type: string</w:t>
      </w:r>
    </w:p>
    <w:p w14:paraId="6968B4A1" w14:textId="77777777" w:rsidR="00085B99" w:rsidRDefault="00085B99" w:rsidP="00085B99">
      <w:pPr>
        <w:pStyle w:val="PL"/>
        <w:rPr>
          <w:lang w:eastAsia="zh-CN"/>
        </w:rPr>
      </w:pPr>
      <w:r>
        <w:rPr>
          <w:lang w:eastAsia="zh-CN"/>
        </w:rPr>
        <w:t xml:space="preserve">          description: A character string containing the access network charging identifier.</w:t>
      </w:r>
    </w:p>
    <w:p w14:paraId="70E67328" w14:textId="77777777" w:rsidR="00085B99" w:rsidRDefault="00085B99" w:rsidP="00085B99">
      <w:pPr>
        <w:pStyle w:val="PL"/>
        <w:rPr>
          <w:rFonts w:cs="Courier New"/>
          <w:szCs w:val="16"/>
        </w:rPr>
      </w:pPr>
      <w:r>
        <w:rPr>
          <w:rFonts w:cs="Courier New"/>
          <w:szCs w:val="16"/>
        </w:rPr>
        <w:t xml:space="preserve">        flows:</w:t>
      </w:r>
    </w:p>
    <w:p w14:paraId="53DCAA3C" w14:textId="77777777" w:rsidR="00085B99" w:rsidRDefault="00085B99" w:rsidP="00085B99">
      <w:pPr>
        <w:pStyle w:val="PL"/>
        <w:rPr>
          <w:rFonts w:cs="Courier New"/>
          <w:szCs w:val="16"/>
        </w:rPr>
      </w:pPr>
      <w:r>
        <w:rPr>
          <w:rFonts w:cs="Courier New"/>
          <w:szCs w:val="16"/>
        </w:rPr>
        <w:t xml:space="preserve">          type: array</w:t>
      </w:r>
    </w:p>
    <w:p w14:paraId="537B9E6E" w14:textId="77777777" w:rsidR="00085B99" w:rsidRDefault="00085B99" w:rsidP="00085B99">
      <w:pPr>
        <w:pStyle w:val="PL"/>
        <w:rPr>
          <w:rFonts w:cs="Courier New"/>
          <w:szCs w:val="16"/>
        </w:rPr>
      </w:pPr>
      <w:r>
        <w:rPr>
          <w:rFonts w:cs="Courier New"/>
          <w:szCs w:val="16"/>
        </w:rPr>
        <w:t xml:space="preserve">          items:</w:t>
      </w:r>
    </w:p>
    <w:p w14:paraId="4879CB9C" w14:textId="77777777" w:rsidR="00085B99" w:rsidRDefault="00085B99" w:rsidP="00085B99">
      <w:pPr>
        <w:pStyle w:val="PL"/>
        <w:rPr>
          <w:rFonts w:cs="Courier New"/>
          <w:szCs w:val="16"/>
        </w:rPr>
      </w:pPr>
      <w:r>
        <w:rPr>
          <w:rFonts w:cs="Courier New"/>
          <w:szCs w:val="16"/>
        </w:rPr>
        <w:t xml:space="preserve">            $ref: '#/components/schemas/Flows'</w:t>
      </w:r>
    </w:p>
    <w:p w14:paraId="0384FDDC" w14:textId="77777777" w:rsidR="00085B99" w:rsidRDefault="00085B99" w:rsidP="00085B99">
      <w:pPr>
        <w:pStyle w:val="PL"/>
      </w:pPr>
      <w:r>
        <w:t xml:space="preserve">          minItems: 1</w:t>
      </w:r>
    </w:p>
    <w:p w14:paraId="200BA0C3" w14:textId="77777777" w:rsidR="00085B99" w:rsidRDefault="00085B99" w:rsidP="00085B99">
      <w:pPr>
        <w:pStyle w:val="PL"/>
        <w:rPr>
          <w:rFonts w:cs="Courier New"/>
          <w:szCs w:val="16"/>
        </w:rPr>
      </w:pPr>
    </w:p>
    <w:p w14:paraId="79232962" w14:textId="77777777" w:rsidR="00085B99" w:rsidRDefault="00085B99" w:rsidP="00085B99">
      <w:pPr>
        <w:pStyle w:val="PL"/>
        <w:rPr>
          <w:rFonts w:cs="Courier New"/>
          <w:szCs w:val="16"/>
        </w:rPr>
      </w:pPr>
      <w:r>
        <w:rPr>
          <w:rFonts w:cs="Courier New"/>
          <w:szCs w:val="16"/>
        </w:rPr>
        <w:t xml:space="preserve">    OutOfCreditInformation:</w:t>
      </w:r>
    </w:p>
    <w:p w14:paraId="54F79EEB" w14:textId="77777777" w:rsidR="00085B99" w:rsidRDefault="00085B99" w:rsidP="00085B99">
      <w:pPr>
        <w:pStyle w:val="PL"/>
        <w:rPr>
          <w:rFonts w:cs="Courier New"/>
          <w:szCs w:val="16"/>
        </w:rPr>
      </w:pPr>
      <w:r>
        <w:rPr>
          <w:rFonts w:cs="Courier New"/>
          <w:szCs w:val="16"/>
        </w:rPr>
        <w:t xml:space="preserve">      description: &gt;</w:t>
      </w:r>
    </w:p>
    <w:p w14:paraId="3A988333" w14:textId="77777777" w:rsidR="00085B99" w:rsidRDefault="00085B99" w:rsidP="00085B99">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EE0F9A" w14:textId="77777777" w:rsidR="00085B99" w:rsidRDefault="00085B99" w:rsidP="00085B99">
      <w:pPr>
        <w:pStyle w:val="PL"/>
        <w:rPr>
          <w:rFonts w:cs="Courier New"/>
          <w:szCs w:val="16"/>
        </w:rPr>
      </w:pPr>
      <w:r>
        <w:rPr>
          <w:rFonts w:cs="Courier New"/>
          <w:szCs w:val="16"/>
        </w:rPr>
        <w:t xml:space="preserve">      type: object</w:t>
      </w:r>
    </w:p>
    <w:p w14:paraId="52D932C7" w14:textId="77777777" w:rsidR="00085B99" w:rsidRDefault="00085B99" w:rsidP="00085B99">
      <w:pPr>
        <w:pStyle w:val="PL"/>
        <w:rPr>
          <w:rFonts w:cs="Courier New"/>
          <w:szCs w:val="16"/>
        </w:rPr>
      </w:pPr>
      <w:r>
        <w:rPr>
          <w:rFonts w:cs="Courier New"/>
          <w:szCs w:val="16"/>
        </w:rPr>
        <w:t xml:space="preserve">      required:</w:t>
      </w:r>
    </w:p>
    <w:p w14:paraId="717DE018" w14:textId="77777777" w:rsidR="00085B99" w:rsidRDefault="00085B99" w:rsidP="00085B99">
      <w:pPr>
        <w:pStyle w:val="PL"/>
        <w:rPr>
          <w:rFonts w:cs="Courier New"/>
          <w:szCs w:val="16"/>
        </w:rPr>
      </w:pPr>
      <w:r>
        <w:rPr>
          <w:rFonts w:cs="Courier New"/>
          <w:szCs w:val="16"/>
        </w:rPr>
        <w:t xml:space="preserve">        - finUnitAct</w:t>
      </w:r>
    </w:p>
    <w:p w14:paraId="050AF6D4" w14:textId="77777777" w:rsidR="00085B99" w:rsidRDefault="00085B99" w:rsidP="00085B99">
      <w:pPr>
        <w:pStyle w:val="PL"/>
        <w:rPr>
          <w:rFonts w:cs="Courier New"/>
          <w:szCs w:val="16"/>
        </w:rPr>
      </w:pPr>
      <w:r>
        <w:rPr>
          <w:rFonts w:cs="Courier New"/>
          <w:szCs w:val="16"/>
        </w:rPr>
        <w:t xml:space="preserve">      properties:</w:t>
      </w:r>
    </w:p>
    <w:p w14:paraId="10ABCB1B" w14:textId="77777777" w:rsidR="00085B99" w:rsidRDefault="00085B99" w:rsidP="00085B99">
      <w:pPr>
        <w:pStyle w:val="PL"/>
        <w:rPr>
          <w:rFonts w:cs="Courier New"/>
          <w:szCs w:val="16"/>
        </w:rPr>
      </w:pPr>
      <w:r>
        <w:rPr>
          <w:rFonts w:cs="Courier New"/>
          <w:szCs w:val="16"/>
        </w:rPr>
        <w:t xml:space="preserve">        finUnitAct:</w:t>
      </w:r>
    </w:p>
    <w:p w14:paraId="299B851B" w14:textId="77777777" w:rsidR="00085B99" w:rsidRDefault="00085B99" w:rsidP="00085B99">
      <w:pPr>
        <w:pStyle w:val="PL"/>
        <w:rPr>
          <w:rFonts w:cs="Courier New"/>
          <w:szCs w:val="16"/>
        </w:rPr>
      </w:pPr>
      <w:r>
        <w:rPr>
          <w:rFonts w:cs="Courier New"/>
          <w:szCs w:val="16"/>
        </w:rPr>
        <w:t xml:space="preserve">          $ref: 'TS32291_Nchf_ConvergedCharging.yaml#/components/schemas/FinalUnitAction'</w:t>
      </w:r>
    </w:p>
    <w:p w14:paraId="4E4E1C6C" w14:textId="77777777" w:rsidR="00085B99" w:rsidRDefault="00085B99" w:rsidP="00085B99">
      <w:pPr>
        <w:pStyle w:val="PL"/>
        <w:rPr>
          <w:rFonts w:cs="Courier New"/>
          <w:szCs w:val="16"/>
        </w:rPr>
      </w:pPr>
      <w:r>
        <w:rPr>
          <w:rFonts w:cs="Courier New"/>
          <w:szCs w:val="16"/>
        </w:rPr>
        <w:t xml:space="preserve">        flows:</w:t>
      </w:r>
    </w:p>
    <w:p w14:paraId="25A53D3E" w14:textId="77777777" w:rsidR="00085B99" w:rsidRDefault="00085B99" w:rsidP="00085B99">
      <w:pPr>
        <w:pStyle w:val="PL"/>
        <w:rPr>
          <w:rFonts w:cs="Courier New"/>
          <w:szCs w:val="16"/>
        </w:rPr>
      </w:pPr>
      <w:r>
        <w:rPr>
          <w:rFonts w:cs="Courier New"/>
          <w:szCs w:val="16"/>
        </w:rPr>
        <w:t xml:space="preserve">          type: array</w:t>
      </w:r>
    </w:p>
    <w:p w14:paraId="4F2B3D7A" w14:textId="77777777" w:rsidR="00085B99" w:rsidRDefault="00085B99" w:rsidP="00085B99">
      <w:pPr>
        <w:pStyle w:val="PL"/>
        <w:rPr>
          <w:rFonts w:cs="Courier New"/>
          <w:szCs w:val="16"/>
        </w:rPr>
      </w:pPr>
      <w:r>
        <w:rPr>
          <w:rFonts w:cs="Courier New"/>
          <w:szCs w:val="16"/>
        </w:rPr>
        <w:t xml:space="preserve">          items:</w:t>
      </w:r>
    </w:p>
    <w:p w14:paraId="48E255E0" w14:textId="77777777" w:rsidR="00085B99" w:rsidRDefault="00085B99" w:rsidP="00085B99">
      <w:pPr>
        <w:pStyle w:val="PL"/>
        <w:rPr>
          <w:rFonts w:cs="Courier New"/>
          <w:szCs w:val="16"/>
        </w:rPr>
      </w:pPr>
      <w:r>
        <w:rPr>
          <w:rFonts w:cs="Courier New"/>
          <w:szCs w:val="16"/>
        </w:rPr>
        <w:t xml:space="preserve">            $ref: '#/components/schemas/Flows'</w:t>
      </w:r>
    </w:p>
    <w:p w14:paraId="2E054313" w14:textId="77777777" w:rsidR="00085B99" w:rsidRDefault="00085B99" w:rsidP="00085B99">
      <w:pPr>
        <w:pStyle w:val="PL"/>
      </w:pPr>
      <w:r>
        <w:t xml:space="preserve">          minItems: 1</w:t>
      </w:r>
    </w:p>
    <w:p w14:paraId="1AEAFB6F" w14:textId="77777777" w:rsidR="00085B99" w:rsidRDefault="00085B99" w:rsidP="00085B99">
      <w:pPr>
        <w:pStyle w:val="PL"/>
        <w:rPr>
          <w:rFonts w:cs="Courier New"/>
          <w:szCs w:val="16"/>
        </w:rPr>
      </w:pPr>
    </w:p>
    <w:p w14:paraId="43BC8866" w14:textId="77777777" w:rsidR="00085B99" w:rsidRDefault="00085B99" w:rsidP="00085B99">
      <w:pPr>
        <w:pStyle w:val="PL"/>
        <w:rPr>
          <w:rFonts w:cs="Courier New"/>
          <w:szCs w:val="16"/>
        </w:rPr>
      </w:pPr>
      <w:r>
        <w:rPr>
          <w:rFonts w:cs="Courier New"/>
          <w:szCs w:val="16"/>
        </w:rPr>
        <w:t xml:space="preserve">    QosMonitoringInformation:</w:t>
      </w:r>
    </w:p>
    <w:p w14:paraId="32C977F0" w14:textId="77777777" w:rsidR="00085B99" w:rsidRDefault="00085B99" w:rsidP="00085B99">
      <w:pPr>
        <w:pStyle w:val="PL"/>
        <w:rPr>
          <w:rFonts w:cs="Courier New"/>
          <w:szCs w:val="16"/>
        </w:rPr>
      </w:pPr>
      <w:r>
        <w:rPr>
          <w:rFonts w:cs="Courier New"/>
          <w:szCs w:val="16"/>
        </w:rPr>
        <w:t xml:space="preserve">      description: &gt;</w:t>
      </w:r>
    </w:p>
    <w:p w14:paraId="760B0594" w14:textId="77777777" w:rsidR="00085B99" w:rsidRDefault="00085B99" w:rsidP="00085B9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1FE20557" w14:textId="77777777" w:rsidR="00085B99" w:rsidRDefault="00085B99" w:rsidP="00085B99">
      <w:pPr>
        <w:pStyle w:val="PL"/>
        <w:rPr>
          <w:rFonts w:cs="Courier New"/>
          <w:szCs w:val="16"/>
        </w:rPr>
      </w:pPr>
      <w:r>
        <w:rPr>
          <w:rFonts w:cs="Courier New"/>
          <w:szCs w:val="16"/>
        </w:rPr>
        <w:t xml:space="preserve">      type: object</w:t>
      </w:r>
    </w:p>
    <w:p w14:paraId="3CF396C6" w14:textId="77777777" w:rsidR="00085B99" w:rsidRDefault="00085B99" w:rsidP="00085B99">
      <w:pPr>
        <w:pStyle w:val="PL"/>
        <w:rPr>
          <w:rFonts w:cs="Courier New"/>
          <w:szCs w:val="16"/>
        </w:rPr>
      </w:pPr>
      <w:r>
        <w:rPr>
          <w:rFonts w:cs="Courier New"/>
          <w:szCs w:val="16"/>
        </w:rPr>
        <w:t xml:space="preserve">      properties:</w:t>
      </w:r>
    </w:p>
    <w:p w14:paraId="67EBFE4C" w14:textId="77777777" w:rsidR="00085B99" w:rsidRDefault="00085B99" w:rsidP="00085B99">
      <w:pPr>
        <w:pStyle w:val="PL"/>
        <w:rPr>
          <w:rFonts w:cs="Courier New"/>
          <w:szCs w:val="16"/>
        </w:rPr>
      </w:pPr>
      <w:r>
        <w:rPr>
          <w:rFonts w:cs="Courier New"/>
          <w:szCs w:val="16"/>
        </w:rPr>
        <w:t xml:space="preserve">        repThreshDl:</w:t>
      </w:r>
    </w:p>
    <w:p w14:paraId="638797AD" w14:textId="77777777" w:rsidR="00085B99" w:rsidRDefault="00085B99" w:rsidP="00085B99">
      <w:pPr>
        <w:pStyle w:val="PL"/>
        <w:rPr>
          <w:rFonts w:cs="Courier New"/>
          <w:szCs w:val="16"/>
        </w:rPr>
      </w:pPr>
      <w:r>
        <w:rPr>
          <w:rFonts w:cs="Courier New"/>
          <w:szCs w:val="16"/>
        </w:rPr>
        <w:t xml:space="preserve">          type: integer</w:t>
      </w:r>
    </w:p>
    <w:p w14:paraId="63D2C188" w14:textId="77777777" w:rsidR="00085B99" w:rsidRDefault="00085B99" w:rsidP="00085B99">
      <w:pPr>
        <w:pStyle w:val="PL"/>
        <w:rPr>
          <w:rFonts w:cs="Courier New"/>
          <w:szCs w:val="16"/>
        </w:rPr>
      </w:pPr>
      <w:r>
        <w:rPr>
          <w:rFonts w:cs="Courier New"/>
          <w:szCs w:val="16"/>
        </w:rPr>
        <w:t xml:space="preserve">        repThreshUl:</w:t>
      </w:r>
    </w:p>
    <w:p w14:paraId="275757A6" w14:textId="77777777" w:rsidR="00085B99" w:rsidRDefault="00085B99" w:rsidP="00085B99">
      <w:pPr>
        <w:pStyle w:val="PL"/>
        <w:rPr>
          <w:rFonts w:cs="Courier New"/>
          <w:szCs w:val="16"/>
        </w:rPr>
      </w:pPr>
      <w:r>
        <w:rPr>
          <w:rFonts w:cs="Courier New"/>
          <w:szCs w:val="16"/>
        </w:rPr>
        <w:t xml:space="preserve">          type: integer</w:t>
      </w:r>
    </w:p>
    <w:p w14:paraId="5CCA3B97" w14:textId="77777777" w:rsidR="00085B99" w:rsidRDefault="00085B99" w:rsidP="00085B99">
      <w:pPr>
        <w:pStyle w:val="PL"/>
        <w:rPr>
          <w:rFonts w:cs="Courier New"/>
          <w:szCs w:val="16"/>
        </w:rPr>
      </w:pPr>
      <w:r>
        <w:rPr>
          <w:rFonts w:cs="Courier New"/>
          <w:szCs w:val="16"/>
        </w:rPr>
        <w:t xml:space="preserve">        repThreshRp:</w:t>
      </w:r>
    </w:p>
    <w:p w14:paraId="555D0A36" w14:textId="77777777" w:rsidR="00085B99" w:rsidRDefault="00085B99" w:rsidP="00085B99">
      <w:pPr>
        <w:pStyle w:val="PL"/>
        <w:rPr>
          <w:rFonts w:cs="Courier New"/>
          <w:szCs w:val="16"/>
        </w:rPr>
      </w:pPr>
      <w:r>
        <w:rPr>
          <w:rFonts w:cs="Courier New"/>
          <w:szCs w:val="16"/>
        </w:rPr>
        <w:t xml:space="preserve">          type: integer</w:t>
      </w:r>
    </w:p>
    <w:p w14:paraId="6D5DAB35" w14:textId="77777777" w:rsidR="00085B99" w:rsidRDefault="00085B99" w:rsidP="00085B99">
      <w:pPr>
        <w:pStyle w:val="PL"/>
        <w:rPr>
          <w:rFonts w:cs="Courier New"/>
          <w:szCs w:val="16"/>
        </w:rPr>
      </w:pPr>
    </w:p>
    <w:p w14:paraId="3D7DF82E" w14:textId="77777777" w:rsidR="00085B99" w:rsidRDefault="00085B99" w:rsidP="00085B99">
      <w:pPr>
        <w:pStyle w:val="PL"/>
        <w:rPr>
          <w:rFonts w:cs="Courier New"/>
          <w:szCs w:val="16"/>
        </w:rPr>
      </w:pPr>
      <w:r>
        <w:rPr>
          <w:rFonts w:cs="Courier New"/>
          <w:szCs w:val="16"/>
        </w:rPr>
        <w:t xml:space="preserve">    PduSessionTsnBridge:</w:t>
      </w:r>
    </w:p>
    <w:p w14:paraId="24A6D427" w14:textId="77777777" w:rsidR="00085B99" w:rsidRDefault="00085B99" w:rsidP="00085B99">
      <w:pPr>
        <w:pStyle w:val="PL"/>
        <w:rPr>
          <w:rFonts w:cs="Courier New"/>
          <w:szCs w:val="16"/>
        </w:rPr>
      </w:pPr>
      <w:r>
        <w:rPr>
          <w:rFonts w:cs="Courier New"/>
          <w:szCs w:val="16"/>
        </w:rPr>
        <w:t xml:space="preserve">      description: &gt;</w:t>
      </w:r>
    </w:p>
    <w:p w14:paraId="2F25B509" w14:textId="77777777" w:rsidR="00085B99" w:rsidRDefault="00085B99" w:rsidP="00085B9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49EDE14" w14:textId="77777777" w:rsidR="00085B99" w:rsidRDefault="00085B99" w:rsidP="00085B99">
      <w:pPr>
        <w:pStyle w:val="PL"/>
        <w:rPr>
          <w:rFonts w:cs="Arial"/>
          <w:szCs w:val="18"/>
        </w:rPr>
      </w:pPr>
      <w:r>
        <w:rPr>
          <w:rFonts w:cs="Courier New"/>
          <w:szCs w:val="16"/>
        </w:rPr>
        <w:t xml:space="preserve">        </w:t>
      </w:r>
      <w:r>
        <w:rPr>
          <w:rFonts w:cs="Arial"/>
          <w:szCs w:val="18"/>
        </w:rPr>
        <w:t>NW-TT port management information.</w:t>
      </w:r>
    </w:p>
    <w:p w14:paraId="6DBA8DDD" w14:textId="77777777" w:rsidR="00085B99" w:rsidRDefault="00085B99" w:rsidP="00085B99">
      <w:pPr>
        <w:pStyle w:val="PL"/>
        <w:rPr>
          <w:rFonts w:cs="Courier New"/>
          <w:szCs w:val="16"/>
        </w:rPr>
      </w:pPr>
      <w:r>
        <w:rPr>
          <w:rFonts w:cs="Courier New"/>
          <w:szCs w:val="16"/>
        </w:rPr>
        <w:t xml:space="preserve">      type: object</w:t>
      </w:r>
    </w:p>
    <w:p w14:paraId="28E14701" w14:textId="77777777" w:rsidR="00085B99" w:rsidRDefault="00085B99" w:rsidP="00085B99">
      <w:pPr>
        <w:pStyle w:val="PL"/>
        <w:rPr>
          <w:rFonts w:cs="Courier New"/>
          <w:szCs w:val="16"/>
        </w:rPr>
      </w:pPr>
      <w:r>
        <w:rPr>
          <w:rFonts w:cs="Courier New"/>
          <w:szCs w:val="16"/>
        </w:rPr>
        <w:t xml:space="preserve">      required:</w:t>
      </w:r>
    </w:p>
    <w:p w14:paraId="656DC49B" w14:textId="77777777" w:rsidR="00085B99" w:rsidRDefault="00085B99" w:rsidP="00085B99">
      <w:pPr>
        <w:pStyle w:val="PL"/>
        <w:rPr>
          <w:rFonts w:cs="Courier New"/>
          <w:szCs w:val="16"/>
        </w:rPr>
      </w:pPr>
      <w:r>
        <w:rPr>
          <w:rFonts w:cs="Courier New"/>
          <w:szCs w:val="16"/>
        </w:rPr>
        <w:t xml:space="preserve">        - tsnBridgeInfo</w:t>
      </w:r>
    </w:p>
    <w:p w14:paraId="3F1C66F2" w14:textId="77777777" w:rsidR="00085B99" w:rsidRDefault="00085B99" w:rsidP="00085B99">
      <w:pPr>
        <w:pStyle w:val="PL"/>
        <w:rPr>
          <w:rFonts w:cs="Courier New"/>
          <w:szCs w:val="16"/>
        </w:rPr>
      </w:pPr>
      <w:r>
        <w:rPr>
          <w:rFonts w:cs="Courier New"/>
          <w:szCs w:val="16"/>
        </w:rPr>
        <w:t xml:space="preserve">      properties:</w:t>
      </w:r>
    </w:p>
    <w:p w14:paraId="3FA61653" w14:textId="77777777" w:rsidR="00085B99" w:rsidRDefault="00085B99" w:rsidP="00085B99">
      <w:pPr>
        <w:pStyle w:val="PL"/>
        <w:rPr>
          <w:rFonts w:cs="Courier New"/>
          <w:szCs w:val="16"/>
        </w:rPr>
      </w:pPr>
      <w:r>
        <w:rPr>
          <w:rFonts w:cs="Courier New"/>
          <w:szCs w:val="16"/>
        </w:rPr>
        <w:t xml:space="preserve">        tsnBridgeInfo: </w:t>
      </w:r>
    </w:p>
    <w:p w14:paraId="61B341C5" w14:textId="77777777" w:rsidR="00085B99" w:rsidRDefault="00085B99" w:rsidP="00085B99">
      <w:pPr>
        <w:pStyle w:val="PL"/>
        <w:rPr>
          <w:rFonts w:cs="Courier New"/>
          <w:szCs w:val="16"/>
        </w:rPr>
      </w:pPr>
      <w:r>
        <w:rPr>
          <w:rFonts w:cs="Courier New"/>
          <w:szCs w:val="16"/>
        </w:rPr>
        <w:t xml:space="preserve">          $ref: 'TS29512_Npcf_SMPolicyControl.yaml#/components/schemas/TsnBridgeInfo'</w:t>
      </w:r>
    </w:p>
    <w:p w14:paraId="34EF17AE" w14:textId="77777777" w:rsidR="00085B99" w:rsidRDefault="00085B99" w:rsidP="00085B99">
      <w:pPr>
        <w:pStyle w:val="PL"/>
        <w:rPr>
          <w:rFonts w:cs="Courier New"/>
          <w:szCs w:val="16"/>
        </w:rPr>
      </w:pPr>
      <w:r>
        <w:rPr>
          <w:rFonts w:cs="Courier New"/>
          <w:szCs w:val="16"/>
        </w:rPr>
        <w:t xml:space="preserve">        tsnBridgeManCont: </w:t>
      </w:r>
    </w:p>
    <w:p w14:paraId="536C4461" w14:textId="77777777" w:rsidR="00085B99" w:rsidRDefault="00085B99" w:rsidP="00085B9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B8812BA" w14:textId="77777777" w:rsidR="00085B99" w:rsidRDefault="00085B99" w:rsidP="00085B99">
      <w:pPr>
        <w:pStyle w:val="PL"/>
        <w:rPr>
          <w:rFonts w:cs="Courier New"/>
          <w:szCs w:val="16"/>
        </w:rPr>
      </w:pPr>
      <w:r>
        <w:rPr>
          <w:rFonts w:cs="Courier New"/>
          <w:szCs w:val="16"/>
        </w:rPr>
        <w:t xml:space="preserve">        tsnPortManContDstt: </w:t>
      </w:r>
    </w:p>
    <w:p w14:paraId="2E437371"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CB071EB" w14:textId="77777777" w:rsidR="00085B99" w:rsidRDefault="00085B99" w:rsidP="00085B99">
      <w:pPr>
        <w:pStyle w:val="PL"/>
        <w:rPr>
          <w:rFonts w:cs="Courier New"/>
          <w:szCs w:val="16"/>
        </w:rPr>
      </w:pPr>
      <w:r>
        <w:rPr>
          <w:rFonts w:cs="Courier New"/>
          <w:szCs w:val="16"/>
        </w:rPr>
        <w:t xml:space="preserve">        tsnPortManContNwtts: </w:t>
      </w:r>
    </w:p>
    <w:p w14:paraId="480F233B" w14:textId="77777777" w:rsidR="00085B99" w:rsidRDefault="00085B99" w:rsidP="00085B99">
      <w:pPr>
        <w:pStyle w:val="PL"/>
        <w:rPr>
          <w:rFonts w:cs="Courier New"/>
          <w:szCs w:val="16"/>
        </w:rPr>
      </w:pPr>
      <w:r>
        <w:rPr>
          <w:rFonts w:cs="Courier New"/>
          <w:szCs w:val="16"/>
        </w:rPr>
        <w:t xml:space="preserve">          type: array</w:t>
      </w:r>
    </w:p>
    <w:p w14:paraId="07C766C7" w14:textId="77777777" w:rsidR="00085B99" w:rsidRDefault="00085B99" w:rsidP="00085B99">
      <w:pPr>
        <w:pStyle w:val="PL"/>
        <w:rPr>
          <w:rFonts w:cs="Courier New"/>
          <w:szCs w:val="16"/>
        </w:rPr>
      </w:pPr>
      <w:r>
        <w:rPr>
          <w:rFonts w:cs="Courier New"/>
          <w:szCs w:val="16"/>
        </w:rPr>
        <w:t xml:space="preserve">          items:</w:t>
      </w:r>
    </w:p>
    <w:p w14:paraId="07BE99B1"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1AD406" w14:textId="77777777" w:rsidR="00085B99" w:rsidRDefault="00085B99" w:rsidP="00085B99">
      <w:pPr>
        <w:pStyle w:val="PL"/>
        <w:rPr>
          <w:rFonts w:cs="Courier New"/>
          <w:szCs w:val="16"/>
        </w:rPr>
      </w:pPr>
      <w:r>
        <w:rPr>
          <w:rFonts w:cs="Courier New"/>
          <w:szCs w:val="16"/>
        </w:rPr>
        <w:t xml:space="preserve">          minItems: 1</w:t>
      </w:r>
    </w:p>
    <w:p w14:paraId="3E44B0EA" w14:textId="77777777" w:rsidR="00085B99" w:rsidRDefault="00085B99" w:rsidP="00085B99">
      <w:pPr>
        <w:pStyle w:val="PL"/>
      </w:pPr>
      <w:r>
        <w:t xml:space="preserve">        ueIpv4Addr:</w:t>
      </w:r>
    </w:p>
    <w:p w14:paraId="6C43C677" w14:textId="77777777" w:rsidR="00085B99" w:rsidRDefault="00085B99" w:rsidP="00085B99">
      <w:pPr>
        <w:pStyle w:val="PL"/>
      </w:pPr>
      <w:r>
        <w:t xml:space="preserve">          $ref: 'TS29571_CommonData.yaml#/components/schemas/Ipv4Addr'</w:t>
      </w:r>
    </w:p>
    <w:p w14:paraId="7F21ABAD" w14:textId="77777777" w:rsidR="00085B99" w:rsidRDefault="00085B99" w:rsidP="00085B99">
      <w:pPr>
        <w:pStyle w:val="PL"/>
        <w:rPr>
          <w:rFonts w:cs="Courier New"/>
          <w:szCs w:val="16"/>
        </w:rPr>
      </w:pPr>
      <w:r>
        <w:rPr>
          <w:rFonts w:cs="Courier New"/>
          <w:szCs w:val="16"/>
        </w:rPr>
        <w:t xml:space="preserve">        dnn:</w:t>
      </w:r>
    </w:p>
    <w:p w14:paraId="49C41424" w14:textId="77777777" w:rsidR="00085B99" w:rsidRDefault="00085B99" w:rsidP="00085B99">
      <w:pPr>
        <w:pStyle w:val="PL"/>
        <w:rPr>
          <w:rFonts w:cs="Courier New"/>
          <w:szCs w:val="16"/>
        </w:rPr>
      </w:pPr>
      <w:r>
        <w:rPr>
          <w:rFonts w:cs="Courier New"/>
          <w:szCs w:val="16"/>
        </w:rPr>
        <w:t xml:space="preserve">          $ref: 'TS29571_CommonData.yaml#/components/schemas/Dnn'</w:t>
      </w:r>
    </w:p>
    <w:p w14:paraId="02459282" w14:textId="77777777" w:rsidR="00085B99" w:rsidRDefault="00085B99" w:rsidP="00085B99">
      <w:pPr>
        <w:pStyle w:val="PL"/>
        <w:rPr>
          <w:rFonts w:cs="Courier New"/>
          <w:szCs w:val="16"/>
        </w:rPr>
      </w:pPr>
      <w:r>
        <w:rPr>
          <w:rFonts w:cs="Courier New"/>
          <w:szCs w:val="16"/>
        </w:rPr>
        <w:t xml:space="preserve">        snssai:</w:t>
      </w:r>
    </w:p>
    <w:p w14:paraId="42122825"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4D9ADFA5" w14:textId="77777777" w:rsidR="00085B99" w:rsidRDefault="00085B99" w:rsidP="00085B99">
      <w:pPr>
        <w:pStyle w:val="PL"/>
        <w:rPr>
          <w:rFonts w:cs="Courier New"/>
          <w:szCs w:val="16"/>
        </w:rPr>
      </w:pPr>
      <w:r>
        <w:rPr>
          <w:rFonts w:cs="Courier New"/>
          <w:szCs w:val="16"/>
        </w:rPr>
        <w:t xml:space="preserve">        ipDomain:</w:t>
      </w:r>
    </w:p>
    <w:p w14:paraId="4982A35E" w14:textId="77777777" w:rsidR="00085B99" w:rsidRDefault="00085B99" w:rsidP="00085B99">
      <w:pPr>
        <w:pStyle w:val="PL"/>
        <w:rPr>
          <w:rFonts w:cs="Courier New"/>
          <w:szCs w:val="16"/>
        </w:rPr>
      </w:pPr>
      <w:r>
        <w:rPr>
          <w:rFonts w:cs="Courier New"/>
          <w:szCs w:val="16"/>
        </w:rPr>
        <w:t xml:space="preserve">          type: string</w:t>
      </w:r>
    </w:p>
    <w:p w14:paraId="33C2329A" w14:textId="77777777" w:rsidR="00085B99" w:rsidRDefault="00085B99" w:rsidP="00085B99">
      <w:pPr>
        <w:pStyle w:val="PL"/>
      </w:pPr>
      <w:r>
        <w:t xml:space="preserve">          description: IPv4 address domain identifier.</w:t>
      </w:r>
    </w:p>
    <w:p w14:paraId="3C1C1589" w14:textId="77777777" w:rsidR="00085B99" w:rsidRDefault="00085B99" w:rsidP="00085B99">
      <w:pPr>
        <w:pStyle w:val="PL"/>
      </w:pPr>
      <w:r>
        <w:t xml:space="preserve">        ueIpv6AddrPrefix:</w:t>
      </w:r>
    </w:p>
    <w:p w14:paraId="1C730F93" w14:textId="77777777" w:rsidR="00085B99" w:rsidRDefault="00085B99" w:rsidP="00085B99">
      <w:pPr>
        <w:pStyle w:val="PL"/>
      </w:pPr>
      <w:r>
        <w:t xml:space="preserve">          $ref: 'TS29571_CommonData.yaml#/components/schemas/Ipv6Prefix'</w:t>
      </w:r>
    </w:p>
    <w:p w14:paraId="052935F9" w14:textId="77777777" w:rsidR="00085B99" w:rsidRDefault="00085B99" w:rsidP="00085B99">
      <w:pPr>
        <w:pStyle w:val="PL"/>
        <w:rPr>
          <w:rFonts w:cs="Courier New"/>
          <w:szCs w:val="16"/>
        </w:rPr>
      </w:pPr>
    </w:p>
    <w:p w14:paraId="19085472" w14:textId="77777777" w:rsidR="00085B99" w:rsidRDefault="00085B99" w:rsidP="00085B99">
      <w:pPr>
        <w:pStyle w:val="PL"/>
        <w:rPr>
          <w:rFonts w:cs="Courier New"/>
          <w:szCs w:val="16"/>
        </w:rPr>
      </w:pPr>
      <w:r>
        <w:rPr>
          <w:rFonts w:cs="Courier New"/>
          <w:szCs w:val="16"/>
        </w:rPr>
        <w:t xml:space="preserve">    QosMonitoringInformationRm:</w:t>
      </w:r>
    </w:p>
    <w:p w14:paraId="6F9C5BB9" w14:textId="77777777" w:rsidR="00085B99" w:rsidRDefault="00085B99" w:rsidP="00085B99">
      <w:pPr>
        <w:pStyle w:val="PL"/>
        <w:rPr>
          <w:rFonts w:cs="Courier New"/>
          <w:szCs w:val="16"/>
        </w:rPr>
      </w:pPr>
      <w:r>
        <w:rPr>
          <w:rFonts w:cs="Courier New"/>
          <w:szCs w:val="16"/>
        </w:rPr>
        <w:t xml:space="preserve">      description: &gt;</w:t>
      </w:r>
    </w:p>
    <w:p w14:paraId="5C77BEE4" w14:textId="77777777" w:rsidR="00085B99" w:rsidRDefault="00085B99" w:rsidP="00085B9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8E3263D" w14:textId="77777777" w:rsidR="00085B99" w:rsidRDefault="00085B99" w:rsidP="00085B99">
      <w:pPr>
        <w:pStyle w:val="PL"/>
        <w:rPr>
          <w:rFonts w:cs="Arial"/>
          <w:szCs w:val="18"/>
        </w:rPr>
      </w:pPr>
      <w:r>
        <w:rPr>
          <w:rFonts w:cs="Courier New"/>
          <w:szCs w:val="16"/>
        </w:rPr>
        <w:t xml:space="preserve">        </w:t>
      </w:r>
      <w:r>
        <w:t>with the OpenAPI nullable property set to true</w:t>
      </w:r>
      <w:r>
        <w:rPr>
          <w:rFonts w:cs="Arial"/>
          <w:szCs w:val="18"/>
        </w:rPr>
        <w:t>.</w:t>
      </w:r>
    </w:p>
    <w:p w14:paraId="3D3EE434" w14:textId="77777777" w:rsidR="00085B99" w:rsidRDefault="00085B99" w:rsidP="00085B99">
      <w:pPr>
        <w:pStyle w:val="PL"/>
        <w:rPr>
          <w:rFonts w:cs="Courier New"/>
          <w:szCs w:val="16"/>
        </w:rPr>
      </w:pPr>
      <w:r>
        <w:rPr>
          <w:rFonts w:cs="Courier New"/>
          <w:szCs w:val="16"/>
        </w:rPr>
        <w:t xml:space="preserve">      type: object</w:t>
      </w:r>
    </w:p>
    <w:p w14:paraId="30C5640D" w14:textId="77777777" w:rsidR="00085B99" w:rsidRDefault="00085B99" w:rsidP="00085B99">
      <w:pPr>
        <w:pStyle w:val="PL"/>
        <w:rPr>
          <w:rFonts w:cs="Courier New"/>
          <w:szCs w:val="16"/>
        </w:rPr>
      </w:pPr>
      <w:r>
        <w:rPr>
          <w:rFonts w:cs="Courier New"/>
          <w:szCs w:val="16"/>
        </w:rPr>
        <w:t xml:space="preserve">      properties:</w:t>
      </w:r>
    </w:p>
    <w:p w14:paraId="1F9C134D" w14:textId="77777777" w:rsidR="00085B99" w:rsidRDefault="00085B99" w:rsidP="00085B99">
      <w:pPr>
        <w:pStyle w:val="PL"/>
        <w:rPr>
          <w:rFonts w:cs="Courier New"/>
          <w:szCs w:val="16"/>
        </w:rPr>
      </w:pPr>
      <w:r>
        <w:rPr>
          <w:rFonts w:cs="Courier New"/>
          <w:szCs w:val="16"/>
        </w:rPr>
        <w:t xml:space="preserve">        repThreshDl:</w:t>
      </w:r>
    </w:p>
    <w:p w14:paraId="419D3CE0" w14:textId="77777777" w:rsidR="00085B99" w:rsidRDefault="00085B99" w:rsidP="00085B99">
      <w:pPr>
        <w:pStyle w:val="PL"/>
        <w:rPr>
          <w:rFonts w:cs="Courier New"/>
          <w:szCs w:val="16"/>
        </w:rPr>
      </w:pPr>
      <w:r>
        <w:rPr>
          <w:rFonts w:cs="Courier New"/>
          <w:szCs w:val="16"/>
        </w:rPr>
        <w:t xml:space="preserve">          type: integer</w:t>
      </w:r>
    </w:p>
    <w:p w14:paraId="4835374A" w14:textId="77777777" w:rsidR="00085B99" w:rsidRDefault="00085B99" w:rsidP="00085B99">
      <w:pPr>
        <w:pStyle w:val="PL"/>
        <w:rPr>
          <w:rFonts w:cs="Courier New"/>
          <w:szCs w:val="16"/>
        </w:rPr>
      </w:pPr>
      <w:r>
        <w:rPr>
          <w:rFonts w:cs="Courier New"/>
          <w:szCs w:val="16"/>
        </w:rPr>
        <w:t xml:space="preserve">        repThreshUl:</w:t>
      </w:r>
    </w:p>
    <w:p w14:paraId="3C96EA86" w14:textId="77777777" w:rsidR="00085B99" w:rsidRDefault="00085B99" w:rsidP="00085B99">
      <w:pPr>
        <w:pStyle w:val="PL"/>
        <w:rPr>
          <w:rFonts w:cs="Courier New"/>
          <w:szCs w:val="16"/>
        </w:rPr>
      </w:pPr>
      <w:r>
        <w:rPr>
          <w:rFonts w:cs="Courier New"/>
          <w:szCs w:val="16"/>
        </w:rPr>
        <w:t xml:space="preserve">          type: integer</w:t>
      </w:r>
    </w:p>
    <w:p w14:paraId="04AFEBF4" w14:textId="77777777" w:rsidR="00085B99" w:rsidRDefault="00085B99" w:rsidP="00085B99">
      <w:pPr>
        <w:pStyle w:val="PL"/>
        <w:rPr>
          <w:rFonts w:cs="Courier New"/>
          <w:szCs w:val="16"/>
        </w:rPr>
      </w:pPr>
      <w:r>
        <w:rPr>
          <w:rFonts w:cs="Courier New"/>
          <w:szCs w:val="16"/>
        </w:rPr>
        <w:t xml:space="preserve">        repThreshRp:</w:t>
      </w:r>
    </w:p>
    <w:p w14:paraId="6BFB97E0" w14:textId="77777777" w:rsidR="00085B99" w:rsidRDefault="00085B99" w:rsidP="00085B99">
      <w:pPr>
        <w:pStyle w:val="PL"/>
        <w:rPr>
          <w:rFonts w:cs="Courier New"/>
          <w:szCs w:val="16"/>
        </w:rPr>
      </w:pPr>
      <w:r>
        <w:rPr>
          <w:rFonts w:cs="Courier New"/>
          <w:szCs w:val="16"/>
        </w:rPr>
        <w:t xml:space="preserve">          type: integer</w:t>
      </w:r>
    </w:p>
    <w:p w14:paraId="2DFE5AF8" w14:textId="77777777" w:rsidR="00085B99" w:rsidRDefault="00085B99" w:rsidP="00085B99">
      <w:pPr>
        <w:pStyle w:val="PL"/>
        <w:rPr>
          <w:rFonts w:cs="Courier New"/>
          <w:szCs w:val="16"/>
        </w:rPr>
      </w:pPr>
      <w:r>
        <w:rPr>
          <w:rFonts w:cs="Courier New"/>
          <w:szCs w:val="16"/>
        </w:rPr>
        <w:t xml:space="preserve">      nullable: true</w:t>
      </w:r>
    </w:p>
    <w:p w14:paraId="11F4B9D5" w14:textId="77777777" w:rsidR="00085B99" w:rsidRDefault="00085B99" w:rsidP="00085B99">
      <w:pPr>
        <w:pStyle w:val="PL"/>
        <w:rPr>
          <w:rFonts w:cs="Courier New"/>
          <w:szCs w:val="16"/>
        </w:rPr>
      </w:pPr>
    </w:p>
    <w:p w14:paraId="7489DCC5" w14:textId="77777777" w:rsidR="00085B99" w:rsidRDefault="00085B99" w:rsidP="00085B99">
      <w:pPr>
        <w:pStyle w:val="PL"/>
        <w:rPr>
          <w:rFonts w:cs="Courier New"/>
          <w:szCs w:val="16"/>
        </w:rPr>
      </w:pPr>
      <w:r>
        <w:rPr>
          <w:rFonts w:cs="Courier New"/>
          <w:szCs w:val="16"/>
        </w:rPr>
        <w:t xml:space="preserve">    PcscfRestorationRequestData:</w:t>
      </w:r>
    </w:p>
    <w:p w14:paraId="67E75AD7" w14:textId="77777777" w:rsidR="00085B99" w:rsidRDefault="00085B99" w:rsidP="00085B99">
      <w:pPr>
        <w:pStyle w:val="PL"/>
        <w:rPr>
          <w:rFonts w:cs="Courier New"/>
          <w:szCs w:val="16"/>
        </w:rPr>
      </w:pPr>
      <w:r>
        <w:rPr>
          <w:rFonts w:cs="Courier New"/>
          <w:szCs w:val="16"/>
        </w:rPr>
        <w:t xml:space="preserve">      description: Indicates P-CSCF restoration.</w:t>
      </w:r>
    </w:p>
    <w:p w14:paraId="3194CBE3" w14:textId="77777777" w:rsidR="00085B99" w:rsidRDefault="00085B99" w:rsidP="00085B99">
      <w:pPr>
        <w:pStyle w:val="PL"/>
        <w:rPr>
          <w:rFonts w:cs="Courier New"/>
          <w:szCs w:val="16"/>
        </w:rPr>
      </w:pPr>
      <w:r>
        <w:rPr>
          <w:rFonts w:cs="Courier New"/>
          <w:szCs w:val="16"/>
        </w:rPr>
        <w:t xml:space="preserve">      type: object</w:t>
      </w:r>
    </w:p>
    <w:p w14:paraId="345E9EE1" w14:textId="77777777" w:rsidR="00085B99" w:rsidRDefault="00085B99" w:rsidP="00085B99">
      <w:pPr>
        <w:pStyle w:val="PL"/>
        <w:rPr>
          <w:rFonts w:cs="Courier New"/>
          <w:szCs w:val="16"/>
        </w:rPr>
      </w:pPr>
      <w:r>
        <w:rPr>
          <w:rFonts w:cs="Courier New"/>
          <w:szCs w:val="16"/>
        </w:rPr>
        <w:t xml:space="preserve">      oneOf:</w:t>
      </w:r>
    </w:p>
    <w:p w14:paraId="2D01E84B" w14:textId="77777777" w:rsidR="00085B99" w:rsidRDefault="00085B99" w:rsidP="00085B99">
      <w:pPr>
        <w:pStyle w:val="PL"/>
        <w:rPr>
          <w:rFonts w:cs="Courier New"/>
          <w:szCs w:val="16"/>
        </w:rPr>
      </w:pPr>
      <w:r>
        <w:rPr>
          <w:rFonts w:cs="Courier New"/>
          <w:szCs w:val="16"/>
        </w:rPr>
        <w:t xml:space="preserve">        - required: [ueIpv4]</w:t>
      </w:r>
    </w:p>
    <w:p w14:paraId="3D3954D2" w14:textId="77777777" w:rsidR="00085B99" w:rsidRDefault="00085B99" w:rsidP="00085B99">
      <w:pPr>
        <w:pStyle w:val="PL"/>
        <w:rPr>
          <w:rFonts w:cs="Courier New"/>
          <w:szCs w:val="16"/>
        </w:rPr>
      </w:pPr>
      <w:r>
        <w:rPr>
          <w:rFonts w:cs="Courier New"/>
          <w:szCs w:val="16"/>
        </w:rPr>
        <w:t xml:space="preserve">        - required: [ueIpv6]</w:t>
      </w:r>
    </w:p>
    <w:p w14:paraId="5B77D261" w14:textId="77777777" w:rsidR="00085B99" w:rsidRDefault="00085B99" w:rsidP="00085B99">
      <w:pPr>
        <w:pStyle w:val="PL"/>
        <w:rPr>
          <w:rFonts w:cs="Courier New"/>
          <w:szCs w:val="16"/>
        </w:rPr>
      </w:pPr>
      <w:r>
        <w:rPr>
          <w:rFonts w:cs="Courier New"/>
          <w:szCs w:val="16"/>
        </w:rPr>
        <w:t xml:space="preserve">      properties:</w:t>
      </w:r>
    </w:p>
    <w:p w14:paraId="1ECEC821" w14:textId="77777777" w:rsidR="00085B99" w:rsidRDefault="00085B99" w:rsidP="00085B99">
      <w:pPr>
        <w:pStyle w:val="PL"/>
        <w:rPr>
          <w:rFonts w:cs="Courier New"/>
          <w:szCs w:val="16"/>
        </w:rPr>
      </w:pPr>
      <w:r>
        <w:rPr>
          <w:rFonts w:cs="Courier New"/>
          <w:szCs w:val="16"/>
        </w:rPr>
        <w:t xml:space="preserve">        dnn:</w:t>
      </w:r>
    </w:p>
    <w:p w14:paraId="7DE05B3F" w14:textId="77777777" w:rsidR="00085B99" w:rsidRDefault="00085B99" w:rsidP="00085B99">
      <w:pPr>
        <w:pStyle w:val="PL"/>
        <w:rPr>
          <w:rFonts w:cs="Courier New"/>
          <w:szCs w:val="16"/>
        </w:rPr>
      </w:pPr>
      <w:r>
        <w:rPr>
          <w:rFonts w:cs="Courier New"/>
          <w:szCs w:val="16"/>
        </w:rPr>
        <w:t xml:space="preserve">          $ref: 'TS29571_CommonData.yaml#/components/schemas/Dnn'</w:t>
      </w:r>
    </w:p>
    <w:p w14:paraId="2319881C" w14:textId="77777777" w:rsidR="00085B99" w:rsidRDefault="00085B99" w:rsidP="00085B99">
      <w:pPr>
        <w:pStyle w:val="PL"/>
        <w:rPr>
          <w:rFonts w:cs="Courier New"/>
          <w:szCs w:val="16"/>
        </w:rPr>
      </w:pPr>
      <w:r>
        <w:rPr>
          <w:rFonts w:cs="Courier New"/>
          <w:szCs w:val="16"/>
        </w:rPr>
        <w:t xml:space="preserve">        ipDomain:</w:t>
      </w:r>
    </w:p>
    <w:p w14:paraId="25875657" w14:textId="77777777" w:rsidR="00085B99" w:rsidRDefault="00085B99" w:rsidP="00085B99">
      <w:pPr>
        <w:pStyle w:val="PL"/>
        <w:rPr>
          <w:rFonts w:cs="Courier New"/>
          <w:szCs w:val="16"/>
        </w:rPr>
      </w:pPr>
      <w:r>
        <w:rPr>
          <w:rFonts w:cs="Courier New"/>
          <w:szCs w:val="16"/>
        </w:rPr>
        <w:t xml:space="preserve">          type: string</w:t>
      </w:r>
    </w:p>
    <w:p w14:paraId="54081BF9" w14:textId="77777777" w:rsidR="00085B99" w:rsidRDefault="00085B99" w:rsidP="00085B99">
      <w:pPr>
        <w:pStyle w:val="PL"/>
        <w:rPr>
          <w:rFonts w:cs="Courier New"/>
          <w:szCs w:val="16"/>
        </w:rPr>
      </w:pPr>
      <w:r>
        <w:rPr>
          <w:rFonts w:cs="Courier New"/>
          <w:szCs w:val="16"/>
        </w:rPr>
        <w:t xml:space="preserve">        sliceInfo:</w:t>
      </w:r>
    </w:p>
    <w:p w14:paraId="56260D87"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0CE1C75E" w14:textId="77777777" w:rsidR="00085B99" w:rsidRDefault="00085B99" w:rsidP="00085B99">
      <w:pPr>
        <w:pStyle w:val="PL"/>
        <w:rPr>
          <w:rFonts w:cs="Courier New"/>
          <w:szCs w:val="16"/>
        </w:rPr>
      </w:pPr>
      <w:r>
        <w:rPr>
          <w:rFonts w:cs="Courier New"/>
          <w:szCs w:val="16"/>
        </w:rPr>
        <w:t xml:space="preserve">        supi:</w:t>
      </w:r>
    </w:p>
    <w:p w14:paraId="4CAA1406" w14:textId="77777777" w:rsidR="00085B99" w:rsidRDefault="00085B99" w:rsidP="00085B99">
      <w:pPr>
        <w:pStyle w:val="PL"/>
        <w:rPr>
          <w:rFonts w:cs="Courier New"/>
          <w:szCs w:val="16"/>
        </w:rPr>
      </w:pPr>
      <w:r>
        <w:rPr>
          <w:rFonts w:cs="Courier New"/>
          <w:szCs w:val="16"/>
        </w:rPr>
        <w:t xml:space="preserve">          $ref: 'TS29571_CommonData.yaml#/components/schemas/Supi'</w:t>
      </w:r>
    </w:p>
    <w:p w14:paraId="33CF10D5" w14:textId="77777777" w:rsidR="00085B99" w:rsidRDefault="00085B99" w:rsidP="00085B99">
      <w:pPr>
        <w:pStyle w:val="PL"/>
        <w:rPr>
          <w:rFonts w:cs="Courier New"/>
          <w:szCs w:val="16"/>
        </w:rPr>
      </w:pPr>
      <w:r>
        <w:rPr>
          <w:rFonts w:cs="Courier New"/>
          <w:szCs w:val="16"/>
        </w:rPr>
        <w:t xml:space="preserve">        ueIpv4:</w:t>
      </w:r>
    </w:p>
    <w:p w14:paraId="29C58F60"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1B1A211B" w14:textId="77777777" w:rsidR="00085B99" w:rsidRDefault="00085B99" w:rsidP="00085B99">
      <w:pPr>
        <w:pStyle w:val="PL"/>
        <w:rPr>
          <w:rFonts w:cs="Courier New"/>
          <w:szCs w:val="16"/>
        </w:rPr>
      </w:pPr>
      <w:r>
        <w:rPr>
          <w:rFonts w:cs="Courier New"/>
          <w:szCs w:val="16"/>
        </w:rPr>
        <w:t xml:space="preserve">        ueIpv6:</w:t>
      </w:r>
    </w:p>
    <w:p w14:paraId="5474CA5F"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1F8475E1" w14:textId="77777777" w:rsidR="00085B99" w:rsidRDefault="00085B99" w:rsidP="00085B99">
      <w:pPr>
        <w:pStyle w:val="PL"/>
        <w:rPr>
          <w:rFonts w:cs="Courier New"/>
          <w:szCs w:val="16"/>
        </w:rPr>
      </w:pPr>
    </w:p>
    <w:p w14:paraId="37AB0AA3" w14:textId="77777777" w:rsidR="00085B99" w:rsidRDefault="00085B99" w:rsidP="00085B99">
      <w:pPr>
        <w:pStyle w:val="PL"/>
        <w:rPr>
          <w:rFonts w:cs="Courier New"/>
          <w:szCs w:val="16"/>
        </w:rPr>
      </w:pPr>
      <w:r>
        <w:rPr>
          <w:rFonts w:cs="Courier New"/>
          <w:szCs w:val="16"/>
        </w:rPr>
        <w:t xml:space="preserve">    QosMonitoringReport:</w:t>
      </w:r>
    </w:p>
    <w:p w14:paraId="37C3D726" w14:textId="77777777" w:rsidR="00085B99" w:rsidRDefault="00085B99" w:rsidP="00085B99">
      <w:pPr>
        <w:pStyle w:val="PL"/>
        <w:rPr>
          <w:rFonts w:cs="Courier New"/>
          <w:szCs w:val="16"/>
        </w:rPr>
      </w:pPr>
      <w:r>
        <w:rPr>
          <w:rFonts w:cs="Courier New"/>
          <w:szCs w:val="16"/>
        </w:rPr>
        <w:t xml:space="preserve">      description: QoS Monitoring reporting information.</w:t>
      </w:r>
    </w:p>
    <w:p w14:paraId="6F218EAA" w14:textId="77777777" w:rsidR="00085B99" w:rsidRDefault="00085B99" w:rsidP="00085B99">
      <w:pPr>
        <w:pStyle w:val="PL"/>
        <w:rPr>
          <w:rFonts w:cs="Courier New"/>
          <w:szCs w:val="16"/>
        </w:rPr>
      </w:pPr>
      <w:r>
        <w:rPr>
          <w:rFonts w:cs="Courier New"/>
          <w:szCs w:val="16"/>
        </w:rPr>
        <w:t xml:space="preserve">      type: object</w:t>
      </w:r>
    </w:p>
    <w:p w14:paraId="756B02FF" w14:textId="77777777" w:rsidR="00085B99" w:rsidRDefault="00085B99" w:rsidP="00085B99">
      <w:pPr>
        <w:pStyle w:val="PL"/>
        <w:rPr>
          <w:rFonts w:cs="Courier New"/>
          <w:szCs w:val="16"/>
        </w:rPr>
      </w:pPr>
      <w:r>
        <w:rPr>
          <w:rFonts w:cs="Courier New"/>
          <w:szCs w:val="16"/>
        </w:rPr>
        <w:t xml:space="preserve">      properties:</w:t>
      </w:r>
    </w:p>
    <w:p w14:paraId="255ED890" w14:textId="77777777" w:rsidR="00085B99" w:rsidRDefault="00085B99" w:rsidP="00085B99">
      <w:pPr>
        <w:pStyle w:val="PL"/>
        <w:rPr>
          <w:rFonts w:cs="Courier New"/>
          <w:szCs w:val="16"/>
        </w:rPr>
      </w:pPr>
      <w:r>
        <w:rPr>
          <w:rFonts w:cs="Courier New"/>
          <w:szCs w:val="16"/>
        </w:rPr>
        <w:t xml:space="preserve">        flows:</w:t>
      </w:r>
    </w:p>
    <w:p w14:paraId="42A6E3C1" w14:textId="77777777" w:rsidR="00085B99" w:rsidRDefault="00085B99" w:rsidP="00085B99">
      <w:pPr>
        <w:pStyle w:val="PL"/>
        <w:rPr>
          <w:rFonts w:cs="Courier New"/>
          <w:szCs w:val="16"/>
        </w:rPr>
      </w:pPr>
      <w:r>
        <w:rPr>
          <w:rFonts w:cs="Courier New"/>
          <w:szCs w:val="16"/>
        </w:rPr>
        <w:t xml:space="preserve">          type: array</w:t>
      </w:r>
    </w:p>
    <w:p w14:paraId="177C3BFB" w14:textId="77777777" w:rsidR="00085B99" w:rsidRDefault="00085B99" w:rsidP="00085B99">
      <w:pPr>
        <w:pStyle w:val="PL"/>
        <w:rPr>
          <w:rFonts w:cs="Courier New"/>
          <w:szCs w:val="16"/>
        </w:rPr>
      </w:pPr>
      <w:r>
        <w:rPr>
          <w:rFonts w:cs="Courier New"/>
          <w:szCs w:val="16"/>
        </w:rPr>
        <w:t xml:space="preserve">          items:</w:t>
      </w:r>
    </w:p>
    <w:p w14:paraId="1415CFFF" w14:textId="77777777" w:rsidR="00085B99" w:rsidRDefault="00085B99" w:rsidP="00085B99">
      <w:pPr>
        <w:pStyle w:val="PL"/>
        <w:rPr>
          <w:rFonts w:cs="Courier New"/>
          <w:szCs w:val="16"/>
        </w:rPr>
      </w:pPr>
      <w:r>
        <w:rPr>
          <w:rFonts w:cs="Courier New"/>
          <w:szCs w:val="16"/>
        </w:rPr>
        <w:t xml:space="preserve">            $ref: '#/components/schemas/Flows'</w:t>
      </w:r>
    </w:p>
    <w:p w14:paraId="23D92BE0" w14:textId="77777777" w:rsidR="00085B99" w:rsidRDefault="00085B99" w:rsidP="00085B99">
      <w:pPr>
        <w:pStyle w:val="PL"/>
      </w:pPr>
      <w:r>
        <w:t xml:space="preserve">          minItems: 1</w:t>
      </w:r>
    </w:p>
    <w:p w14:paraId="5D74F9BA" w14:textId="77777777" w:rsidR="00085B99" w:rsidRDefault="00085B99" w:rsidP="00085B99">
      <w:pPr>
        <w:pStyle w:val="PL"/>
      </w:pPr>
      <w:r>
        <w:t xml:space="preserve">        </w:t>
      </w:r>
      <w:r>
        <w:rPr>
          <w:lang w:eastAsia="zh-CN"/>
        </w:rPr>
        <w:t>ulDelays</w:t>
      </w:r>
      <w:r>
        <w:t>:</w:t>
      </w:r>
    </w:p>
    <w:p w14:paraId="6B9D4E1A" w14:textId="77777777" w:rsidR="00085B99" w:rsidRDefault="00085B99" w:rsidP="00085B99">
      <w:pPr>
        <w:pStyle w:val="PL"/>
      </w:pPr>
      <w:r>
        <w:t xml:space="preserve">          type: array</w:t>
      </w:r>
    </w:p>
    <w:p w14:paraId="0CCA2D1D" w14:textId="77777777" w:rsidR="00085B99" w:rsidRDefault="00085B99" w:rsidP="00085B99">
      <w:pPr>
        <w:pStyle w:val="PL"/>
      </w:pPr>
      <w:r>
        <w:t xml:space="preserve">          items:</w:t>
      </w:r>
    </w:p>
    <w:p w14:paraId="43317A24" w14:textId="77777777" w:rsidR="00085B99" w:rsidRDefault="00085B99" w:rsidP="00085B99">
      <w:pPr>
        <w:pStyle w:val="PL"/>
      </w:pPr>
      <w:r>
        <w:t xml:space="preserve">            type: integer</w:t>
      </w:r>
    </w:p>
    <w:p w14:paraId="5C27914A" w14:textId="77777777" w:rsidR="00085B99" w:rsidRDefault="00085B99" w:rsidP="00085B99">
      <w:pPr>
        <w:pStyle w:val="PL"/>
      </w:pPr>
      <w:r>
        <w:t xml:space="preserve">          minItems: 1</w:t>
      </w:r>
    </w:p>
    <w:p w14:paraId="74FDB865" w14:textId="77777777" w:rsidR="00085B99" w:rsidRDefault="00085B99" w:rsidP="00085B99">
      <w:pPr>
        <w:pStyle w:val="PL"/>
      </w:pPr>
      <w:r>
        <w:t xml:space="preserve">        </w:t>
      </w:r>
      <w:r>
        <w:rPr>
          <w:lang w:eastAsia="zh-CN"/>
        </w:rPr>
        <w:t>dlDelays</w:t>
      </w:r>
      <w:r>
        <w:t>:</w:t>
      </w:r>
    </w:p>
    <w:p w14:paraId="4497E5D7" w14:textId="77777777" w:rsidR="00085B99" w:rsidRDefault="00085B99" w:rsidP="00085B99">
      <w:pPr>
        <w:pStyle w:val="PL"/>
      </w:pPr>
      <w:r>
        <w:t xml:space="preserve">          type: array</w:t>
      </w:r>
    </w:p>
    <w:p w14:paraId="1259395B" w14:textId="77777777" w:rsidR="00085B99" w:rsidRDefault="00085B99" w:rsidP="00085B99">
      <w:pPr>
        <w:pStyle w:val="PL"/>
      </w:pPr>
      <w:r>
        <w:t xml:space="preserve">          items:</w:t>
      </w:r>
    </w:p>
    <w:p w14:paraId="03FA2025" w14:textId="77777777" w:rsidR="00085B99" w:rsidRDefault="00085B99" w:rsidP="00085B99">
      <w:pPr>
        <w:pStyle w:val="PL"/>
        <w:tabs>
          <w:tab w:val="clear" w:pos="384"/>
          <w:tab w:val="left" w:pos="385"/>
        </w:tabs>
      </w:pPr>
      <w:r>
        <w:t xml:space="preserve">            type: integer</w:t>
      </w:r>
    </w:p>
    <w:p w14:paraId="2DAFD4E1" w14:textId="77777777" w:rsidR="00085B99" w:rsidRDefault="00085B99" w:rsidP="00085B99">
      <w:pPr>
        <w:pStyle w:val="PL"/>
        <w:tabs>
          <w:tab w:val="clear" w:pos="384"/>
          <w:tab w:val="left" w:pos="385"/>
        </w:tabs>
      </w:pPr>
      <w:r>
        <w:t xml:space="preserve">          minItems: 1</w:t>
      </w:r>
    </w:p>
    <w:p w14:paraId="4D86805F" w14:textId="77777777" w:rsidR="00085B99" w:rsidRDefault="00085B99" w:rsidP="00085B99">
      <w:pPr>
        <w:pStyle w:val="PL"/>
      </w:pPr>
      <w:r>
        <w:t xml:space="preserve">        </w:t>
      </w:r>
      <w:r>
        <w:rPr>
          <w:lang w:eastAsia="zh-CN"/>
        </w:rPr>
        <w:t>rtDelays</w:t>
      </w:r>
      <w:r>
        <w:t>:</w:t>
      </w:r>
    </w:p>
    <w:p w14:paraId="3BF7A50A" w14:textId="77777777" w:rsidR="00085B99" w:rsidRDefault="00085B99" w:rsidP="00085B99">
      <w:pPr>
        <w:pStyle w:val="PL"/>
      </w:pPr>
      <w:r>
        <w:t xml:space="preserve">          type: array</w:t>
      </w:r>
    </w:p>
    <w:p w14:paraId="26833305" w14:textId="77777777" w:rsidR="00085B99" w:rsidRDefault="00085B99" w:rsidP="00085B99">
      <w:pPr>
        <w:pStyle w:val="PL"/>
      </w:pPr>
      <w:r>
        <w:t xml:space="preserve">          items:</w:t>
      </w:r>
    </w:p>
    <w:p w14:paraId="12491E1C" w14:textId="77777777" w:rsidR="00085B99" w:rsidRDefault="00085B99" w:rsidP="00085B99">
      <w:pPr>
        <w:pStyle w:val="PL"/>
        <w:tabs>
          <w:tab w:val="clear" w:pos="384"/>
          <w:tab w:val="left" w:pos="385"/>
        </w:tabs>
      </w:pPr>
      <w:r>
        <w:t xml:space="preserve">            type: integer</w:t>
      </w:r>
    </w:p>
    <w:p w14:paraId="1A14E31A" w14:textId="77777777" w:rsidR="00085B99" w:rsidRDefault="00085B99" w:rsidP="00085B99">
      <w:pPr>
        <w:pStyle w:val="PL"/>
        <w:tabs>
          <w:tab w:val="clear" w:pos="384"/>
          <w:tab w:val="left" w:pos="385"/>
        </w:tabs>
      </w:pPr>
      <w:r>
        <w:t xml:space="preserve">          minItems: 1</w:t>
      </w:r>
    </w:p>
    <w:p w14:paraId="2E592880" w14:textId="77777777" w:rsidR="00085B99" w:rsidRDefault="00085B99" w:rsidP="00085B99">
      <w:pPr>
        <w:pStyle w:val="PL"/>
      </w:pPr>
      <w:r>
        <w:t xml:space="preserve">        c</w:t>
      </w:r>
      <w:r>
        <w:rPr>
          <w:rFonts w:hint="eastAsia"/>
          <w:lang w:val="en-US" w:eastAsia="zh-CN"/>
        </w:rPr>
        <w:t>ongInfo</w:t>
      </w:r>
      <w:r>
        <w:t>:</w:t>
      </w:r>
    </w:p>
    <w:p w14:paraId="2D7377FD" w14:textId="77777777" w:rsidR="00085B99" w:rsidRDefault="00085B99" w:rsidP="00085B99">
      <w:pPr>
        <w:pStyle w:val="PL"/>
      </w:pPr>
      <w:r>
        <w:t xml:space="preserve">          type: array</w:t>
      </w:r>
    </w:p>
    <w:p w14:paraId="41CEF54F" w14:textId="77777777" w:rsidR="00085B99" w:rsidRDefault="00085B99" w:rsidP="00085B99">
      <w:pPr>
        <w:pStyle w:val="PL"/>
      </w:pPr>
      <w:r>
        <w:t xml:space="preserve">          items:</w:t>
      </w:r>
    </w:p>
    <w:p w14:paraId="3BA5ADB8" w14:textId="77777777" w:rsidR="00085B99" w:rsidRDefault="00085B99" w:rsidP="00085B99">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5E063366" w14:textId="77777777" w:rsidR="00085B99" w:rsidRDefault="00085B99" w:rsidP="00085B99">
      <w:pPr>
        <w:pStyle w:val="PL"/>
        <w:tabs>
          <w:tab w:val="clear" w:pos="384"/>
          <w:tab w:val="left" w:pos="385"/>
        </w:tabs>
      </w:pPr>
      <w:r>
        <w:t xml:space="preserve">          minItems: </w:t>
      </w:r>
      <w:r>
        <w:rPr>
          <w:rFonts w:hint="eastAsia"/>
          <w:lang w:val="en-US" w:eastAsia="zh-CN"/>
        </w:rPr>
        <w:t>0</w:t>
      </w:r>
    </w:p>
    <w:p w14:paraId="2EEEBBCE" w14:textId="77777777" w:rsidR="00085B99" w:rsidRDefault="00085B99" w:rsidP="00085B99">
      <w:pPr>
        <w:pStyle w:val="PL"/>
      </w:pPr>
      <w:r>
        <w:t xml:space="preserve">        pdmf:</w:t>
      </w:r>
    </w:p>
    <w:p w14:paraId="17A788F5" w14:textId="77777777" w:rsidR="00085B99" w:rsidRDefault="00085B99" w:rsidP="00085B99">
      <w:pPr>
        <w:pStyle w:val="PL"/>
        <w:tabs>
          <w:tab w:val="clear" w:pos="384"/>
          <w:tab w:val="left" w:pos="385"/>
        </w:tabs>
      </w:pPr>
      <w:r>
        <w:t xml:space="preserve">          type: boolean</w:t>
      </w:r>
    </w:p>
    <w:p w14:paraId="113DDE8C" w14:textId="77777777" w:rsidR="00085B99" w:rsidRDefault="00085B99" w:rsidP="00085B99">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D8F558A" w14:textId="77777777" w:rsidR="00085B99" w:rsidRDefault="00085B99" w:rsidP="00085B99">
      <w:pPr>
        <w:pStyle w:val="PL"/>
      </w:pPr>
      <w:r>
        <w:t xml:space="preserve">        </w:t>
      </w:r>
      <w:r>
        <w:rPr>
          <w:rFonts w:hint="eastAsia"/>
          <w:lang w:val="en-US" w:eastAsia="zh-CN"/>
        </w:rPr>
        <w:t>ci</w:t>
      </w:r>
      <w:r>
        <w:t>mf:</w:t>
      </w:r>
    </w:p>
    <w:p w14:paraId="4ED136D8" w14:textId="77777777" w:rsidR="00085B99" w:rsidRDefault="00085B99" w:rsidP="00085B99">
      <w:pPr>
        <w:pStyle w:val="PL"/>
        <w:tabs>
          <w:tab w:val="clear" w:pos="384"/>
          <w:tab w:val="left" w:pos="385"/>
        </w:tabs>
      </w:pPr>
      <w:r>
        <w:t xml:space="preserve">          type: boolean</w:t>
      </w:r>
    </w:p>
    <w:p w14:paraId="4B31E0A6" w14:textId="77777777" w:rsidR="00085B99" w:rsidRDefault="00085B99" w:rsidP="00085B99">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3841486" w14:textId="77777777" w:rsidR="00085B99" w:rsidRDefault="00085B99" w:rsidP="00085B99">
      <w:pPr>
        <w:pStyle w:val="PL"/>
        <w:rPr>
          <w:rFonts w:cs="Courier New"/>
          <w:szCs w:val="16"/>
        </w:rPr>
      </w:pPr>
    </w:p>
    <w:p w14:paraId="0D1438D1" w14:textId="77777777" w:rsidR="00085B99" w:rsidRDefault="00085B99" w:rsidP="00085B99">
      <w:pPr>
        <w:pStyle w:val="PL"/>
        <w:rPr>
          <w:rFonts w:cs="Courier New"/>
          <w:szCs w:val="16"/>
        </w:rPr>
      </w:pPr>
      <w:r>
        <w:rPr>
          <w:rFonts w:cs="Courier New"/>
          <w:szCs w:val="16"/>
        </w:rPr>
        <w:t xml:space="preserve">    TsnQosContainer:</w:t>
      </w:r>
    </w:p>
    <w:p w14:paraId="5BD45F20" w14:textId="77777777" w:rsidR="00085B99" w:rsidRDefault="00085B99" w:rsidP="00085B99">
      <w:pPr>
        <w:pStyle w:val="PL"/>
        <w:rPr>
          <w:rFonts w:cs="Courier New"/>
          <w:szCs w:val="16"/>
        </w:rPr>
      </w:pPr>
      <w:r>
        <w:rPr>
          <w:rFonts w:cs="Courier New"/>
          <w:szCs w:val="16"/>
        </w:rPr>
        <w:t xml:space="preserve">      description: Indicates TSC Traffic QoS.</w:t>
      </w:r>
    </w:p>
    <w:p w14:paraId="7D52271D" w14:textId="77777777" w:rsidR="00085B99" w:rsidRDefault="00085B99" w:rsidP="00085B99">
      <w:pPr>
        <w:pStyle w:val="PL"/>
        <w:rPr>
          <w:rFonts w:cs="Courier New"/>
          <w:szCs w:val="16"/>
        </w:rPr>
      </w:pPr>
      <w:r>
        <w:rPr>
          <w:rFonts w:cs="Courier New"/>
          <w:szCs w:val="16"/>
        </w:rPr>
        <w:t xml:space="preserve">      type: object</w:t>
      </w:r>
    </w:p>
    <w:p w14:paraId="53B3713B" w14:textId="77777777" w:rsidR="00085B99" w:rsidRDefault="00085B99" w:rsidP="00085B99">
      <w:pPr>
        <w:pStyle w:val="PL"/>
        <w:rPr>
          <w:rFonts w:cs="Courier New"/>
          <w:szCs w:val="16"/>
        </w:rPr>
      </w:pPr>
      <w:r>
        <w:rPr>
          <w:rFonts w:cs="Courier New"/>
          <w:szCs w:val="16"/>
        </w:rPr>
        <w:t xml:space="preserve">      properties:</w:t>
      </w:r>
    </w:p>
    <w:p w14:paraId="260BBB47" w14:textId="77777777" w:rsidR="00085B99" w:rsidRDefault="00085B99" w:rsidP="00085B99">
      <w:pPr>
        <w:pStyle w:val="PL"/>
        <w:rPr>
          <w:rFonts w:cs="Courier New"/>
          <w:szCs w:val="16"/>
        </w:rPr>
      </w:pPr>
      <w:r>
        <w:rPr>
          <w:rFonts w:cs="Courier New"/>
          <w:szCs w:val="16"/>
        </w:rPr>
        <w:t xml:space="preserve">        maxTscBurstSize:</w:t>
      </w:r>
    </w:p>
    <w:p w14:paraId="2B1C5A47" w14:textId="77777777" w:rsidR="00085B99" w:rsidRDefault="00085B99" w:rsidP="00085B99">
      <w:pPr>
        <w:pStyle w:val="PL"/>
        <w:rPr>
          <w:rFonts w:cs="Courier New"/>
          <w:szCs w:val="16"/>
        </w:rPr>
      </w:pPr>
      <w:r>
        <w:rPr>
          <w:rFonts w:cs="Courier New"/>
          <w:szCs w:val="16"/>
        </w:rPr>
        <w:t xml:space="preserve">          $ref: 'TS29571_CommonData.yaml#/components/schemas/ExtMaxDataBurstVol'</w:t>
      </w:r>
    </w:p>
    <w:p w14:paraId="79C01434" w14:textId="77777777" w:rsidR="00085B99" w:rsidRDefault="00085B99" w:rsidP="00085B99">
      <w:pPr>
        <w:pStyle w:val="PL"/>
        <w:rPr>
          <w:rFonts w:cs="Courier New"/>
          <w:szCs w:val="16"/>
        </w:rPr>
      </w:pPr>
      <w:r>
        <w:rPr>
          <w:rFonts w:cs="Courier New"/>
          <w:szCs w:val="16"/>
        </w:rPr>
        <w:t xml:space="preserve">        tscPackDelay:</w:t>
      </w:r>
    </w:p>
    <w:p w14:paraId="58D41ADB" w14:textId="77777777" w:rsidR="00085B99" w:rsidRDefault="00085B99" w:rsidP="00085B99">
      <w:pPr>
        <w:pStyle w:val="PL"/>
        <w:rPr>
          <w:rFonts w:cs="Courier New"/>
          <w:szCs w:val="16"/>
        </w:rPr>
      </w:pPr>
      <w:r>
        <w:rPr>
          <w:rFonts w:cs="Courier New"/>
          <w:szCs w:val="16"/>
        </w:rPr>
        <w:lastRenderedPageBreak/>
        <w:t xml:space="preserve">          $ref: 'TS29571_CommonData.yaml#/components/schemas/PacketDelBudget'</w:t>
      </w:r>
    </w:p>
    <w:p w14:paraId="5C172916" w14:textId="77777777" w:rsidR="00085B99" w:rsidRDefault="00085B99" w:rsidP="00085B99">
      <w:pPr>
        <w:pStyle w:val="PL"/>
        <w:rPr>
          <w:rFonts w:cs="Courier New"/>
          <w:szCs w:val="16"/>
        </w:rPr>
      </w:pPr>
      <w:r>
        <w:rPr>
          <w:rFonts w:cs="Courier New"/>
          <w:szCs w:val="16"/>
        </w:rPr>
        <w:t xml:space="preserve">        maxPer:</w:t>
      </w:r>
    </w:p>
    <w:p w14:paraId="7F900F8C" w14:textId="77777777" w:rsidR="00085B99" w:rsidRDefault="00085B99" w:rsidP="00085B99">
      <w:pPr>
        <w:pStyle w:val="PL"/>
        <w:rPr>
          <w:rFonts w:cs="Courier New"/>
          <w:szCs w:val="16"/>
        </w:rPr>
      </w:pPr>
      <w:r>
        <w:rPr>
          <w:rFonts w:cs="Courier New"/>
          <w:szCs w:val="16"/>
        </w:rPr>
        <w:t xml:space="preserve">          $ref: 'TS29571_CommonData.yaml#/components/schemas/PacketErrRate'</w:t>
      </w:r>
    </w:p>
    <w:p w14:paraId="54B176E7" w14:textId="77777777" w:rsidR="00085B99" w:rsidRDefault="00085B99" w:rsidP="00085B99">
      <w:pPr>
        <w:pStyle w:val="PL"/>
        <w:rPr>
          <w:rFonts w:cs="Courier New"/>
          <w:szCs w:val="16"/>
        </w:rPr>
      </w:pPr>
      <w:r>
        <w:rPr>
          <w:rFonts w:cs="Courier New"/>
          <w:szCs w:val="16"/>
        </w:rPr>
        <w:t xml:space="preserve">        tscPrioLevel:</w:t>
      </w:r>
    </w:p>
    <w:p w14:paraId="372B5E4D" w14:textId="77777777" w:rsidR="00085B99" w:rsidRDefault="00085B99" w:rsidP="00085B99">
      <w:pPr>
        <w:pStyle w:val="PL"/>
        <w:rPr>
          <w:rFonts w:cs="Courier New"/>
          <w:szCs w:val="16"/>
        </w:rPr>
      </w:pPr>
      <w:r>
        <w:rPr>
          <w:rFonts w:cs="Courier New"/>
          <w:szCs w:val="16"/>
        </w:rPr>
        <w:t xml:space="preserve">          $ref: </w:t>
      </w:r>
      <w:bookmarkStart w:id="36" w:name="_Hlk33787637"/>
      <w:r>
        <w:rPr>
          <w:rFonts w:cs="Courier New"/>
          <w:szCs w:val="16"/>
        </w:rPr>
        <w:t>'#/components/schemas/TscPriorityLevel'</w:t>
      </w:r>
      <w:bookmarkEnd w:id="36"/>
    </w:p>
    <w:p w14:paraId="15CD7668" w14:textId="77777777" w:rsidR="00085B99" w:rsidRDefault="00085B99" w:rsidP="00085B99">
      <w:pPr>
        <w:pStyle w:val="PL"/>
        <w:rPr>
          <w:rFonts w:cs="Courier New"/>
          <w:szCs w:val="16"/>
        </w:rPr>
      </w:pPr>
    </w:p>
    <w:p w14:paraId="064443BC" w14:textId="77777777" w:rsidR="00085B99" w:rsidRDefault="00085B99" w:rsidP="00085B99">
      <w:pPr>
        <w:pStyle w:val="PL"/>
        <w:rPr>
          <w:rFonts w:cs="Courier New"/>
          <w:szCs w:val="16"/>
        </w:rPr>
      </w:pPr>
      <w:r>
        <w:rPr>
          <w:rFonts w:cs="Courier New"/>
          <w:szCs w:val="16"/>
        </w:rPr>
        <w:t xml:space="preserve">    TsnQosContainerRm:</w:t>
      </w:r>
    </w:p>
    <w:p w14:paraId="03E72F82" w14:textId="77777777" w:rsidR="00085B99" w:rsidRDefault="00085B99" w:rsidP="00085B99">
      <w:pPr>
        <w:pStyle w:val="PL"/>
        <w:rPr>
          <w:rFonts w:cs="Courier New"/>
          <w:szCs w:val="16"/>
        </w:rPr>
      </w:pPr>
      <w:r>
        <w:rPr>
          <w:rFonts w:cs="Courier New"/>
          <w:szCs w:val="16"/>
        </w:rPr>
        <w:t xml:space="preserve">      description: Indicates removable TSC Traffic QoS.</w:t>
      </w:r>
    </w:p>
    <w:p w14:paraId="57164825" w14:textId="77777777" w:rsidR="00085B99" w:rsidRDefault="00085B99" w:rsidP="00085B99">
      <w:pPr>
        <w:pStyle w:val="PL"/>
        <w:rPr>
          <w:rFonts w:cs="Courier New"/>
          <w:szCs w:val="16"/>
        </w:rPr>
      </w:pPr>
      <w:r>
        <w:rPr>
          <w:rFonts w:cs="Courier New"/>
          <w:szCs w:val="16"/>
        </w:rPr>
        <w:t xml:space="preserve">      type: object</w:t>
      </w:r>
    </w:p>
    <w:p w14:paraId="0CDA9CF2" w14:textId="77777777" w:rsidR="00085B99" w:rsidRDefault="00085B99" w:rsidP="00085B99">
      <w:pPr>
        <w:pStyle w:val="PL"/>
        <w:rPr>
          <w:rFonts w:cs="Courier New"/>
          <w:szCs w:val="16"/>
        </w:rPr>
      </w:pPr>
      <w:r>
        <w:rPr>
          <w:rFonts w:cs="Courier New"/>
          <w:szCs w:val="16"/>
        </w:rPr>
        <w:t xml:space="preserve">      properties:</w:t>
      </w:r>
    </w:p>
    <w:p w14:paraId="39C399CD" w14:textId="77777777" w:rsidR="00085B99" w:rsidRDefault="00085B99" w:rsidP="00085B99">
      <w:pPr>
        <w:pStyle w:val="PL"/>
        <w:rPr>
          <w:rFonts w:cs="Courier New"/>
          <w:szCs w:val="16"/>
        </w:rPr>
      </w:pPr>
      <w:r>
        <w:rPr>
          <w:rFonts w:cs="Courier New"/>
          <w:szCs w:val="16"/>
        </w:rPr>
        <w:t xml:space="preserve">        maxTscBurstSize:</w:t>
      </w:r>
    </w:p>
    <w:p w14:paraId="1FF0158E" w14:textId="77777777" w:rsidR="00085B99" w:rsidRDefault="00085B99" w:rsidP="00085B99">
      <w:pPr>
        <w:pStyle w:val="PL"/>
        <w:rPr>
          <w:rFonts w:cs="Courier New"/>
          <w:szCs w:val="16"/>
        </w:rPr>
      </w:pPr>
      <w:r>
        <w:rPr>
          <w:rFonts w:cs="Courier New"/>
          <w:szCs w:val="16"/>
        </w:rPr>
        <w:t xml:space="preserve">          $ref: 'TS29571_CommonData.yaml#/components/schemas/ExtMaxDataBurstVolRm'</w:t>
      </w:r>
    </w:p>
    <w:p w14:paraId="5877B862" w14:textId="77777777" w:rsidR="00085B99" w:rsidRDefault="00085B99" w:rsidP="00085B99">
      <w:pPr>
        <w:pStyle w:val="PL"/>
        <w:rPr>
          <w:rFonts w:cs="Courier New"/>
          <w:szCs w:val="16"/>
        </w:rPr>
      </w:pPr>
      <w:r>
        <w:rPr>
          <w:rFonts w:cs="Courier New"/>
          <w:szCs w:val="16"/>
        </w:rPr>
        <w:t xml:space="preserve">        tscPackDelay:</w:t>
      </w:r>
    </w:p>
    <w:p w14:paraId="03E9729A" w14:textId="77777777" w:rsidR="00085B99" w:rsidRDefault="00085B99" w:rsidP="00085B99">
      <w:pPr>
        <w:pStyle w:val="PL"/>
        <w:rPr>
          <w:rFonts w:cs="Courier New"/>
          <w:szCs w:val="16"/>
        </w:rPr>
      </w:pPr>
      <w:r>
        <w:rPr>
          <w:rFonts w:cs="Courier New"/>
          <w:szCs w:val="16"/>
        </w:rPr>
        <w:t xml:space="preserve">          $ref: 'TS29571_CommonData.yaml#/components/schemas/PacketDelBudgetRm'</w:t>
      </w:r>
    </w:p>
    <w:p w14:paraId="2DDE401C" w14:textId="77777777" w:rsidR="00085B99" w:rsidRDefault="00085B99" w:rsidP="00085B99">
      <w:pPr>
        <w:pStyle w:val="PL"/>
        <w:rPr>
          <w:rFonts w:cs="Courier New"/>
          <w:szCs w:val="16"/>
        </w:rPr>
      </w:pPr>
      <w:r>
        <w:rPr>
          <w:rFonts w:cs="Courier New"/>
          <w:szCs w:val="16"/>
        </w:rPr>
        <w:t xml:space="preserve">        maxPer:</w:t>
      </w:r>
    </w:p>
    <w:p w14:paraId="424E348F" w14:textId="77777777" w:rsidR="00085B99" w:rsidRDefault="00085B99" w:rsidP="00085B99">
      <w:pPr>
        <w:pStyle w:val="PL"/>
        <w:rPr>
          <w:rFonts w:cs="Courier New"/>
          <w:szCs w:val="16"/>
        </w:rPr>
      </w:pPr>
      <w:r>
        <w:rPr>
          <w:rFonts w:cs="Courier New"/>
          <w:szCs w:val="16"/>
        </w:rPr>
        <w:t xml:space="preserve">          $ref: 'TS29571_CommonData.yaml#/components/schemas/PacketErrRateRm'</w:t>
      </w:r>
    </w:p>
    <w:p w14:paraId="4D43293D" w14:textId="77777777" w:rsidR="00085B99" w:rsidRDefault="00085B99" w:rsidP="00085B99">
      <w:pPr>
        <w:pStyle w:val="PL"/>
        <w:rPr>
          <w:rFonts w:cs="Courier New"/>
          <w:szCs w:val="16"/>
        </w:rPr>
      </w:pPr>
      <w:r>
        <w:rPr>
          <w:rFonts w:cs="Courier New"/>
          <w:szCs w:val="16"/>
        </w:rPr>
        <w:t xml:space="preserve">        tscPrioLevel:</w:t>
      </w:r>
    </w:p>
    <w:p w14:paraId="2491FA74" w14:textId="77777777" w:rsidR="00085B99" w:rsidRDefault="00085B99" w:rsidP="00085B99">
      <w:pPr>
        <w:pStyle w:val="PL"/>
        <w:rPr>
          <w:rFonts w:cs="Courier New"/>
          <w:szCs w:val="16"/>
        </w:rPr>
      </w:pPr>
      <w:r>
        <w:rPr>
          <w:rFonts w:cs="Courier New"/>
          <w:szCs w:val="16"/>
        </w:rPr>
        <w:t xml:space="preserve">          </w:t>
      </w:r>
      <w:bookmarkStart w:id="37" w:name="_Hlk33787705"/>
      <w:r>
        <w:rPr>
          <w:rFonts w:cs="Courier New"/>
          <w:szCs w:val="16"/>
        </w:rPr>
        <w:t>$ref: '#/components/schemas/TscPriorityLevelRm'</w:t>
      </w:r>
      <w:bookmarkEnd w:id="37"/>
    </w:p>
    <w:p w14:paraId="0F420032" w14:textId="77777777" w:rsidR="00085B99" w:rsidRDefault="00085B99" w:rsidP="00085B99">
      <w:pPr>
        <w:pStyle w:val="PL"/>
        <w:rPr>
          <w:rFonts w:cs="Courier New"/>
          <w:szCs w:val="16"/>
        </w:rPr>
      </w:pPr>
      <w:r>
        <w:rPr>
          <w:rFonts w:cs="Courier New"/>
          <w:szCs w:val="16"/>
        </w:rPr>
        <w:t xml:space="preserve">      nullable: true</w:t>
      </w:r>
    </w:p>
    <w:p w14:paraId="720E3FA6" w14:textId="77777777" w:rsidR="00085B99" w:rsidRDefault="00085B99" w:rsidP="00085B99">
      <w:pPr>
        <w:pStyle w:val="PL"/>
        <w:rPr>
          <w:rFonts w:cs="Courier New"/>
          <w:szCs w:val="16"/>
        </w:rPr>
      </w:pPr>
    </w:p>
    <w:p w14:paraId="27ACBA11" w14:textId="77777777" w:rsidR="00085B99" w:rsidRDefault="00085B99" w:rsidP="00085B99">
      <w:pPr>
        <w:pStyle w:val="PL"/>
        <w:rPr>
          <w:rFonts w:cs="Courier New"/>
          <w:szCs w:val="16"/>
        </w:rPr>
      </w:pPr>
      <w:r>
        <w:rPr>
          <w:rFonts w:cs="Courier New"/>
          <w:szCs w:val="16"/>
        </w:rPr>
        <w:t xml:space="preserve">    TscaiInputContainer:</w:t>
      </w:r>
    </w:p>
    <w:p w14:paraId="286AF445" w14:textId="77777777" w:rsidR="00085B99" w:rsidRDefault="00085B99" w:rsidP="00085B99">
      <w:pPr>
        <w:pStyle w:val="PL"/>
        <w:rPr>
          <w:rFonts w:cs="Courier New"/>
          <w:szCs w:val="16"/>
        </w:rPr>
      </w:pPr>
      <w:r>
        <w:rPr>
          <w:rFonts w:cs="Courier New"/>
          <w:szCs w:val="16"/>
        </w:rPr>
        <w:t xml:space="preserve">      description: Indicates TSC Traffic pattern.</w:t>
      </w:r>
    </w:p>
    <w:p w14:paraId="2A29C998" w14:textId="77777777" w:rsidR="00085B99" w:rsidRDefault="00085B99" w:rsidP="00085B99">
      <w:pPr>
        <w:pStyle w:val="PL"/>
        <w:rPr>
          <w:rFonts w:cs="Courier New"/>
          <w:szCs w:val="16"/>
        </w:rPr>
      </w:pPr>
      <w:r>
        <w:rPr>
          <w:rFonts w:cs="Courier New"/>
          <w:szCs w:val="16"/>
        </w:rPr>
        <w:t xml:space="preserve">      type: object</w:t>
      </w:r>
    </w:p>
    <w:p w14:paraId="20278D7C" w14:textId="77777777" w:rsidR="00085B99" w:rsidRDefault="00085B99" w:rsidP="00085B99">
      <w:pPr>
        <w:pStyle w:val="PL"/>
        <w:rPr>
          <w:rFonts w:cs="Courier New"/>
          <w:szCs w:val="16"/>
        </w:rPr>
      </w:pPr>
      <w:r>
        <w:rPr>
          <w:rFonts w:cs="Courier New"/>
          <w:szCs w:val="16"/>
        </w:rPr>
        <w:t xml:space="preserve">      properties:</w:t>
      </w:r>
    </w:p>
    <w:p w14:paraId="286B898B" w14:textId="77777777" w:rsidR="00085B99" w:rsidRDefault="00085B99" w:rsidP="00085B99">
      <w:pPr>
        <w:pStyle w:val="PL"/>
        <w:rPr>
          <w:rFonts w:cs="Courier New"/>
          <w:szCs w:val="16"/>
        </w:rPr>
      </w:pPr>
      <w:r>
        <w:rPr>
          <w:rFonts w:cs="Courier New"/>
          <w:szCs w:val="16"/>
        </w:rPr>
        <w:t xml:space="preserve">        periodicity:</w:t>
      </w:r>
    </w:p>
    <w:p w14:paraId="40885584"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49456F63" w14:textId="77777777" w:rsidR="00085B99" w:rsidRDefault="00085B99" w:rsidP="00085B99">
      <w:pPr>
        <w:pStyle w:val="PL"/>
        <w:rPr>
          <w:rFonts w:cs="Courier New"/>
          <w:szCs w:val="16"/>
        </w:rPr>
      </w:pPr>
      <w:r>
        <w:rPr>
          <w:rFonts w:cs="Courier New"/>
          <w:szCs w:val="16"/>
        </w:rPr>
        <w:t xml:space="preserve">        burstArrivalTime:</w:t>
      </w:r>
    </w:p>
    <w:p w14:paraId="07CEF8EB"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2A2FFB95" w14:textId="77777777" w:rsidR="00085B99" w:rsidRDefault="00085B99" w:rsidP="00085B9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DD33D0D"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7BD9DEDB" w14:textId="77777777" w:rsidR="00085B99" w:rsidRDefault="00085B99" w:rsidP="00085B99">
      <w:pPr>
        <w:pStyle w:val="PL"/>
        <w:rPr>
          <w:rFonts w:cs="Courier New"/>
          <w:szCs w:val="16"/>
        </w:rPr>
      </w:pPr>
      <w:r>
        <w:rPr>
          <w:rFonts w:cs="Courier New"/>
          <w:szCs w:val="16"/>
        </w:rPr>
        <w:t xml:space="preserve">        s</w:t>
      </w:r>
      <w:r>
        <w:t>urTimeInTime</w:t>
      </w:r>
      <w:r>
        <w:rPr>
          <w:rFonts w:cs="Courier New"/>
          <w:szCs w:val="16"/>
        </w:rPr>
        <w:t>:</w:t>
      </w:r>
    </w:p>
    <w:p w14:paraId="70476E2B"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7F5A5623" w14:textId="77777777" w:rsidR="00085B99" w:rsidRDefault="00085B99" w:rsidP="00085B99">
      <w:pPr>
        <w:pStyle w:val="PL"/>
        <w:rPr>
          <w:rFonts w:cs="Courier New"/>
          <w:szCs w:val="16"/>
        </w:rPr>
      </w:pPr>
      <w:r>
        <w:rPr>
          <w:rFonts w:cs="Courier New"/>
          <w:szCs w:val="16"/>
        </w:rPr>
        <w:t xml:space="preserve">        </w:t>
      </w:r>
      <w:r>
        <w:t>burstArrivalTimeWnd</w:t>
      </w:r>
      <w:r>
        <w:rPr>
          <w:rFonts w:cs="Courier New"/>
          <w:szCs w:val="16"/>
        </w:rPr>
        <w:t>:</w:t>
      </w:r>
    </w:p>
    <w:p w14:paraId="47A779EB" w14:textId="77777777" w:rsidR="00085B99" w:rsidRDefault="00085B99" w:rsidP="00085B99">
      <w:pPr>
        <w:pStyle w:val="PL"/>
        <w:rPr>
          <w:rFonts w:cs="Courier New"/>
          <w:szCs w:val="16"/>
        </w:rPr>
      </w:pPr>
      <w:r>
        <w:rPr>
          <w:rFonts w:cs="Courier New"/>
          <w:szCs w:val="16"/>
        </w:rPr>
        <w:t xml:space="preserve">          </w:t>
      </w:r>
      <w:r>
        <w:t>$ref: 'TS29122_CommonData.yaml#/components/schemas/TimeWindow'</w:t>
      </w:r>
    </w:p>
    <w:p w14:paraId="7EFD1A4A" w14:textId="77777777" w:rsidR="00085B99" w:rsidRDefault="00085B99" w:rsidP="00085B99">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EE674A1" w14:textId="77777777" w:rsidR="00085B99" w:rsidRDefault="00085B99" w:rsidP="00085B99">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15261E" w14:textId="77777777" w:rsidR="00085B99" w:rsidRDefault="00085B99" w:rsidP="00085B99">
      <w:pPr>
        <w:pStyle w:val="PL"/>
        <w:rPr>
          <w:rFonts w:cs="Courier New"/>
          <w:szCs w:val="16"/>
        </w:rPr>
      </w:pPr>
      <w:r>
        <w:rPr>
          <w:rFonts w:cs="Courier New"/>
          <w:szCs w:val="16"/>
        </w:rPr>
        <w:t xml:space="preserve">      nullable: true</w:t>
      </w:r>
    </w:p>
    <w:p w14:paraId="186440BE" w14:textId="77777777" w:rsidR="00085B99" w:rsidRDefault="00085B99" w:rsidP="00085B99">
      <w:pPr>
        <w:pStyle w:val="PL"/>
        <w:rPr>
          <w:rFonts w:cs="Courier New"/>
          <w:szCs w:val="16"/>
        </w:rPr>
      </w:pPr>
    </w:p>
    <w:p w14:paraId="5914659B" w14:textId="77777777" w:rsidR="00085B99" w:rsidRDefault="00085B99" w:rsidP="00085B99">
      <w:pPr>
        <w:pStyle w:val="PL"/>
      </w:pPr>
      <w:r>
        <w:t xml:space="preserve">    AppDetectionReport:</w:t>
      </w:r>
    </w:p>
    <w:p w14:paraId="7E8AC811" w14:textId="77777777" w:rsidR="00085B99" w:rsidRDefault="00085B99" w:rsidP="00085B99">
      <w:pPr>
        <w:pStyle w:val="PL"/>
        <w:rPr>
          <w:rFonts w:eastAsia="Batang"/>
        </w:rPr>
      </w:pPr>
      <w:r>
        <w:rPr>
          <w:rFonts w:eastAsia="Batang"/>
        </w:rPr>
        <w:t xml:space="preserve">      description: &gt;</w:t>
      </w:r>
    </w:p>
    <w:p w14:paraId="2D2A2F6F" w14:textId="77777777" w:rsidR="00085B99" w:rsidRDefault="00085B99" w:rsidP="00085B99">
      <w:pPr>
        <w:pStyle w:val="PL"/>
        <w:rPr>
          <w:rFonts w:cs="Arial"/>
          <w:szCs w:val="18"/>
        </w:rPr>
      </w:pPr>
      <w:r>
        <w:rPr>
          <w:rFonts w:eastAsia="Batang"/>
        </w:rPr>
        <w:t xml:space="preserve">        </w:t>
      </w:r>
      <w:r>
        <w:rPr>
          <w:rFonts w:cs="Arial"/>
          <w:szCs w:val="18"/>
        </w:rPr>
        <w:t>Indicates the start or stop of the detected application traffic and the application</w:t>
      </w:r>
    </w:p>
    <w:p w14:paraId="466A8785" w14:textId="77777777" w:rsidR="00085B99" w:rsidRDefault="00085B99" w:rsidP="00085B99">
      <w:pPr>
        <w:pStyle w:val="PL"/>
      </w:pPr>
      <w:r>
        <w:rPr>
          <w:rFonts w:eastAsia="Batang"/>
        </w:rPr>
        <w:t xml:space="preserve">        </w:t>
      </w:r>
      <w:r>
        <w:rPr>
          <w:rFonts w:cs="Arial"/>
          <w:szCs w:val="18"/>
        </w:rPr>
        <w:t>identifier of the detected application traffic</w:t>
      </w:r>
      <w:r>
        <w:rPr>
          <w:rFonts w:eastAsia="Batang"/>
        </w:rPr>
        <w:t>.</w:t>
      </w:r>
    </w:p>
    <w:p w14:paraId="7FDDDD1E" w14:textId="77777777" w:rsidR="00085B99" w:rsidRDefault="00085B99" w:rsidP="00085B99">
      <w:pPr>
        <w:pStyle w:val="PL"/>
      </w:pPr>
      <w:r>
        <w:t xml:space="preserve">      type: object</w:t>
      </w:r>
    </w:p>
    <w:p w14:paraId="7D78C600" w14:textId="77777777" w:rsidR="00085B99" w:rsidRDefault="00085B99" w:rsidP="00085B99">
      <w:pPr>
        <w:pStyle w:val="PL"/>
      </w:pPr>
      <w:r>
        <w:t xml:space="preserve">      required:</w:t>
      </w:r>
    </w:p>
    <w:p w14:paraId="1D50E2D1" w14:textId="77777777" w:rsidR="00085B99" w:rsidRDefault="00085B99" w:rsidP="00085B99">
      <w:pPr>
        <w:pStyle w:val="PL"/>
      </w:pPr>
      <w:r>
        <w:t xml:space="preserve">        - adNotifType</w:t>
      </w:r>
    </w:p>
    <w:p w14:paraId="431A264C" w14:textId="77777777" w:rsidR="00085B99" w:rsidRDefault="00085B99" w:rsidP="00085B99">
      <w:pPr>
        <w:pStyle w:val="PL"/>
      </w:pPr>
      <w:r>
        <w:t xml:space="preserve">        - afAppId</w:t>
      </w:r>
    </w:p>
    <w:p w14:paraId="5D3BF831" w14:textId="77777777" w:rsidR="00085B99" w:rsidRDefault="00085B99" w:rsidP="00085B99">
      <w:pPr>
        <w:pStyle w:val="PL"/>
      </w:pPr>
      <w:r>
        <w:t xml:space="preserve">      properties:</w:t>
      </w:r>
    </w:p>
    <w:p w14:paraId="60AD4DAF" w14:textId="77777777" w:rsidR="00085B99" w:rsidRDefault="00085B99" w:rsidP="00085B99">
      <w:pPr>
        <w:pStyle w:val="PL"/>
      </w:pPr>
      <w:r>
        <w:t xml:space="preserve">        adNotifType:</w:t>
      </w:r>
    </w:p>
    <w:p w14:paraId="738A2343" w14:textId="77777777" w:rsidR="00085B99" w:rsidRDefault="00085B99" w:rsidP="00085B99">
      <w:pPr>
        <w:pStyle w:val="PL"/>
        <w:rPr>
          <w:rFonts w:cs="Courier New"/>
          <w:szCs w:val="16"/>
        </w:rPr>
      </w:pPr>
      <w:r>
        <w:rPr>
          <w:rFonts w:cs="Courier New"/>
          <w:szCs w:val="16"/>
        </w:rPr>
        <w:t xml:space="preserve">          $ref: '#/components/schemas/AppDetectionNotifType'</w:t>
      </w:r>
    </w:p>
    <w:p w14:paraId="1577C8BD" w14:textId="77777777" w:rsidR="00085B99" w:rsidRDefault="00085B99" w:rsidP="00085B99">
      <w:pPr>
        <w:pStyle w:val="PL"/>
      </w:pPr>
      <w:r>
        <w:t xml:space="preserve">        afAppId:</w:t>
      </w:r>
    </w:p>
    <w:p w14:paraId="2F5CB6D4" w14:textId="77777777" w:rsidR="00085B99" w:rsidRDefault="00085B99" w:rsidP="00085B99">
      <w:pPr>
        <w:pStyle w:val="PL"/>
        <w:rPr>
          <w:rFonts w:cs="Courier New"/>
          <w:szCs w:val="16"/>
        </w:rPr>
      </w:pPr>
      <w:r>
        <w:rPr>
          <w:rFonts w:cs="Courier New"/>
          <w:szCs w:val="16"/>
        </w:rPr>
        <w:t xml:space="preserve">          $ref: '#/components/schemas/AfAppId'</w:t>
      </w:r>
    </w:p>
    <w:p w14:paraId="12DEB763" w14:textId="77777777" w:rsidR="00085B99" w:rsidRDefault="00085B99" w:rsidP="00085B99">
      <w:pPr>
        <w:pStyle w:val="PL"/>
        <w:rPr>
          <w:rFonts w:cs="Courier New"/>
          <w:szCs w:val="16"/>
        </w:rPr>
      </w:pPr>
    </w:p>
    <w:p w14:paraId="052E18AD" w14:textId="77777777" w:rsidR="00085B99" w:rsidRDefault="00085B99" w:rsidP="00085B99">
      <w:pPr>
        <w:pStyle w:val="PL"/>
      </w:pPr>
      <w:r>
        <w:t xml:space="preserve">    PduSessionEventNotification:</w:t>
      </w:r>
    </w:p>
    <w:p w14:paraId="547551CE" w14:textId="77777777" w:rsidR="00085B99" w:rsidRDefault="00085B99" w:rsidP="00085B99">
      <w:pPr>
        <w:pStyle w:val="PL"/>
        <w:rPr>
          <w:rFonts w:eastAsia="Batang"/>
        </w:rPr>
      </w:pPr>
      <w:r>
        <w:rPr>
          <w:rFonts w:eastAsia="Batang"/>
        </w:rPr>
        <w:t xml:space="preserve">      description: &gt;</w:t>
      </w:r>
    </w:p>
    <w:p w14:paraId="33D02514" w14:textId="77777777" w:rsidR="00085B99" w:rsidRDefault="00085B99" w:rsidP="00085B99">
      <w:pPr>
        <w:pStyle w:val="PL"/>
      </w:pPr>
      <w:r>
        <w:rPr>
          <w:rFonts w:eastAsia="Batang"/>
        </w:rPr>
        <w:t xml:space="preserve">        </w:t>
      </w:r>
      <w:r>
        <w:t>Indicates PDU session information for the concerned established/terminated PDU session</w:t>
      </w:r>
      <w:r>
        <w:rPr>
          <w:rFonts w:eastAsia="Batang"/>
        </w:rPr>
        <w:t>.</w:t>
      </w:r>
    </w:p>
    <w:p w14:paraId="532B308E" w14:textId="77777777" w:rsidR="00085B99" w:rsidRDefault="00085B99" w:rsidP="00085B99">
      <w:pPr>
        <w:pStyle w:val="PL"/>
      </w:pPr>
      <w:r>
        <w:t xml:space="preserve">      type: object</w:t>
      </w:r>
    </w:p>
    <w:p w14:paraId="3AF28B95" w14:textId="77777777" w:rsidR="00085B99" w:rsidRDefault="00085B99" w:rsidP="00085B99">
      <w:pPr>
        <w:pStyle w:val="PL"/>
      </w:pPr>
      <w:r>
        <w:t xml:space="preserve">      required:</w:t>
      </w:r>
    </w:p>
    <w:p w14:paraId="05E19E5C" w14:textId="77777777" w:rsidR="00085B99" w:rsidRDefault="00085B99" w:rsidP="00085B99">
      <w:pPr>
        <w:pStyle w:val="PL"/>
      </w:pPr>
      <w:r>
        <w:t xml:space="preserve">        - evNotif</w:t>
      </w:r>
    </w:p>
    <w:p w14:paraId="3B84F0FC" w14:textId="77777777" w:rsidR="00085B99" w:rsidRDefault="00085B99" w:rsidP="00085B99">
      <w:pPr>
        <w:pStyle w:val="PL"/>
      </w:pPr>
      <w:r>
        <w:t xml:space="preserve">      properties:</w:t>
      </w:r>
    </w:p>
    <w:p w14:paraId="761DCAE9" w14:textId="77777777" w:rsidR="00085B99" w:rsidRDefault="00085B99" w:rsidP="00085B99">
      <w:pPr>
        <w:pStyle w:val="PL"/>
      </w:pPr>
      <w:r>
        <w:t xml:space="preserve">        evNotif:</w:t>
      </w:r>
    </w:p>
    <w:p w14:paraId="6FFE44E7" w14:textId="77777777" w:rsidR="00085B99" w:rsidRDefault="00085B99" w:rsidP="00085B99">
      <w:pPr>
        <w:pStyle w:val="PL"/>
        <w:rPr>
          <w:rFonts w:cs="Courier New"/>
          <w:szCs w:val="16"/>
        </w:rPr>
      </w:pPr>
      <w:r>
        <w:rPr>
          <w:rFonts w:cs="Courier New"/>
          <w:szCs w:val="16"/>
        </w:rPr>
        <w:t xml:space="preserve">          $ref: '#/components/schemas/AfEventNotification'</w:t>
      </w:r>
    </w:p>
    <w:p w14:paraId="08A6404B" w14:textId="77777777" w:rsidR="00085B99" w:rsidRDefault="00085B99" w:rsidP="00085B99">
      <w:pPr>
        <w:pStyle w:val="PL"/>
        <w:rPr>
          <w:rFonts w:cs="Courier New"/>
          <w:szCs w:val="16"/>
        </w:rPr>
      </w:pPr>
      <w:r>
        <w:rPr>
          <w:rFonts w:cs="Courier New"/>
          <w:szCs w:val="16"/>
        </w:rPr>
        <w:t xml:space="preserve">        supi:</w:t>
      </w:r>
    </w:p>
    <w:p w14:paraId="6CFD1FC9" w14:textId="77777777" w:rsidR="00085B99" w:rsidRDefault="00085B99" w:rsidP="00085B99">
      <w:pPr>
        <w:pStyle w:val="PL"/>
        <w:rPr>
          <w:rFonts w:cs="Courier New"/>
          <w:szCs w:val="16"/>
        </w:rPr>
      </w:pPr>
      <w:r>
        <w:rPr>
          <w:rFonts w:cs="Courier New"/>
          <w:szCs w:val="16"/>
        </w:rPr>
        <w:t xml:space="preserve">          $ref: 'TS29571_CommonData.yaml#/components/schemas/Supi'</w:t>
      </w:r>
    </w:p>
    <w:p w14:paraId="45B9581B" w14:textId="77777777" w:rsidR="00085B99" w:rsidRDefault="00085B99" w:rsidP="00085B99">
      <w:pPr>
        <w:pStyle w:val="PL"/>
        <w:rPr>
          <w:rFonts w:cs="Courier New"/>
          <w:szCs w:val="16"/>
        </w:rPr>
      </w:pPr>
      <w:r>
        <w:rPr>
          <w:rFonts w:cs="Courier New"/>
          <w:szCs w:val="16"/>
        </w:rPr>
        <w:t xml:space="preserve">        ueIpv4:</w:t>
      </w:r>
    </w:p>
    <w:p w14:paraId="7275E7D6"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304BE964" w14:textId="77777777" w:rsidR="00085B99" w:rsidRDefault="00085B99" w:rsidP="00085B99">
      <w:pPr>
        <w:pStyle w:val="PL"/>
        <w:rPr>
          <w:rFonts w:cs="Courier New"/>
          <w:szCs w:val="16"/>
        </w:rPr>
      </w:pPr>
      <w:r>
        <w:rPr>
          <w:rFonts w:cs="Courier New"/>
          <w:szCs w:val="16"/>
        </w:rPr>
        <w:t xml:space="preserve">        ueIpv6:</w:t>
      </w:r>
    </w:p>
    <w:p w14:paraId="6B45637D"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60069B29" w14:textId="77777777" w:rsidR="00085B99" w:rsidRDefault="00085B99" w:rsidP="00085B99">
      <w:pPr>
        <w:pStyle w:val="PL"/>
        <w:rPr>
          <w:rFonts w:cs="Courier New"/>
          <w:szCs w:val="16"/>
        </w:rPr>
      </w:pPr>
      <w:r>
        <w:rPr>
          <w:rFonts w:cs="Courier New"/>
          <w:szCs w:val="16"/>
        </w:rPr>
        <w:t xml:space="preserve">        ueMac:</w:t>
      </w:r>
    </w:p>
    <w:p w14:paraId="787B4B55"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2D05FB1C" w14:textId="77777777" w:rsidR="00085B99" w:rsidRDefault="00085B99" w:rsidP="00085B99">
      <w:pPr>
        <w:pStyle w:val="PL"/>
      </w:pPr>
      <w:r>
        <w:t xml:space="preserve">        status:</w:t>
      </w:r>
    </w:p>
    <w:p w14:paraId="597F2521" w14:textId="77777777" w:rsidR="00085B99" w:rsidRDefault="00085B99" w:rsidP="00085B99">
      <w:pPr>
        <w:pStyle w:val="PL"/>
        <w:rPr>
          <w:rFonts w:cs="Courier New"/>
          <w:szCs w:val="16"/>
        </w:rPr>
      </w:pPr>
      <w:r>
        <w:rPr>
          <w:rFonts w:cs="Courier New"/>
          <w:szCs w:val="16"/>
        </w:rPr>
        <w:t xml:space="preserve">          $ref: '#/components/schemas/PduSessionStatus'</w:t>
      </w:r>
    </w:p>
    <w:p w14:paraId="7DC05985" w14:textId="77777777" w:rsidR="00085B99" w:rsidRDefault="00085B99" w:rsidP="00085B99">
      <w:pPr>
        <w:pStyle w:val="PL"/>
      </w:pPr>
      <w:r>
        <w:t xml:space="preserve">        pcfInfo:</w:t>
      </w:r>
    </w:p>
    <w:p w14:paraId="57375128" w14:textId="77777777" w:rsidR="00085B99" w:rsidRDefault="00085B99" w:rsidP="00085B99">
      <w:pPr>
        <w:pStyle w:val="PL"/>
        <w:rPr>
          <w:rFonts w:cs="Courier New"/>
          <w:szCs w:val="16"/>
        </w:rPr>
      </w:pPr>
      <w:r>
        <w:rPr>
          <w:rFonts w:cs="Courier New"/>
          <w:szCs w:val="16"/>
        </w:rPr>
        <w:t xml:space="preserve">          $ref: '#/components/schemas/PcfAddressingInfo'</w:t>
      </w:r>
    </w:p>
    <w:p w14:paraId="00313F88" w14:textId="77777777" w:rsidR="00085B99" w:rsidRDefault="00085B99" w:rsidP="00085B99">
      <w:pPr>
        <w:pStyle w:val="PL"/>
        <w:rPr>
          <w:rFonts w:cs="Courier New"/>
          <w:szCs w:val="16"/>
        </w:rPr>
      </w:pPr>
      <w:r>
        <w:rPr>
          <w:rFonts w:cs="Courier New"/>
          <w:szCs w:val="16"/>
        </w:rPr>
        <w:t xml:space="preserve">        dnn:</w:t>
      </w:r>
    </w:p>
    <w:p w14:paraId="7C5EE945" w14:textId="77777777" w:rsidR="00085B99" w:rsidRDefault="00085B99" w:rsidP="00085B99">
      <w:pPr>
        <w:pStyle w:val="PL"/>
        <w:rPr>
          <w:rFonts w:cs="Courier New"/>
          <w:szCs w:val="16"/>
        </w:rPr>
      </w:pPr>
      <w:r>
        <w:rPr>
          <w:rFonts w:cs="Courier New"/>
          <w:szCs w:val="16"/>
        </w:rPr>
        <w:t xml:space="preserve">          $ref: 'TS29571_CommonData.yaml#/components/schemas/Dnn'</w:t>
      </w:r>
    </w:p>
    <w:p w14:paraId="6027E3FE" w14:textId="77777777" w:rsidR="00085B99" w:rsidRDefault="00085B99" w:rsidP="00085B99">
      <w:pPr>
        <w:pStyle w:val="PL"/>
        <w:rPr>
          <w:rFonts w:cs="Courier New"/>
          <w:szCs w:val="16"/>
        </w:rPr>
      </w:pPr>
      <w:r>
        <w:rPr>
          <w:rFonts w:cs="Courier New"/>
          <w:szCs w:val="16"/>
        </w:rPr>
        <w:t xml:space="preserve">        snssai:</w:t>
      </w:r>
    </w:p>
    <w:p w14:paraId="75626D19"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5C005283" w14:textId="77777777" w:rsidR="00085B99" w:rsidRDefault="00085B99" w:rsidP="00085B99">
      <w:pPr>
        <w:pStyle w:val="PL"/>
        <w:rPr>
          <w:rFonts w:cs="Courier New"/>
          <w:szCs w:val="16"/>
        </w:rPr>
      </w:pPr>
      <w:r>
        <w:rPr>
          <w:rFonts w:cs="Courier New"/>
          <w:szCs w:val="16"/>
        </w:rPr>
        <w:t xml:space="preserve">        gpsi:</w:t>
      </w:r>
    </w:p>
    <w:p w14:paraId="136A644D" w14:textId="77777777" w:rsidR="00085B99" w:rsidRDefault="00085B99" w:rsidP="00085B99">
      <w:pPr>
        <w:pStyle w:val="PL"/>
        <w:rPr>
          <w:rFonts w:cs="Courier New"/>
          <w:szCs w:val="16"/>
        </w:rPr>
      </w:pPr>
      <w:r>
        <w:rPr>
          <w:rFonts w:cs="Courier New"/>
          <w:szCs w:val="16"/>
        </w:rPr>
        <w:lastRenderedPageBreak/>
        <w:t xml:space="preserve">          $ref: 'TS29571_CommonData.yaml#/components/schemas/Gpsi'</w:t>
      </w:r>
    </w:p>
    <w:p w14:paraId="7396A959" w14:textId="77777777" w:rsidR="00085B99" w:rsidRDefault="00085B99" w:rsidP="00085B99">
      <w:pPr>
        <w:pStyle w:val="PL"/>
        <w:rPr>
          <w:rFonts w:cs="Courier New"/>
          <w:szCs w:val="16"/>
        </w:rPr>
      </w:pPr>
    </w:p>
    <w:p w14:paraId="75EBB131" w14:textId="77777777" w:rsidR="00085B99" w:rsidRDefault="00085B99" w:rsidP="00085B99">
      <w:pPr>
        <w:pStyle w:val="PL"/>
      </w:pPr>
      <w:r>
        <w:t xml:space="preserve">    PcfAddressingInfo:</w:t>
      </w:r>
    </w:p>
    <w:p w14:paraId="6DF99A5C" w14:textId="77777777" w:rsidR="00085B99" w:rsidRDefault="00085B99" w:rsidP="00085B99">
      <w:pPr>
        <w:pStyle w:val="PL"/>
      </w:pPr>
      <w:r>
        <w:rPr>
          <w:rFonts w:eastAsia="Batang"/>
        </w:rPr>
        <w:t xml:space="preserve">      description: </w:t>
      </w:r>
      <w:r>
        <w:t>Contains PCF address information</w:t>
      </w:r>
      <w:r>
        <w:rPr>
          <w:rFonts w:eastAsia="Batang"/>
        </w:rPr>
        <w:t>.</w:t>
      </w:r>
    </w:p>
    <w:p w14:paraId="1BA3BB7A" w14:textId="77777777" w:rsidR="00085B99" w:rsidRDefault="00085B99" w:rsidP="00085B99">
      <w:pPr>
        <w:pStyle w:val="PL"/>
      </w:pPr>
      <w:r>
        <w:t xml:space="preserve">      type: object</w:t>
      </w:r>
    </w:p>
    <w:p w14:paraId="735BFB21" w14:textId="77777777" w:rsidR="00085B99" w:rsidRDefault="00085B99" w:rsidP="00085B99">
      <w:pPr>
        <w:pStyle w:val="PL"/>
      </w:pPr>
      <w:r>
        <w:t xml:space="preserve">      properties:</w:t>
      </w:r>
    </w:p>
    <w:p w14:paraId="2ABE0997" w14:textId="77777777" w:rsidR="00085B99" w:rsidRDefault="00085B99" w:rsidP="00085B99">
      <w:pPr>
        <w:pStyle w:val="PL"/>
      </w:pPr>
      <w:r>
        <w:t xml:space="preserve">        pcfFqdn:</w:t>
      </w:r>
    </w:p>
    <w:p w14:paraId="5782AF36" w14:textId="77777777" w:rsidR="00085B99" w:rsidRDefault="00085B99" w:rsidP="00085B99">
      <w:pPr>
        <w:pStyle w:val="PL"/>
      </w:pPr>
      <w:r>
        <w:t xml:space="preserve">          $ref: 'TS29571_CommonData.yaml#/components/schemas/Fqdn'</w:t>
      </w:r>
    </w:p>
    <w:p w14:paraId="4B887DCA" w14:textId="77777777" w:rsidR="00085B99" w:rsidRDefault="00085B99" w:rsidP="00085B99">
      <w:pPr>
        <w:pStyle w:val="PL"/>
      </w:pPr>
      <w:r>
        <w:t xml:space="preserve">        pcfIpEndPoints:</w:t>
      </w:r>
    </w:p>
    <w:p w14:paraId="4E4E79AF" w14:textId="77777777" w:rsidR="00085B99" w:rsidRDefault="00085B99" w:rsidP="00085B99">
      <w:pPr>
        <w:pStyle w:val="PL"/>
      </w:pPr>
      <w:r>
        <w:t xml:space="preserve">          type: array</w:t>
      </w:r>
    </w:p>
    <w:p w14:paraId="339F1D78" w14:textId="77777777" w:rsidR="00085B99" w:rsidRDefault="00085B99" w:rsidP="00085B99">
      <w:pPr>
        <w:pStyle w:val="PL"/>
      </w:pPr>
      <w:r>
        <w:t xml:space="preserve">          items:</w:t>
      </w:r>
    </w:p>
    <w:p w14:paraId="7A3A57D6" w14:textId="77777777" w:rsidR="00085B99" w:rsidRDefault="00085B99" w:rsidP="00085B99">
      <w:pPr>
        <w:pStyle w:val="PL"/>
      </w:pPr>
      <w:r>
        <w:t xml:space="preserve">            $ref: 'TS29510_Nnrf_NFManagement.yaml#/components/schemas/IpEndPoint'</w:t>
      </w:r>
    </w:p>
    <w:p w14:paraId="2B48A561" w14:textId="77777777" w:rsidR="00085B99" w:rsidRDefault="00085B99" w:rsidP="00085B99">
      <w:pPr>
        <w:pStyle w:val="PL"/>
      </w:pPr>
      <w:r>
        <w:t xml:space="preserve">          minItems: 1</w:t>
      </w:r>
    </w:p>
    <w:p w14:paraId="1CFD3ECD" w14:textId="77777777" w:rsidR="00085B99" w:rsidRDefault="00085B99" w:rsidP="00085B99">
      <w:pPr>
        <w:pStyle w:val="PL"/>
      </w:pPr>
      <w:r>
        <w:t xml:space="preserve">          description: IP end points of the PCF hosting the Npcf_PolicyAuthorization service.</w:t>
      </w:r>
    </w:p>
    <w:p w14:paraId="3A5EF9AB" w14:textId="77777777" w:rsidR="00085B99" w:rsidRDefault="00085B99" w:rsidP="00085B99">
      <w:pPr>
        <w:pStyle w:val="PL"/>
        <w:rPr>
          <w:rFonts w:eastAsia="等线"/>
        </w:rPr>
      </w:pPr>
      <w:r>
        <w:rPr>
          <w:rFonts w:eastAsia="等线"/>
        </w:rPr>
        <w:t xml:space="preserve">        bindingInfo:</w:t>
      </w:r>
    </w:p>
    <w:p w14:paraId="689CDBA0" w14:textId="77777777" w:rsidR="00085B99" w:rsidRDefault="00085B99" w:rsidP="00085B99">
      <w:pPr>
        <w:pStyle w:val="PL"/>
        <w:rPr>
          <w:rFonts w:eastAsia="等线"/>
        </w:rPr>
      </w:pPr>
      <w:r>
        <w:rPr>
          <w:rFonts w:eastAsia="等线"/>
        </w:rPr>
        <w:t xml:space="preserve">          type: string</w:t>
      </w:r>
    </w:p>
    <w:p w14:paraId="64A28667" w14:textId="77777777" w:rsidR="00085B99" w:rsidRDefault="00085B99" w:rsidP="00085B99">
      <w:pPr>
        <w:pStyle w:val="PL"/>
      </w:pPr>
      <w:r>
        <w:t xml:space="preserve">          description: contains the binding indications of the PCF.</w:t>
      </w:r>
    </w:p>
    <w:p w14:paraId="4A0B123B" w14:textId="77777777" w:rsidR="00085B99" w:rsidRDefault="00085B99" w:rsidP="00085B99">
      <w:pPr>
        <w:pStyle w:val="PL"/>
        <w:rPr>
          <w:rFonts w:cs="Courier New"/>
          <w:szCs w:val="16"/>
        </w:rPr>
      </w:pPr>
    </w:p>
    <w:p w14:paraId="25C74218" w14:textId="77777777" w:rsidR="00085B99" w:rsidRDefault="00085B99" w:rsidP="00085B99">
      <w:pPr>
        <w:pStyle w:val="PL"/>
      </w:pPr>
      <w:r>
        <w:t xml:space="preserve">    AlternativeServiceRequirementsData:</w:t>
      </w:r>
    </w:p>
    <w:p w14:paraId="683F5255" w14:textId="77777777" w:rsidR="00085B99" w:rsidRDefault="00085B99" w:rsidP="00085B99">
      <w:pPr>
        <w:pStyle w:val="PL"/>
      </w:pPr>
      <w:r>
        <w:rPr>
          <w:rFonts w:eastAsia="Batang"/>
        </w:rPr>
        <w:t xml:space="preserve">      description: </w:t>
      </w:r>
      <w:r>
        <w:rPr>
          <w:rFonts w:cs="Arial"/>
          <w:szCs w:val="18"/>
        </w:rPr>
        <w:t>Contains an alternative QoS related parameter set</w:t>
      </w:r>
      <w:r>
        <w:rPr>
          <w:rFonts w:eastAsia="Batang"/>
        </w:rPr>
        <w:t>.</w:t>
      </w:r>
    </w:p>
    <w:p w14:paraId="604668E2" w14:textId="77777777" w:rsidR="00085B99" w:rsidRDefault="00085B99" w:rsidP="00085B99">
      <w:pPr>
        <w:pStyle w:val="PL"/>
      </w:pPr>
      <w:r>
        <w:t xml:space="preserve">      type: object</w:t>
      </w:r>
    </w:p>
    <w:p w14:paraId="0832966C" w14:textId="77777777" w:rsidR="00085B99" w:rsidRDefault="00085B99" w:rsidP="00085B99">
      <w:pPr>
        <w:pStyle w:val="PL"/>
      </w:pPr>
      <w:r>
        <w:t xml:space="preserve">      required:</w:t>
      </w:r>
    </w:p>
    <w:p w14:paraId="17C16B6D" w14:textId="77777777" w:rsidR="00085B99" w:rsidRDefault="00085B99" w:rsidP="00085B99">
      <w:pPr>
        <w:pStyle w:val="PL"/>
      </w:pPr>
      <w:r>
        <w:t xml:space="preserve">        - altQosParamSetRef</w:t>
      </w:r>
    </w:p>
    <w:p w14:paraId="7243054B" w14:textId="77777777" w:rsidR="00085B99" w:rsidRDefault="00085B99" w:rsidP="00085B99">
      <w:pPr>
        <w:pStyle w:val="PL"/>
      </w:pPr>
      <w:r>
        <w:t xml:space="preserve">      properties:</w:t>
      </w:r>
    </w:p>
    <w:p w14:paraId="102F0024" w14:textId="77777777" w:rsidR="00085B99" w:rsidRDefault="00085B99" w:rsidP="00085B99">
      <w:pPr>
        <w:pStyle w:val="PL"/>
      </w:pPr>
      <w:r>
        <w:t xml:space="preserve">        altQosParamSetRef:</w:t>
      </w:r>
    </w:p>
    <w:p w14:paraId="76251C26" w14:textId="77777777" w:rsidR="00085B99" w:rsidRDefault="00085B99" w:rsidP="00085B99">
      <w:pPr>
        <w:pStyle w:val="PL"/>
        <w:rPr>
          <w:rFonts w:cs="Courier New"/>
          <w:szCs w:val="16"/>
        </w:rPr>
      </w:pPr>
      <w:r>
        <w:rPr>
          <w:rFonts w:cs="Courier New"/>
          <w:szCs w:val="16"/>
        </w:rPr>
        <w:t xml:space="preserve">          type: string</w:t>
      </w:r>
    </w:p>
    <w:p w14:paraId="08B5CB0E" w14:textId="77777777" w:rsidR="00085B99" w:rsidRDefault="00085B99" w:rsidP="00085B99">
      <w:pPr>
        <w:pStyle w:val="PL"/>
        <w:rPr>
          <w:rFonts w:cs="Courier New"/>
          <w:szCs w:val="16"/>
        </w:rPr>
      </w:pPr>
      <w:r>
        <w:rPr>
          <w:rFonts w:cs="Courier New"/>
          <w:szCs w:val="16"/>
        </w:rPr>
        <w:t xml:space="preserve">          description: Reference to this alternative QoS related parameter set.</w:t>
      </w:r>
    </w:p>
    <w:p w14:paraId="413B8545" w14:textId="77777777" w:rsidR="00085B99" w:rsidRDefault="00085B99" w:rsidP="00085B99">
      <w:pPr>
        <w:pStyle w:val="PL"/>
      </w:pPr>
      <w:r>
        <w:t xml:space="preserve">        gbrUl:</w:t>
      </w:r>
    </w:p>
    <w:p w14:paraId="23746FDA" w14:textId="77777777" w:rsidR="00085B99" w:rsidRDefault="00085B99" w:rsidP="00085B99">
      <w:pPr>
        <w:pStyle w:val="PL"/>
      </w:pPr>
      <w:r>
        <w:rPr>
          <w:rFonts w:cs="Courier New"/>
          <w:szCs w:val="16"/>
        </w:rPr>
        <w:t xml:space="preserve">          </w:t>
      </w:r>
      <w:r>
        <w:t>$ref: 'TS29571_CommonData.yaml#/components/schemas/BitRate'</w:t>
      </w:r>
    </w:p>
    <w:p w14:paraId="44F3B21F" w14:textId="77777777" w:rsidR="00085B99" w:rsidRDefault="00085B99" w:rsidP="00085B99">
      <w:pPr>
        <w:pStyle w:val="PL"/>
      </w:pPr>
      <w:r>
        <w:t xml:space="preserve">        gbrDl:</w:t>
      </w:r>
    </w:p>
    <w:p w14:paraId="54052461" w14:textId="77777777" w:rsidR="00085B99" w:rsidRDefault="00085B99" w:rsidP="00085B99">
      <w:pPr>
        <w:pStyle w:val="PL"/>
      </w:pPr>
      <w:r>
        <w:rPr>
          <w:rFonts w:cs="Courier New"/>
          <w:szCs w:val="16"/>
        </w:rPr>
        <w:t xml:space="preserve">          </w:t>
      </w:r>
      <w:r>
        <w:t>$ref: 'TS29571_CommonData.yaml#/components/schemas/BitRate'</w:t>
      </w:r>
    </w:p>
    <w:p w14:paraId="64518443" w14:textId="77777777" w:rsidR="00085B99" w:rsidRDefault="00085B99" w:rsidP="00085B99">
      <w:pPr>
        <w:pStyle w:val="PL"/>
      </w:pPr>
      <w:r>
        <w:t xml:space="preserve">        pdb:</w:t>
      </w:r>
    </w:p>
    <w:p w14:paraId="264BF52E" w14:textId="77777777" w:rsidR="00085B99" w:rsidRDefault="00085B99" w:rsidP="00085B99">
      <w:pPr>
        <w:pStyle w:val="PL"/>
      </w:pPr>
      <w:r>
        <w:t xml:space="preserve">          $ref: 'TS29571_CommonData.yaml#/components/schemas/PacketDelBudget'</w:t>
      </w:r>
    </w:p>
    <w:p w14:paraId="4B099C55" w14:textId="77777777" w:rsidR="00085B99" w:rsidRDefault="00085B99" w:rsidP="00085B99">
      <w:pPr>
        <w:pStyle w:val="PL"/>
      </w:pPr>
      <w:r>
        <w:t xml:space="preserve">        p</w:t>
      </w:r>
      <w:r>
        <w:rPr>
          <w:rFonts w:hint="eastAsia"/>
          <w:lang w:eastAsia="ja-JP"/>
        </w:rPr>
        <w:t>e</w:t>
      </w:r>
      <w:r>
        <w:rPr>
          <w:lang w:eastAsia="ja-JP"/>
        </w:rPr>
        <w:t>r</w:t>
      </w:r>
      <w:r>
        <w:t>:</w:t>
      </w:r>
    </w:p>
    <w:p w14:paraId="4ABF52AD" w14:textId="77777777" w:rsidR="00085B99" w:rsidRDefault="00085B99" w:rsidP="00085B99">
      <w:pPr>
        <w:pStyle w:val="PL"/>
      </w:pPr>
      <w:r>
        <w:t xml:space="preserve">          $ref: 'TS29571_CommonData.yaml#/components/schemas/</w:t>
      </w:r>
      <w:r w:rsidRPr="0042772E">
        <w:t>PacketErrRate</w:t>
      </w:r>
      <w:r>
        <w:t>'</w:t>
      </w:r>
    </w:p>
    <w:p w14:paraId="28D3A2F9" w14:textId="77777777" w:rsidR="00085B99" w:rsidRPr="00B6137E" w:rsidRDefault="00085B99" w:rsidP="00085B99">
      <w:pPr>
        <w:pStyle w:val="PL"/>
        <w:rPr>
          <w:rFonts w:cs="Courier New"/>
          <w:szCs w:val="16"/>
        </w:rPr>
      </w:pPr>
    </w:p>
    <w:p w14:paraId="5A1FE20D" w14:textId="77777777" w:rsidR="00085B99" w:rsidRDefault="00085B99" w:rsidP="00085B99">
      <w:pPr>
        <w:pStyle w:val="PL"/>
        <w:rPr>
          <w:rFonts w:cs="Courier New"/>
          <w:szCs w:val="16"/>
        </w:rPr>
      </w:pPr>
      <w:r>
        <w:rPr>
          <w:rFonts w:cs="Courier New"/>
          <w:szCs w:val="16"/>
        </w:rPr>
        <w:t xml:space="preserve">    EventsSubscPutData:</w:t>
      </w:r>
    </w:p>
    <w:p w14:paraId="14300463" w14:textId="77777777" w:rsidR="00085B99" w:rsidRDefault="00085B99" w:rsidP="00085B99">
      <w:pPr>
        <w:pStyle w:val="PL"/>
        <w:rPr>
          <w:rFonts w:cs="Courier New"/>
          <w:szCs w:val="16"/>
        </w:rPr>
      </w:pPr>
      <w:r>
        <w:rPr>
          <w:rFonts w:cs="Courier New"/>
          <w:szCs w:val="16"/>
        </w:rPr>
        <w:t xml:space="preserve">      description: &gt;</w:t>
      </w:r>
    </w:p>
    <w:p w14:paraId="11250084" w14:textId="77777777" w:rsidR="00085B99" w:rsidRDefault="00085B99" w:rsidP="00085B99">
      <w:pPr>
        <w:pStyle w:val="PL"/>
        <w:rPr>
          <w:rFonts w:cs="Courier New"/>
          <w:szCs w:val="16"/>
        </w:rPr>
      </w:pPr>
      <w:r>
        <w:rPr>
          <w:rFonts w:cs="Courier New"/>
          <w:szCs w:val="16"/>
        </w:rPr>
        <w:t xml:space="preserve">        Identifies the events the application subscribes to within an Events Subscription</w:t>
      </w:r>
    </w:p>
    <w:p w14:paraId="5391846B" w14:textId="77777777" w:rsidR="00085B99" w:rsidRDefault="00085B99" w:rsidP="00085B99">
      <w:pPr>
        <w:pStyle w:val="PL"/>
        <w:rPr>
          <w:rFonts w:cs="Courier New"/>
          <w:szCs w:val="16"/>
        </w:rPr>
      </w:pPr>
      <w:r>
        <w:rPr>
          <w:rFonts w:cs="Courier New"/>
          <w:szCs w:val="16"/>
        </w:rPr>
        <w:t xml:space="preserve">        sub-resource data. It may contain the notification of the already met events.</w:t>
      </w:r>
    </w:p>
    <w:p w14:paraId="1091ED1E" w14:textId="77777777" w:rsidR="00085B99" w:rsidRDefault="00085B99" w:rsidP="00085B99">
      <w:pPr>
        <w:pStyle w:val="PL"/>
        <w:rPr>
          <w:rFonts w:cs="Courier New"/>
          <w:szCs w:val="16"/>
        </w:rPr>
      </w:pPr>
      <w:r>
        <w:rPr>
          <w:rFonts w:cs="Courier New"/>
          <w:szCs w:val="16"/>
        </w:rPr>
        <w:t xml:space="preserve">      anyOf:</w:t>
      </w:r>
    </w:p>
    <w:p w14:paraId="49424F1F" w14:textId="77777777" w:rsidR="00085B99" w:rsidRDefault="00085B99" w:rsidP="00085B99">
      <w:pPr>
        <w:pStyle w:val="PL"/>
        <w:rPr>
          <w:rFonts w:cs="Courier New"/>
          <w:szCs w:val="16"/>
        </w:rPr>
      </w:pPr>
      <w:r>
        <w:rPr>
          <w:rFonts w:cs="Courier New"/>
          <w:szCs w:val="16"/>
        </w:rPr>
        <w:t xml:space="preserve">        - $ref: '#/components/schemas/EventsSubscReqData'</w:t>
      </w:r>
    </w:p>
    <w:p w14:paraId="0FE22D15" w14:textId="77777777" w:rsidR="00085B99" w:rsidRDefault="00085B99" w:rsidP="00085B99">
      <w:pPr>
        <w:pStyle w:val="PL"/>
        <w:rPr>
          <w:rFonts w:cs="Courier New"/>
          <w:szCs w:val="16"/>
        </w:rPr>
      </w:pPr>
      <w:r>
        <w:rPr>
          <w:rFonts w:cs="Courier New"/>
          <w:szCs w:val="16"/>
        </w:rPr>
        <w:t xml:space="preserve">        - $ref: '#/components/schemas/EventsNotification'</w:t>
      </w:r>
    </w:p>
    <w:p w14:paraId="72E849C7" w14:textId="77777777" w:rsidR="00085B99" w:rsidRDefault="00085B99" w:rsidP="00085B99">
      <w:pPr>
        <w:pStyle w:val="PL"/>
        <w:rPr>
          <w:rFonts w:cs="Courier New"/>
          <w:szCs w:val="16"/>
        </w:rPr>
      </w:pPr>
    </w:p>
    <w:p w14:paraId="54635E9D" w14:textId="77777777" w:rsidR="00085B99" w:rsidRDefault="00085B99" w:rsidP="00085B99">
      <w:pPr>
        <w:pStyle w:val="PL"/>
      </w:pPr>
      <w:r>
        <w:t xml:space="preserve">    Periodicity</w:t>
      </w:r>
      <w:r>
        <w:rPr>
          <w:lang w:eastAsia="zh-CN"/>
        </w:rPr>
        <w:t>R</w:t>
      </w:r>
      <w:r>
        <w:rPr>
          <w:rFonts w:hint="eastAsia"/>
          <w:lang w:eastAsia="zh-CN"/>
        </w:rPr>
        <w:t>ange</w:t>
      </w:r>
      <w:r>
        <w:t>:</w:t>
      </w:r>
    </w:p>
    <w:p w14:paraId="033188AD" w14:textId="77777777" w:rsidR="00085B99" w:rsidRDefault="00085B99" w:rsidP="00085B99">
      <w:pPr>
        <w:pStyle w:val="PL"/>
        <w:rPr>
          <w:rFonts w:cs="Courier New"/>
          <w:szCs w:val="16"/>
        </w:rPr>
      </w:pPr>
      <w:r>
        <w:rPr>
          <w:rFonts w:eastAsia="Batang"/>
        </w:rPr>
        <w:t xml:space="preserve">      description: </w:t>
      </w:r>
      <w:r>
        <w:rPr>
          <w:rFonts w:cs="Courier New"/>
          <w:szCs w:val="16"/>
        </w:rPr>
        <w:t>&gt;</w:t>
      </w:r>
    </w:p>
    <w:p w14:paraId="1E550DF2" w14:textId="77777777" w:rsidR="00085B99" w:rsidRDefault="00085B99" w:rsidP="00085B99">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004C021" w14:textId="77777777" w:rsidR="00085B99" w:rsidRDefault="00085B99" w:rsidP="00085B99">
      <w:pPr>
        <w:pStyle w:val="PL"/>
        <w:rPr>
          <w:rFonts w:cs="Arial"/>
          <w:szCs w:val="18"/>
        </w:rPr>
      </w:pPr>
      <w:r>
        <w:rPr>
          <w:lang w:eastAsia="zh-CN"/>
        </w:rPr>
        <w:t xml:space="preserve">        the periodicity of the start twobursts </w:t>
      </w:r>
      <w:r>
        <w:rPr>
          <w:rFonts w:cs="Arial"/>
          <w:szCs w:val="18"/>
        </w:rPr>
        <w:t>in reference to the external GM) or</w:t>
      </w:r>
    </w:p>
    <w:p w14:paraId="114B79D9" w14:textId="77777777" w:rsidR="00085B99" w:rsidRDefault="00085B99" w:rsidP="00085B99">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78E34BA" w14:textId="77777777" w:rsidR="00085B99" w:rsidRDefault="00085B99" w:rsidP="00085B99">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5899491" w14:textId="77777777" w:rsidR="00085B99" w:rsidRDefault="00085B99" w:rsidP="00085B99">
      <w:pPr>
        <w:pStyle w:val="PL"/>
      </w:pPr>
      <w:r>
        <w:t xml:space="preserve">      type: object</w:t>
      </w:r>
    </w:p>
    <w:p w14:paraId="4A156614" w14:textId="77777777" w:rsidR="00085B99" w:rsidRDefault="00085B99" w:rsidP="00085B99">
      <w:pPr>
        <w:pStyle w:val="PL"/>
        <w:rPr>
          <w:rFonts w:cs="Courier New"/>
          <w:szCs w:val="16"/>
        </w:rPr>
      </w:pPr>
      <w:r>
        <w:rPr>
          <w:rFonts w:cs="Courier New"/>
          <w:szCs w:val="16"/>
        </w:rPr>
        <w:t xml:space="preserve">      oneOf:</w:t>
      </w:r>
    </w:p>
    <w:p w14:paraId="31F9DA38" w14:textId="77777777" w:rsidR="00085B99" w:rsidRDefault="00085B99" w:rsidP="00085B99">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9355EB9" w14:textId="77777777" w:rsidR="00085B99" w:rsidRDefault="00085B99" w:rsidP="00085B99">
      <w:pPr>
        <w:pStyle w:val="PL"/>
        <w:rPr>
          <w:rFonts w:cs="Courier New"/>
          <w:szCs w:val="16"/>
        </w:rPr>
      </w:pPr>
      <w:r>
        <w:rPr>
          <w:rFonts w:cs="Courier New"/>
          <w:szCs w:val="16"/>
        </w:rPr>
        <w:t xml:space="preserve">        - required: [</w:t>
      </w:r>
      <w:r w:rsidRPr="001300C1">
        <w:t>periodicVals</w:t>
      </w:r>
      <w:r>
        <w:rPr>
          <w:rFonts w:cs="Courier New"/>
          <w:szCs w:val="16"/>
        </w:rPr>
        <w:t>]</w:t>
      </w:r>
    </w:p>
    <w:p w14:paraId="6F7FCAE0" w14:textId="77777777" w:rsidR="00085B99" w:rsidRDefault="00085B99" w:rsidP="00085B99">
      <w:pPr>
        <w:pStyle w:val="PL"/>
      </w:pPr>
      <w:r>
        <w:t xml:space="preserve">      properties:</w:t>
      </w:r>
    </w:p>
    <w:p w14:paraId="1496F441" w14:textId="77777777" w:rsidR="00085B99" w:rsidRDefault="00085B99" w:rsidP="00085B99">
      <w:pPr>
        <w:pStyle w:val="PL"/>
      </w:pPr>
      <w:r>
        <w:t xml:space="preserve">        lowerBound:</w:t>
      </w:r>
    </w:p>
    <w:p w14:paraId="7E252545" w14:textId="77777777" w:rsidR="00085B99" w:rsidRDefault="00085B99" w:rsidP="00085B99">
      <w:pPr>
        <w:pStyle w:val="PL"/>
      </w:pPr>
      <w:r>
        <w:rPr>
          <w:rFonts w:cs="Courier New"/>
          <w:szCs w:val="16"/>
        </w:rPr>
        <w:t xml:space="preserve">          $ref: 'TS29571_CommonData.yaml#/components/schemas/Uinteger'</w:t>
      </w:r>
    </w:p>
    <w:p w14:paraId="7213C917" w14:textId="77777777" w:rsidR="00085B99" w:rsidRDefault="00085B99" w:rsidP="00085B99">
      <w:pPr>
        <w:pStyle w:val="PL"/>
      </w:pPr>
      <w:r>
        <w:t xml:space="preserve">        upperBound:</w:t>
      </w:r>
    </w:p>
    <w:p w14:paraId="7C166F76"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03BF08AB" w14:textId="77777777" w:rsidR="00085B99" w:rsidRDefault="00085B99" w:rsidP="00085B99">
      <w:pPr>
        <w:pStyle w:val="PL"/>
      </w:pPr>
      <w:r>
        <w:t xml:space="preserve">        </w:t>
      </w:r>
      <w:r w:rsidRPr="001300C1">
        <w:t>periodicVals</w:t>
      </w:r>
      <w:r>
        <w:t>:</w:t>
      </w:r>
    </w:p>
    <w:p w14:paraId="52BC32E8" w14:textId="77777777" w:rsidR="00085B99" w:rsidRDefault="00085B99" w:rsidP="00085B99">
      <w:pPr>
        <w:pStyle w:val="PL"/>
      </w:pPr>
      <w:r>
        <w:t xml:space="preserve">          type: array</w:t>
      </w:r>
    </w:p>
    <w:p w14:paraId="18F9BD42" w14:textId="77777777" w:rsidR="00085B99" w:rsidRDefault="00085B99" w:rsidP="00085B99">
      <w:pPr>
        <w:pStyle w:val="PL"/>
      </w:pPr>
      <w:r>
        <w:t xml:space="preserve">          items:</w:t>
      </w:r>
    </w:p>
    <w:p w14:paraId="3FDE51B0" w14:textId="77777777" w:rsidR="00085B99" w:rsidRDefault="00085B99" w:rsidP="00085B99">
      <w:pPr>
        <w:pStyle w:val="PL"/>
      </w:pPr>
      <w:r>
        <w:t xml:space="preserve">            </w:t>
      </w:r>
      <w:r>
        <w:rPr>
          <w:rFonts w:cs="Courier New"/>
          <w:szCs w:val="16"/>
        </w:rPr>
        <w:t>$ref: 'TS29571_CommonData.yaml#/components/schemas/Uinteger'</w:t>
      </w:r>
    </w:p>
    <w:p w14:paraId="4EF09611" w14:textId="77777777" w:rsidR="00085B99" w:rsidRDefault="00085B99" w:rsidP="00085B99">
      <w:pPr>
        <w:pStyle w:val="PL"/>
      </w:pPr>
      <w:r>
        <w:t xml:space="preserve">          minItems: 1</w:t>
      </w:r>
    </w:p>
    <w:p w14:paraId="7EB9EECD"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E0B2C81"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DB7186B"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430AC9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5A5B0AE1"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BD3FA3"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43F519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0C2AE88D"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5282E01"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5179D2D3"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4999C929"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BC701F0"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CA21813" w14:textId="77777777" w:rsidR="00085B99" w:rsidRPr="00420C4E"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1825A1C" w14:textId="77777777" w:rsidR="00085B99" w:rsidRPr="000E3095"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40C7A968"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'TS29571_CommonData.yaml#/components/schemas/Uinteger'</w:t>
      </w:r>
    </w:p>
    <w:p w14:paraId="46BACE54"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78A344D"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C0521E6"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F249AC"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9013283"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DFB9C10" w14:textId="77777777" w:rsidR="00085B99" w:rsidRPr="00FB54B4"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89EEECD"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43BF1E8" w14:textId="77777777" w:rsidR="00085B99" w:rsidRPr="00FB54B4"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ABC3D67" w14:textId="77777777" w:rsidR="00085B99" w:rsidRDefault="00085B99" w:rsidP="00085B99">
      <w:pPr>
        <w:pStyle w:val="PL"/>
        <w:rPr>
          <w:rFonts w:cs="Courier New"/>
          <w:szCs w:val="16"/>
        </w:rPr>
      </w:pPr>
    </w:p>
    <w:p w14:paraId="628C7674" w14:textId="77777777" w:rsidR="00085B99" w:rsidRDefault="00085B99" w:rsidP="00085B99">
      <w:pPr>
        <w:pStyle w:val="PL"/>
        <w:rPr>
          <w:rFonts w:cs="Courier New"/>
          <w:szCs w:val="16"/>
        </w:rPr>
      </w:pPr>
      <w:r>
        <w:rPr>
          <w:rFonts w:cs="Courier New"/>
          <w:szCs w:val="16"/>
        </w:rPr>
        <w:t xml:space="preserve">    ProtoDesc:</w:t>
      </w:r>
    </w:p>
    <w:p w14:paraId="41A91868" w14:textId="77777777" w:rsidR="00085B99" w:rsidRDefault="00085B99" w:rsidP="00085B99">
      <w:pPr>
        <w:pStyle w:val="PL"/>
        <w:rPr>
          <w:rFonts w:cs="Courier New"/>
          <w:szCs w:val="16"/>
        </w:rPr>
      </w:pPr>
      <w:r>
        <w:rPr>
          <w:rFonts w:cs="Courier New"/>
          <w:szCs w:val="16"/>
        </w:rPr>
        <w:t xml:space="preserve">      description: Contains the protocol description namely protocol details and payload type </w:t>
      </w:r>
    </w:p>
    <w:p w14:paraId="0F1A2693" w14:textId="77777777" w:rsidR="00085B99" w:rsidRDefault="00085B99" w:rsidP="00085B99">
      <w:pPr>
        <w:pStyle w:val="PL"/>
        <w:rPr>
          <w:rFonts w:cs="Courier New"/>
          <w:szCs w:val="16"/>
        </w:rPr>
      </w:pPr>
      <w:r>
        <w:rPr>
          <w:rFonts w:cs="Courier New"/>
          <w:szCs w:val="16"/>
        </w:rPr>
        <w:t xml:space="preserve">        information.</w:t>
      </w:r>
    </w:p>
    <w:p w14:paraId="7946923E" w14:textId="77777777" w:rsidR="00085B99" w:rsidRDefault="00085B99" w:rsidP="00085B99">
      <w:pPr>
        <w:pStyle w:val="PL"/>
        <w:rPr>
          <w:rFonts w:cs="Courier New"/>
          <w:szCs w:val="16"/>
        </w:rPr>
      </w:pPr>
      <w:r>
        <w:rPr>
          <w:rFonts w:cs="Courier New"/>
          <w:szCs w:val="16"/>
        </w:rPr>
        <w:t xml:space="preserve">      type: object</w:t>
      </w:r>
    </w:p>
    <w:p w14:paraId="2365413F" w14:textId="77777777" w:rsidR="00085B99" w:rsidRDefault="00085B99" w:rsidP="00085B99">
      <w:pPr>
        <w:pStyle w:val="PL"/>
        <w:rPr>
          <w:rFonts w:cs="Courier New"/>
          <w:szCs w:val="16"/>
        </w:rPr>
      </w:pPr>
      <w:r>
        <w:rPr>
          <w:rFonts w:cs="Courier New"/>
          <w:szCs w:val="16"/>
        </w:rPr>
        <w:t xml:space="preserve">      properties:</w:t>
      </w:r>
    </w:p>
    <w:p w14:paraId="7E84D6F0" w14:textId="77777777" w:rsidR="00085B99" w:rsidRDefault="00085B99" w:rsidP="00085B99">
      <w:pPr>
        <w:pStyle w:val="PL"/>
        <w:rPr>
          <w:rFonts w:cs="Courier New"/>
          <w:szCs w:val="16"/>
        </w:rPr>
      </w:pPr>
      <w:r>
        <w:rPr>
          <w:rFonts w:cs="Courier New"/>
          <w:szCs w:val="16"/>
        </w:rPr>
        <w:t xml:space="preserve">        protocol:</w:t>
      </w:r>
    </w:p>
    <w:p w14:paraId="4936B936" w14:textId="77777777" w:rsidR="00085B99" w:rsidRDefault="00085B99" w:rsidP="00085B99">
      <w:pPr>
        <w:pStyle w:val="PL"/>
        <w:rPr>
          <w:rFonts w:cs="Courier New"/>
          <w:szCs w:val="16"/>
        </w:rPr>
      </w:pPr>
      <w:r>
        <w:rPr>
          <w:rFonts w:cs="Courier New"/>
          <w:szCs w:val="16"/>
        </w:rPr>
        <w:t xml:space="preserve">          $ref: '#/components/schemas/MediaProtocol'</w:t>
      </w:r>
    </w:p>
    <w:p w14:paraId="536C288E" w14:textId="77777777" w:rsidR="00085B99" w:rsidRDefault="00085B99" w:rsidP="00085B99">
      <w:pPr>
        <w:pStyle w:val="PL"/>
        <w:rPr>
          <w:rFonts w:cs="Courier New"/>
          <w:szCs w:val="16"/>
        </w:rPr>
      </w:pPr>
      <w:r>
        <w:rPr>
          <w:rFonts w:cs="Courier New"/>
          <w:szCs w:val="16"/>
        </w:rPr>
        <w:t xml:space="preserve">        payloadType:</w:t>
      </w:r>
    </w:p>
    <w:p w14:paraId="775CA48D" w14:textId="77777777" w:rsidR="00085B99" w:rsidRDefault="00085B99" w:rsidP="00085B99">
      <w:pPr>
        <w:pStyle w:val="PL"/>
        <w:rPr>
          <w:rFonts w:cs="Courier New"/>
          <w:szCs w:val="16"/>
        </w:rPr>
      </w:pPr>
      <w:r>
        <w:rPr>
          <w:rFonts w:cs="Courier New"/>
          <w:szCs w:val="16"/>
        </w:rPr>
        <w:t xml:space="preserve">          $ref: '#/components/schemas/PayloadType'</w:t>
      </w:r>
    </w:p>
    <w:p w14:paraId="3821B4AD" w14:textId="77777777" w:rsidR="00085B99" w:rsidRDefault="00085B99" w:rsidP="00085B99">
      <w:pPr>
        <w:pStyle w:val="PL"/>
        <w:rPr>
          <w:rFonts w:cs="Courier New"/>
          <w:szCs w:val="16"/>
        </w:rPr>
      </w:pPr>
    </w:p>
    <w:p w14:paraId="001D29A4" w14:textId="77777777" w:rsidR="00085B99" w:rsidRDefault="00085B99" w:rsidP="00085B99">
      <w:pPr>
        <w:pStyle w:val="PL"/>
        <w:rPr>
          <w:rFonts w:cs="Courier New"/>
          <w:szCs w:val="16"/>
        </w:rPr>
      </w:pPr>
      <w:r>
        <w:rPr>
          <w:rFonts w:cs="Courier New"/>
          <w:szCs w:val="16"/>
        </w:rPr>
        <w:t xml:space="preserve">    ProtoDescRm:</w:t>
      </w:r>
    </w:p>
    <w:p w14:paraId="79D3356B" w14:textId="77777777" w:rsidR="00085B99" w:rsidRDefault="00085B99" w:rsidP="00085B99">
      <w:pPr>
        <w:pStyle w:val="PL"/>
        <w:rPr>
          <w:rFonts w:cs="Courier New"/>
          <w:szCs w:val="16"/>
        </w:rPr>
      </w:pPr>
      <w:r>
        <w:rPr>
          <w:rFonts w:cs="Courier New"/>
          <w:szCs w:val="16"/>
        </w:rPr>
        <w:t xml:space="preserve">      description: Contains the protocol description namely protocol details and payload type </w:t>
      </w:r>
    </w:p>
    <w:p w14:paraId="36B53698" w14:textId="77777777" w:rsidR="00085B99" w:rsidRDefault="00085B99" w:rsidP="00085B99">
      <w:pPr>
        <w:pStyle w:val="PL"/>
        <w:rPr>
          <w:rFonts w:cs="Courier New"/>
          <w:szCs w:val="16"/>
        </w:rPr>
      </w:pPr>
      <w:r>
        <w:rPr>
          <w:rFonts w:cs="Courier New"/>
          <w:szCs w:val="16"/>
        </w:rPr>
        <w:t xml:space="preserve">        information.</w:t>
      </w:r>
    </w:p>
    <w:p w14:paraId="60FC3CA9" w14:textId="77777777" w:rsidR="00085B99" w:rsidRDefault="00085B99" w:rsidP="00085B99">
      <w:pPr>
        <w:pStyle w:val="PL"/>
        <w:rPr>
          <w:rFonts w:cs="Courier New"/>
          <w:szCs w:val="16"/>
        </w:rPr>
      </w:pPr>
      <w:r>
        <w:rPr>
          <w:rFonts w:cs="Courier New"/>
          <w:szCs w:val="16"/>
        </w:rPr>
        <w:t xml:space="preserve">      type: object</w:t>
      </w:r>
    </w:p>
    <w:p w14:paraId="47AFF842" w14:textId="77777777" w:rsidR="00085B99" w:rsidRDefault="00085B99" w:rsidP="00085B99">
      <w:pPr>
        <w:pStyle w:val="PL"/>
        <w:rPr>
          <w:rFonts w:cs="Courier New"/>
          <w:szCs w:val="16"/>
        </w:rPr>
      </w:pPr>
      <w:r>
        <w:rPr>
          <w:rFonts w:cs="Courier New"/>
          <w:szCs w:val="16"/>
        </w:rPr>
        <w:t xml:space="preserve">      properties:</w:t>
      </w:r>
    </w:p>
    <w:p w14:paraId="44D3E626" w14:textId="77777777" w:rsidR="00085B99" w:rsidRDefault="00085B99" w:rsidP="00085B99">
      <w:pPr>
        <w:pStyle w:val="PL"/>
        <w:rPr>
          <w:rFonts w:cs="Courier New"/>
          <w:szCs w:val="16"/>
        </w:rPr>
      </w:pPr>
      <w:r>
        <w:rPr>
          <w:rFonts w:cs="Courier New"/>
          <w:szCs w:val="16"/>
        </w:rPr>
        <w:t xml:space="preserve">        protocol:</w:t>
      </w:r>
    </w:p>
    <w:p w14:paraId="10312868" w14:textId="77777777" w:rsidR="00085B99" w:rsidRDefault="00085B99" w:rsidP="00085B99">
      <w:pPr>
        <w:pStyle w:val="PL"/>
        <w:rPr>
          <w:rFonts w:cs="Courier New"/>
          <w:szCs w:val="16"/>
        </w:rPr>
      </w:pPr>
      <w:r>
        <w:rPr>
          <w:rFonts w:cs="Courier New"/>
          <w:szCs w:val="16"/>
        </w:rPr>
        <w:t xml:space="preserve">          $ref: '#/components/schemas/MediaProtocol'</w:t>
      </w:r>
    </w:p>
    <w:p w14:paraId="48E7E723" w14:textId="77777777" w:rsidR="00085B99" w:rsidRDefault="00085B99" w:rsidP="00085B99">
      <w:pPr>
        <w:pStyle w:val="PL"/>
        <w:rPr>
          <w:rFonts w:cs="Courier New"/>
          <w:szCs w:val="16"/>
        </w:rPr>
      </w:pPr>
      <w:r>
        <w:rPr>
          <w:rFonts w:cs="Courier New"/>
          <w:szCs w:val="16"/>
        </w:rPr>
        <w:t xml:space="preserve">        payloadType:</w:t>
      </w:r>
    </w:p>
    <w:p w14:paraId="039AFCE4" w14:textId="77777777" w:rsidR="00085B99" w:rsidRDefault="00085B99" w:rsidP="00085B99">
      <w:pPr>
        <w:pStyle w:val="PL"/>
        <w:rPr>
          <w:rFonts w:cs="Courier New"/>
          <w:szCs w:val="16"/>
        </w:rPr>
      </w:pPr>
      <w:r>
        <w:rPr>
          <w:rFonts w:cs="Courier New"/>
          <w:szCs w:val="16"/>
        </w:rPr>
        <w:t xml:space="preserve">          $ref: '#/components/schemas/PayloadType'</w:t>
      </w:r>
    </w:p>
    <w:p w14:paraId="6BE45BC4" w14:textId="77777777" w:rsidR="00085B99" w:rsidRDefault="00085B99" w:rsidP="00085B99">
      <w:pPr>
        <w:pStyle w:val="PL"/>
        <w:rPr>
          <w:rFonts w:cs="Courier New"/>
          <w:szCs w:val="16"/>
        </w:rPr>
      </w:pPr>
      <w:r>
        <w:rPr>
          <w:rFonts w:cs="Courier New"/>
          <w:szCs w:val="16"/>
        </w:rPr>
        <w:t xml:space="preserve">      nullable: true</w:t>
      </w:r>
    </w:p>
    <w:p w14:paraId="32A15D19" w14:textId="77777777" w:rsidR="00085B99" w:rsidRDefault="00085B99" w:rsidP="00085B99">
      <w:pPr>
        <w:pStyle w:val="PL"/>
        <w:rPr>
          <w:rFonts w:cs="Courier New"/>
          <w:szCs w:val="16"/>
        </w:rPr>
      </w:pPr>
    </w:p>
    <w:p w14:paraId="737D5B53" w14:textId="77777777" w:rsidR="00085B99" w:rsidRDefault="00085B99" w:rsidP="00085B99">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2B2577CA" w14:textId="77777777" w:rsidR="00085B99" w:rsidRDefault="00085B99" w:rsidP="00085B99">
      <w:pPr>
        <w:pStyle w:val="PL"/>
        <w:rPr>
          <w:rFonts w:cs="Courier New"/>
          <w:szCs w:val="16"/>
        </w:rPr>
      </w:pPr>
      <w:r>
        <w:rPr>
          <w:rFonts w:cs="Courier New"/>
          <w:szCs w:val="16"/>
        </w:rPr>
        <w:t xml:space="preserve">      description: &gt;</w:t>
      </w:r>
    </w:p>
    <w:p w14:paraId="577144F1" w14:textId="77777777" w:rsidR="00085B99" w:rsidRDefault="00085B99" w:rsidP="00085B99">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2F6EB31C" w14:textId="77777777" w:rsidR="00085B99" w:rsidRDefault="00085B99" w:rsidP="00085B99">
      <w:pPr>
        <w:pStyle w:val="PL"/>
        <w:rPr>
          <w:rFonts w:cs="Courier New"/>
          <w:szCs w:val="16"/>
        </w:rPr>
      </w:pPr>
      <w:r>
        <w:rPr>
          <w:rFonts w:cs="Courier New"/>
          <w:szCs w:val="16"/>
        </w:rPr>
        <w:t xml:space="preserve">      type: object</w:t>
      </w:r>
    </w:p>
    <w:p w14:paraId="44D9FFAE" w14:textId="77777777" w:rsidR="00085B99" w:rsidRDefault="00085B99" w:rsidP="00085B99">
      <w:pPr>
        <w:pStyle w:val="PL"/>
        <w:rPr>
          <w:rFonts w:cs="Courier New"/>
          <w:szCs w:val="16"/>
        </w:rPr>
      </w:pPr>
      <w:r>
        <w:rPr>
          <w:rFonts w:cs="Courier New"/>
          <w:szCs w:val="16"/>
        </w:rPr>
        <w:t xml:space="preserve">      required:</w:t>
      </w:r>
    </w:p>
    <w:p w14:paraId="7A328D20" w14:textId="77777777" w:rsidR="00085B99" w:rsidRDefault="00085B99" w:rsidP="00085B99">
      <w:pPr>
        <w:pStyle w:val="PL"/>
        <w:rPr>
          <w:lang w:eastAsia="zh-CN"/>
        </w:rPr>
      </w:pPr>
      <w:r>
        <w:rPr>
          <w:rFonts w:cs="Courier New"/>
          <w:szCs w:val="16"/>
        </w:rPr>
        <w:t xml:space="preserve">        - </w:t>
      </w:r>
      <w:r>
        <w:rPr>
          <w:rFonts w:hint="eastAsia"/>
          <w:lang w:eastAsia="zh-CN"/>
        </w:rPr>
        <w:t>connCaps</w:t>
      </w:r>
    </w:p>
    <w:p w14:paraId="005CF971" w14:textId="77777777" w:rsidR="00085B99" w:rsidRDefault="00085B99" w:rsidP="00085B99">
      <w:pPr>
        <w:pStyle w:val="PL"/>
      </w:pPr>
      <w:r>
        <w:rPr>
          <w:rFonts w:cs="Courier New"/>
          <w:szCs w:val="16"/>
        </w:rPr>
        <w:t xml:space="preserve">        - </w:t>
      </w:r>
      <w:r w:rsidRPr="003107D3">
        <w:t>pduSessionId</w:t>
      </w:r>
    </w:p>
    <w:p w14:paraId="09DA1E6C" w14:textId="77777777" w:rsidR="00085B99" w:rsidRDefault="00085B99" w:rsidP="00085B99">
      <w:pPr>
        <w:pStyle w:val="PL"/>
        <w:rPr>
          <w:rFonts w:cs="Courier New"/>
          <w:szCs w:val="16"/>
        </w:rPr>
      </w:pPr>
      <w:r>
        <w:rPr>
          <w:rFonts w:cs="Courier New"/>
          <w:szCs w:val="16"/>
        </w:rPr>
        <w:t xml:space="preserve">      properties:</w:t>
      </w:r>
    </w:p>
    <w:p w14:paraId="0FCDDBD2" w14:textId="77777777" w:rsidR="00085B99" w:rsidRDefault="00085B99" w:rsidP="00085B99">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6776CD30" w14:textId="77777777" w:rsidR="00085B99" w:rsidRDefault="00085B99" w:rsidP="00085B99">
      <w:pPr>
        <w:pStyle w:val="PL"/>
        <w:rPr>
          <w:rFonts w:cs="Courier New"/>
          <w:szCs w:val="16"/>
        </w:rPr>
      </w:pPr>
      <w:r>
        <w:rPr>
          <w:rFonts w:cs="Courier New"/>
          <w:szCs w:val="16"/>
        </w:rPr>
        <w:t xml:space="preserve">          type: string</w:t>
      </w:r>
    </w:p>
    <w:p w14:paraId="53AA8716" w14:textId="77777777" w:rsidR="00085B99" w:rsidRDefault="00085B99" w:rsidP="00085B99">
      <w:pPr>
        <w:pStyle w:val="PL"/>
        <w:rPr>
          <w:rFonts w:cs="Courier New"/>
          <w:szCs w:val="16"/>
        </w:rPr>
      </w:pPr>
      <w:r>
        <w:rPr>
          <w:rFonts w:cs="Courier New"/>
          <w:szCs w:val="16"/>
        </w:rPr>
        <w:t xml:space="preserve">        </w:t>
      </w:r>
      <w:r w:rsidRPr="003107D3">
        <w:t>pduSessionId</w:t>
      </w:r>
      <w:r>
        <w:rPr>
          <w:rFonts w:cs="Courier New"/>
          <w:szCs w:val="16"/>
        </w:rPr>
        <w:t>:</w:t>
      </w:r>
    </w:p>
    <w:p w14:paraId="500D34A7" w14:textId="77777777" w:rsidR="00085B99" w:rsidRDefault="00085B99" w:rsidP="00085B99">
      <w:pPr>
        <w:pStyle w:val="PL"/>
      </w:pPr>
      <w:r w:rsidRPr="00133177">
        <w:t xml:space="preserve">          $ref: 'TS29571_CommonData.yaml#/components/schemas/PduSessionId'</w:t>
      </w:r>
    </w:p>
    <w:p w14:paraId="25A9C675" w14:textId="77777777" w:rsidR="00085B99" w:rsidRDefault="00085B99" w:rsidP="00085B99">
      <w:pPr>
        <w:pStyle w:val="PL"/>
      </w:pPr>
    </w:p>
    <w:p w14:paraId="7D2F3D88" w14:textId="77777777" w:rsidR="00085B99" w:rsidRDefault="00085B99" w:rsidP="00085B99">
      <w:pPr>
        <w:pStyle w:val="PL"/>
        <w:rPr>
          <w:rFonts w:cs="Courier New"/>
          <w:szCs w:val="16"/>
        </w:rPr>
      </w:pPr>
      <w:r>
        <w:rPr>
          <w:rFonts w:cs="Courier New"/>
          <w:szCs w:val="16"/>
        </w:rPr>
        <w:t xml:space="preserve">    PdvMonitoringReport:</w:t>
      </w:r>
    </w:p>
    <w:p w14:paraId="1858921B" w14:textId="77777777" w:rsidR="00085B99" w:rsidRDefault="00085B99" w:rsidP="00085B99">
      <w:pPr>
        <w:pStyle w:val="PL"/>
        <w:rPr>
          <w:rFonts w:cs="Courier New"/>
          <w:szCs w:val="16"/>
        </w:rPr>
      </w:pPr>
      <w:r>
        <w:rPr>
          <w:rFonts w:cs="Courier New"/>
          <w:szCs w:val="16"/>
        </w:rPr>
        <w:t xml:space="preserve">      description: Packet Delay Variation reporting information.</w:t>
      </w:r>
    </w:p>
    <w:p w14:paraId="18E9C77D" w14:textId="77777777" w:rsidR="00085B99" w:rsidRDefault="00085B99" w:rsidP="00085B99">
      <w:pPr>
        <w:pStyle w:val="PL"/>
        <w:rPr>
          <w:rFonts w:cs="Courier New"/>
          <w:szCs w:val="16"/>
        </w:rPr>
      </w:pPr>
      <w:r>
        <w:rPr>
          <w:rFonts w:cs="Courier New"/>
          <w:szCs w:val="16"/>
        </w:rPr>
        <w:t xml:space="preserve">      type: object</w:t>
      </w:r>
    </w:p>
    <w:p w14:paraId="5B96CA4B" w14:textId="77777777" w:rsidR="00085B99" w:rsidRDefault="00085B99" w:rsidP="00085B99">
      <w:pPr>
        <w:pStyle w:val="PL"/>
        <w:rPr>
          <w:rFonts w:cs="Courier New"/>
          <w:szCs w:val="16"/>
        </w:rPr>
      </w:pPr>
      <w:r>
        <w:rPr>
          <w:rFonts w:cs="Courier New"/>
          <w:szCs w:val="16"/>
        </w:rPr>
        <w:t xml:space="preserve">      properties:</w:t>
      </w:r>
    </w:p>
    <w:p w14:paraId="42DB8ED1" w14:textId="77777777" w:rsidR="00085B99" w:rsidRDefault="00085B99" w:rsidP="00085B99">
      <w:pPr>
        <w:pStyle w:val="PL"/>
        <w:rPr>
          <w:rFonts w:cs="Courier New"/>
          <w:szCs w:val="16"/>
        </w:rPr>
      </w:pPr>
      <w:r>
        <w:rPr>
          <w:rFonts w:cs="Courier New"/>
          <w:szCs w:val="16"/>
        </w:rPr>
        <w:t xml:space="preserve">        flow:</w:t>
      </w:r>
    </w:p>
    <w:p w14:paraId="7C02AD28" w14:textId="77777777" w:rsidR="00085B99" w:rsidRDefault="00085B99" w:rsidP="00085B99">
      <w:pPr>
        <w:pStyle w:val="PL"/>
        <w:rPr>
          <w:rFonts w:cs="Courier New"/>
          <w:szCs w:val="16"/>
        </w:rPr>
      </w:pPr>
      <w:r>
        <w:rPr>
          <w:rFonts w:cs="Courier New"/>
          <w:szCs w:val="16"/>
        </w:rPr>
        <w:t xml:space="preserve">          $ref: '#/components/schemas/Flows'</w:t>
      </w:r>
    </w:p>
    <w:p w14:paraId="0DB9D171" w14:textId="77777777" w:rsidR="00085B99" w:rsidRDefault="00085B99" w:rsidP="00085B99">
      <w:pPr>
        <w:pStyle w:val="PL"/>
      </w:pPr>
      <w:r>
        <w:t xml:space="preserve">        </w:t>
      </w:r>
      <w:r>
        <w:rPr>
          <w:lang w:eastAsia="zh-CN"/>
        </w:rPr>
        <w:t>ulPdv</w:t>
      </w:r>
      <w:r>
        <w:t>:</w:t>
      </w:r>
    </w:p>
    <w:p w14:paraId="2CA4A3E9" w14:textId="77777777" w:rsidR="00085B99" w:rsidRDefault="00085B99" w:rsidP="00085B99">
      <w:pPr>
        <w:pStyle w:val="PL"/>
      </w:pPr>
      <w:r>
        <w:t xml:space="preserve">          type: integer</w:t>
      </w:r>
    </w:p>
    <w:p w14:paraId="4330DC8A" w14:textId="77777777" w:rsidR="00085B99" w:rsidRDefault="00085B99" w:rsidP="00085B99">
      <w:pPr>
        <w:pStyle w:val="PL"/>
      </w:pPr>
      <w:r>
        <w:t xml:space="preserve">        </w:t>
      </w:r>
      <w:r>
        <w:rPr>
          <w:lang w:eastAsia="zh-CN"/>
        </w:rPr>
        <w:t>dlPdv</w:t>
      </w:r>
      <w:r>
        <w:t>:</w:t>
      </w:r>
    </w:p>
    <w:p w14:paraId="44896B21" w14:textId="77777777" w:rsidR="00085B99" w:rsidRDefault="00085B99" w:rsidP="00085B99">
      <w:pPr>
        <w:pStyle w:val="PL"/>
        <w:tabs>
          <w:tab w:val="clear" w:pos="384"/>
          <w:tab w:val="left" w:pos="385"/>
        </w:tabs>
      </w:pPr>
      <w:r>
        <w:t xml:space="preserve">          type: integer</w:t>
      </w:r>
    </w:p>
    <w:p w14:paraId="66DFB863" w14:textId="77777777" w:rsidR="00085B99" w:rsidRDefault="00085B99" w:rsidP="00085B99">
      <w:pPr>
        <w:pStyle w:val="PL"/>
      </w:pPr>
      <w:r>
        <w:t xml:space="preserve">        </w:t>
      </w:r>
      <w:r>
        <w:rPr>
          <w:lang w:eastAsia="zh-CN"/>
        </w:rPr>
        <w:t>rtPdv</w:t>
      </w:r>
      <w:r>
        <w:t>:</w:t>
      </w:r>
    </w:p>
    <w:p w14:paraId="2FB1A148" w14:textId="77777777" w:rsidR="00085B99" w:rsidRPr="00E063AE" w:rsidRDefault="00085B99" w:rsidP="00085B99">
      <w:pPr>
        <w:pStyle w:val="PL"/>
      </w:pPr>
      <w:r>
        <w:t xml:space="preserve">          type: integer</w:t>
      </w:r>
    </w:p>
    <w:p w14:paraId="4C850F89" w14:textId="77777777" w:rsidR="00085B99" w:rsidRDefault="00085B99" w:rsidP="00085B99">
      <w:pPr>
        <w:pStyle w:val="PL"/>
        <w:rPr>
          <w:rFonts w:cs="Courier New"/>
          <w:szCs w:val="16"/>
        </w:rPr>
      </w:pPr>
    </w:p>
    <w:p w14:paraId="27B1E671" w14:textId="77777777" w:rsidR="00085B99" w:rsidRPr="006D7F72" w:rsidRDefault="00085B99" w:rsidP="00085B99">
      <w:pPr>
        <w:pStyle w:val="PL"/>
        <w:rPr>
          <w:rFonts w:cs="Courier New"/>
          <w:szCs w:val="16"/>
        </w:rPr>
      </w:pPr>
      <w:r w:rsidRPr="006D7F72">
        <w:rPr>
          <w:rFonts w:cs="Courier New"/>
          <w:szCs w:val="16"/>
        </w:rPr>
        <w:t xml:space="preserve">    PeriodicityInfo:</w:t>
      </w:r>
    </w:p>
    <w:p w14:paraId="6EE25790" w14:textId="77777777" w:rsidR="00085B99" w:rsidRPr="006D7F72" w:rsidRDefault="00085B99" w:rsidP="00085B99">
      <w:pPr>
        <w:pStyle w:val="PL"/>
        <w:rPr>
          <w:rFonts w:cs="Courier New"/>
          <w:szCs w:val="16"/>
        </w:rPr>
      </w:pPr>
      <w:r w:rsidRPr="006D7F72">
        <w:rPr>
          <w:rFonts w:cs="Courier New"/>
          <w:szCs w:val="16"/>
        </w:rPr>
        <w:t xml:space="preserve">      description: &gt;</w:t>
      </w:r>
    </w:p>
    <w:p w14:paraId="7C461955" w14:textId="77777777" w:rsidR="00085B99" w:rsidRPr="006D7F72" w:rsidRDefault="00085B99" w:rsidP="00085B99">
      <w:pPr>
        <w:pStyle w:val="PL"/>
        <w:rPr>
          <w:rFonts w:cs="Courier New"/>
          <w:szCs w:val="16"/>
        </w:rPr>
      </w:pPr>
      <w:r w:rsidRPr="006D7F72">
        <w:rPr>
          <w:rFonts w:cs="Courier New"/>
          <w:szCs w:val="16"/>
        </w:rPr>
        <w:t xml:space="preserve">        Indicates the time period between the start of the two data bursts in Uplink and/or Downlink</w:t>
      </w:r>
    </w:p>
    <w:p w14:paraId="2846D2FB" w14:textId="77777777" w:rsidR="00085B99" w:rsidRPr="006D7F72" w:rsidRDefault="00085B99" w:rsidP="00085B99">
      <w:pPr>
        <w:pStyle w:val="PL"/>
        <w:rPr>
          <w:rFonts w:cs="Courier New"/>
          <w:szCs w:val="16"/>
        </w:rPr>
      </w:pPr>
      <w:r w:rsidRPr="006D7F72">
        <w:rPr>
          <w:rFonts w:cs="Courier New"/>
          <w:szCs w:val="16"/>
        </w:rPr>
        <w:t xml:space="preserve">        direction.</w:t>
      </w:r>
    </w:p>
    <w:p w14:paraId="4018BFD3" w14:textId="77777777" w:rsidR="00085B99" w:rsidRPr="006D7F72" w:rsidRDefault="00085B99" w:rsidP="00085B99">
      <w:pPr>
        <w:pStyle w:val="PL"/>
        <w:rPr>
          <w:rFonts w:cs="Courier New"/>
          <w:szCs w:val="16"/>
        </w:rPr>
      </w:pPr>
      <w:r w:rsidRPr="006D7F72">
        <w:rPr>
          <w:rFonts w:cs="Courier New"/>
          <w:szCs w:val="16"/>
        </w:rPr>
        <w:t xml:space="preserve">      type: object</w:t>
      </w:r>
    </w:p>
    <w:p w14:paraId="1083D6ED" w14:textId="77777777" w:rsidR="00085B99" w:rsidRPr="006D7F72" w:rsidRDefault="00085B99" w:rsidP="00085B99">
      <w:pPr>
        <w:pStyle w:val="PL"/>
        <w:rPr>
          <w:rFonts w:cs="Courier New"/>
          <w:szCs w:val="16"/>
        </w:rPr>
      </w:pPr>
      <w:r w:rsidRPr="006D7F72">
        <w:rPr>
          <w:rFonts w:cs="Courier New"/>
          <w:szCs w:val="16"/>
        </w:rPr>
        <w:t xml:space="preserve">      properties:</w:t>
      </w:r>
    </w:p>
    <w:p w14:paraId="2CD8EA56" w14:textId="77777777" w:rsidR="00085B99" w:rsidRPr="006D7F72" w:rsidRDefault="00085B99" w:rsidP="00085B99">
      <w:pPr>
        <w:pStyle w:val="PL"/>
        <w:rPr>
          <w:rFonts w:cs="Courier New"/>
          <w:szCs w:val="16"/>
        </w:rPr>
      </w:pPr>
      <w:r w:rsidRPr="006D7F72">
        <w:rPr>
          <w:rFonts w:cs="Courier New"/>
          <w:szCs w:val="16"/>
        </w:rPr>
        <w:t xml:space="preserve">        periodUl:</w:t>
      </w:r>
    </w:p>
    <w:p w14:paraId="18A2AD7A" w14:textId="77777777" w:rsidR="00085B99" w:rsidRPr="006D7F72" w:rsidRDefault="00085B99" w:rsidP="00085B99">
      <w:pPr>
        <w:pStyle w:val="PL"/>
        <w:rPr>
          <w:rFonts w:cs="Courier New"/>
          <w:szCs w:val="16"/>
        </w:rPr>
      </w:pPr>
      <w:r w:rsidRPr="006D7F72">
        <w:rPr>
          <w:rFonts w:cs="Courier New"/>
          <w:szCs w:val="16"/>
        </w:rPr>
        <w:t xml:space="preserve">          $ref: 'TS29571_CommonData.yaml#/components/schemas/DurationSecRm'</w:t>
      </w:r>
    </w:p>
    <w:p w14:paraId="33E5D8B2" w14:textId="77777777" w:rsidR="00085B99" w:rsidRPr="006D7F72" w:rsidRDefault="00085B99" w:rsidP="00085B99">
      <w:pPr>
        <w:pStyle w:val="PL"/>
        <w:rPr>
          <w:rFonts w:cs="Courier New"/>
          <w:szCs w:val="16"/>
        </w:rPr>
      </w:pPr>
      <w:r w:rsidRPr="006D7F72">
        <w:rPr>
          <w:rFonts w:cs="Courier New"/>
          <w:szCs w:val="16"/>
        </w:rPr>
        <w:t xml:space="preserve">        periodDl:</w:t>
      </w:r>
    </w:p>
    <w:p w14:paraId="13B6E10F" w14:textId="77777777" w:rsidR="00085B99" w:rsidRPr="006D7F72" w:rsidRDefault="00085B99" w:rsidP="00085B99">
      <w:pPr>
        <w:pStyle w:val="PL"/>
        <w:rPr>
          <w:rFonts w:cs="Courier New"/>
          <w:szCs w:val="16"/>
        </w:rPr>
      </w:pPr>
      <w:r w:rsidRPr="006D7F72">
        <w:rPr>
          <w:rFonts w:cs="Courier New"/>
          <w:szCs w:val="16"/>
        </w:rPr>
        <w:t xml:space="preserve">          $ref: 'TS29571_CommonData.yaml#/components/schemas/DurationSecRm'</w:t>
      </w:r>
    </w:p>
    <w:p w14:paraId="69E4BF5C" w14:textId="77777777" w:rsidR="00085B99" w:rsidRDefault="00085B99" w:rsidP="00085B99">
      <w:pPr>
        <w:pStyle w:val="PL"/>
        <w:rPr>
          <w:rFonts w:cs="Courier New"/>
          <w:szCs w:val="16"/>
        </w:rPr>
      </w:pPr>
      <w:r>
        <w:rPr>
          <w:rFonts w:cs="Courier New"/>
          <w:szCs w:val="16"/>
        </w:rPr>
        <w:t xml:space="preserve">      nullable: true</w:t>
      </w:r>
    </w:p>
    <w:p w14:paraId="078E0E22" w14:textId="77777777" w:rsidR="00085B99" w:rsidRDefault="00085B99" w:rsidP="00085B99">
      <w:pPr>
        <w:pStyle w:val="PL"/>
        <w:rPr>
          <w:rFonts w:cs="Courier New"/>
          <w:szCs w:val="16"/>
        </w:rPr>
      </w:pPr>
    </w:p>
    <w:p w14:paraId="6FC0DC6E" w14:textId="77777777" w:rsidR="00085B99" w:rsidRDefault="00085B99" w:rsidP="00085B99">
      <w:pPr>
        <w:pStyle w:val="PL"/>
      </w:pPr>
      <w:r>
        <w:t xml:space="preserve">    AddFlowDescriptionInfo:</w:t>
      </w:r>
    </w:p>
    <w:p w14:paraId="54D55CFF" w14:textId="77777777" w:rsidR="00085B99" w:rsidRDefault="00085B99" w:rsidP="00085B99">
      <w:pPr>
        <w:pStyle w:val="PL"/>
      </w:pPr>
      <w:r>
        <w:rPr>
          <w:rFonts w:eastAsia="Batang"/>
        </w:rPr>
        <w:t xml:space="preserve">      description: </w:t>
      </w:r>
      <w:r>
        <w:t>Contains additional flow description information</w:t>
      </w:r>
      <w:r>
        <w:rPr>
          <w:rFonts w:eastAsia="Batang"/>
        </w:rPr>
        <w:t>.</w:t>
      </w:r>
    </w:p>
    <w:p w14:paraId="185D985A" w14:textId="77777777" w:rsidR="00085B99" w:rsidRDefault="00085B99" w:rsidP="00085B99">
      <w:pPr>
        <w:pStyle w:val="PL"/>
      </w:pPr>
      <w:r>
        <w:t xml:space="preserve">      type: object</w:t>
      </w:r>
    </w:p>
    <w:p w14:paraId="59AA75E2" w14:textId="77777777" w:rsidR="00085B99" w:rsidRDefault="00085B99" w:rsidP="00085B99">
      <w:pPr>
        <w:pStyle w:val="PL"/>
      </w:pPr>
      <w:r>
        <w:t xml:space="preserve">      properties:</w:t>
      </w:r>
    </w:p>
    <w:p w14:paraId="7B7939FC" w14:textId="77777777" w:rsidR="00085B99" w:rsidRDefault="00085B99" w:rsidP="00085B99">
      <w:pPr>
        <w:pStyle w:val="PL"/>
      </w:pPr>
      <w:r>
        <w:t xml:space="preserve">        spi:</w:t>
      </w:r>
    </w:p>
    <w:p w14:paraId="74B28569" w14:textId="77777777" w:rsidR="00085B99" w:rsidRDefault="00085B99" w:rsidP="00085B99">
      <w:pPr>
        <w:pStyle w:val="PL"/>
      </w:pPr>
      <w:r>
        <w:t xml:space="preserve">          type: string</w:t>
      </w:r>
    </w:p>
    <w:p w14:paraId="7FB4F990" w14:textId="77777777" w:rsidR="00085B99" w:rsidRDefault="00085B99" w:rsidP="00085B99">
      <w:pPr>
        <w:pStyle w:val="PL"/>
      </w:pPr>
      <w:r>
        <w:t xml:space="preserve">          description: &gt;</w:t>
      </w:r>
    </w:p>
    <w:p w14:paraId="5CD70338" w14:textId="77777777" w:rsidR="00085B99" w:rsidRDefault="00085B99" w:rsidP="00085B99">
      <w:pPr>
        <w:pStyle w:val="PL"/>
      </w:pPr>
      <w:r>
        <w:t xml:space="preserve">            4-octet string representing the security parameter index of the IPSec packet</w:t>
      </w:r>
    </w:p>
    <w:p w14:paraId="3FA36990" w14:textId="77777777" w:rsidR="00085B99" w:rsidRDefault="00085B99" w:rsidP="00085B99">
      <w:pPr>
        <w:pStyle w:val="PL"/>
      </w:pPr>
      <w:r>
        <w:t xml:space="preserve">            in hexadecimal representation.</w:t>
      </w:r>
    </w:p>
    <w:p w14:paraId="7B159A91" w14:textId="77777777" w:rsidR="00085B99" w:rsidRDefault="00085B99" w:rsidP="00085B99">
      <w:pPr>
        <w:pStyle w:val="PL"/>
      </w:pPr>
      <w:r>
        <w:lastRenderedPageBreak/>
        <w:t xml:space="preserve">        flowLabel:</w:t>
      </w:r>
    </w:p>
    <w:p w14:paraId="06D7A40A" w14:textId="77777777" w:rsidR="00085B99" w:rsidRDefault="00085B99" w:rsidP="00085B99">
      <w:pPr>
        <w:pStyle w:val="PL"/>
      </w:pPr>
      <w:r>
        <w:t xml:space="preserve">          type: string</w:t>
      </w:r>
    </w:p>
    <w:p w14:paraId="19BCD4C0" w14:textId="77777777" w:rsidR="00085B99" w:rsidRDefault="00085B99" w:rsidP="00085B99">
      <w:pPr>
        <w:pStyle w:val="PL"/>
      </w:pPr>
      <w:r>
        <w:t xml:space="preserve">          description: &gt;</w:t>
      </w:r>
    </w:p>
    <w:p w14:paraId="7C3A774E" w14:textId="77777777" w:rsidR="00085B99" w:rsidRDefault="00085B99" w:rsidP="00085B99">
      <w:pPr>
        <w:pStyle w:val="PL"/>
      </w:pPr>
      <w:r>
        <w:t xml:space="preserve">            3-octet string representing the IPv6 flow label header field in hexadecimal</w:t>
      </w:r>
    </w:p>
    <w:p w14:paraId="69FFD5F5" w14:textId="77777777" w:rsidR="00085B99" w:rsidRDefault="00085B99" w:rsidP="00085B99">
      <w:pPr>
        <w:pStyle w:val="PL"/>
      </w:pPr>
      <w:r>
        <w:t xml:space="preserve">            representation.</w:t>
      </w:r>
    </w:p>
    <w:p w14:paraId="16C00421" w14:textId="77777777" w:rsidR="00085B99" w:rsidRDefault="00085B99" w:rsidP="00085B99">
      <w:pPr>
        <w:pStyle w:val="PL"/>
        <w:rPr>
          <w:rFonts w:cs="Courier New"/>
          <w:szCs w:val="16"/>
        </w:rPr>
      </w:pPr>
      <w:r>
        <w:rPr>
          <w:rFonts w:cs="Courier New"/>
          <w:szCs w:val="16"/>
        </w:rPr>
        <w:t xml:space="preserve">        flowDir:</w:t>
      </w:r>
    </w:p>
    <w:p w14:paraId="5F6B1D95" w14:textId="77777777" w:rsidR="00085B99" w:rsidRDefault="00085B99" w:rsidP="00085B99">
      <w:pPr>
        <w:pStyle w:val="PL"/>
        <w:rPr>
          <w:rFonts w:cs="Courier New"/>
          <w:szCs w:val="16"/>
        </w:rPr>
      </w:pPr>
      <w:r>
        <w:rPr>
          <w:rFonts w:cs="Courier New"/>
          <w:szCs w:val="16"/>
        </w:rPr>
        <w:t xml:space="preserve">          $ref: 'TS29512_Npcf_SMPolicyControl.yaml#/components/schemas/FlowDirection'</w:t>
      </w:r>
    </w:p>
    <w:p w14:paraId="2B5AD4CA" w14:textId="77777777" w:rsidR="00085B99" w:rsidRDefault="00085B99" w:rsidP="00085B99">
      <w:pPr>
        <w:pStyle w:val="PL"/>
        <w:rPr>
          <w:rFonts w:cs="Courier New"/>
          <w:szCs w:val="16"/>
        </w:rPr>
      </w:pPr>
    </w:p>
    <w:p w14:paraId="56A2264B" w14:textId="77777777" w:rsidR="00085B99" w:rsidRDefault="00085B99" w:rsidP="00085B99">
      <w:pPr>
        <w:pStyle w:val="PL"/>
        <w:rPr>
          <w:rFonts w:cs="Courier New"/>
          <w:szCs w:val="16"/>
        </w:rPr>
      </w:pPr>
      <w:r>
        <w:rPr>
          <w:rFonts w:cs="Courier New"/>
          <w:szCs w:val="16"/>
        </w:rPr>
        <w:t xml:space="preserve">    L4sSupport:</w:t>
      </w:r>
    </w:p>
    <w:p w14:paraId="25A3EE14" w14:textId="77777777" w:rsidR="00085B99" w:rsidRDefault="00085B99" w:rsidP="00085B99">
      <w:pPr>
        <w:pStyle w:val="PL"/>
        <w:rPr>
          <w:rFonts w:cs="Courier New"/>
          <w:szCs w:val="16"/>
        </w:rPr>
      </w:pPr>
      <w:r>
        <w:rPr>
          <w:rFonts w:cs="Courier New"/>
          <w:szCs w:val="16"/>
        </w:rPr>
        <w:t xml:space="preserve">      description: &gt;</w:t>
      </w:r>
    </w:p>
    <w:p w14:paraId="1CF13F26" w14:textId="77777777" w:rsidR="00085B99" w:rsidRDefault="00085B99" w:rsidP="00085B99">
      <w:pPr>
        <w:pStyle w:val="PL"/>
        <w:rPr>
          <w:rFonts w:cs="Courier New"/>
          <w:szCs w:val="16"/>
        </w:rPr>
      </w:pPr>
      <w:r>
        <w:rPr>
          <w:rFonts w:cs="Courier New"/>
          <w:szCs w:val="16"/>
        </w:rPr>
        <w:t xml:space="preserve">        Indicates whether the ECN marking for L4S support is not available or available</w:t>
      </w:r>
    </w:p>
    <w:p w14:paraId="6E104C06" w14:textId="77777777" w:rsidR="00085B99" w:rsidRDefault="00085B99" w:rsidP="00085B99">
      <w:pPr>
        <w:pStyle w:val="PL"/>
        <w:rPr>
          <w:rFonts w:cs="Courier New"/>
          <w:szCs w:val="16"/>
        </w:rPr>
      </w:pPr>
      <w:r>
        <w:rPr>
          <w:rFonts w:cs="Courier New"/>
          <w:szCs w:val="16"/>
        </w:rPr>
        <w:t xml:space="preserve">        again in 5GS.</w:t>
      </w:r>
    </w:p>
    <w:p w14:paraId="02417D5E" w14:textId="77777777" w:rsidR="00085B99" w:rsidRDefault="00085B99" w:rsidP="00085B99">
      <w:pPr>
        <w:pStyle w:val="PL"/>
        <w:rPr>
          <w:rFonts w:cs="Courier New"/>
          <w:szCs w:val="16"/>
        </w:rPr>
      </w:pPr>
      <w:r>
        <w:rPr>
          <w:rFonts w:cs="Courier New"/>
          <w:szCs w:val="16"/>
        </w:rPr>
        <w:t xml:space="preserve">      type: object</w:t>
      </w:r>
    </w:p>
    <w:p w14:paraId="257323F1" w14:textId="77777777" w:rsidR="00085B99" w:rsidRDefault="00085B99" w:rsidP="00085B99">
      <w:pPr>
        <w:pStyle w:val="PL"/>
        <w:rPr>
          <w:rFonts w:cs="Courier New"/>
          <w:szCs w:val="16"/>
        </w:rPr>
      </w:pPr>
      <w:r>
        <w:rPr>
          <w:rFonts w:cs="Courier New"/>
          <w:szCs w:val="16"/>
        </w:rPr>
        <w:t xml:space="preserve">      required:</w:t>
      </w:r>
    </w:p>
    <w:p w14:paraId="4D368F26" w14:textId="77777777" w:rsidR="00085B99" w:rsidRDefault="00085B99" w:rsidP="00085B99">
      <w:pPr>
        <w:pStyle w:val="PL"/>
        <w:rPr>
          <w:rFonts w:cs="Courier New"/>
          <w:szCs w:val="16"/>
        </w:rPr>
      </w:pPr>
      <w:r>
        <w:rPr>
          <w:rFonts w:cs="Courier New"/>
          <w:szCs w:val="16"/>
        </w:rPr>
        <w:t xml:space="preserve">        - notifType</w:t>
      </w:r>
    </w:p>
    <w:p w14:paraId="411E70EF" w14:textId="77777777" w:rsidR="00085B99" w:rsidRDefault="00085B99" w:rsidP="00085B99">
      <w:pPr>
        <w:pStyle w:val="PL"/>
        <w:rPr>
          <w:rFonts w:cs="Courier New"/>
          <w:szCs w:val="16"/>
        </w:rPr>
      </w:pPr>
      <w:r>
        <w:rPr>
          <w:rFonts w:cs="Courier New"/>
          <w:szCs w:val="16"/>
        </w:rPr>
        <w:t xml:space="preserve">      properties:</w:t>
      </w:r>
    </w:p>
    <w:p w14:paraId="47DF4948" w14:textId="77777777" w:rsidR="00085B99" w:rsidRDefault="00085B99" w:rsidP="00085B99">
      <w:pPr>
        <w:pStyle w:val="PL"/>
        <w:rPr>
          <w:rFonts w:cs="Courier New"/>
          <w:szCs w:val="16"/>
        </w:rPr>
      </w:pPr>
      <w:r>
        <w:rPr>
          <w:rFonts w:cs="Courier New"/>
          <w:szCs w:val="16"/>
        </w:rPr>
        <w:t xml:space="preserve">        notifType:</w:t>
      </w:r>
    </w:p>
    <w:p w14:paraId="5C0B1B6F" w14:textId="77777777" w:rsidR="00085B99" w:rsidRDefault="00085B99" w:rsidP="00085B99">
      <w:pPr>
        <w:pStyle w:val="PL"/>
        <w:rPr>
          <w:rFonts w:cs="Courier New"/>
          <w:szCs w:val="16"/>
        </w:rPr>
      </w:pPr>
      <w:r>
        <w:rPr>
          <w:rFonts w:cs="Courier New"/>
          <w:szCs w:val="16"/>
        </w:rPr>
        <w:t xml:space="preserve">          $ref: '#/components/schemas/L4sNotifType'</w:t>
      </w:r>
    </w:p>
    <w:p w14:paraId="312847B8" w14:textId="77777777" w:rsidR="00085B99" w:rsidRDefault="00085B99" w:rsidP="00085B99">
      <w:pPr>
        <w:pStyle w:val="PL"/>
        <w:rPr>
          <w:rFonts w:cs="Courier New"/>
          <w:szCs w:val="16"/>
        </w:rPr>
      </w:pPr>
      <w:r>
        <w:rPr>
          <w:rFonts w:cs="Courier New"/>
          <w:szCs w:val="16"/>
        </w:rPr>
        <w:t xml:space="preserve">        flows:</w:t>
      </w:r>
    </w:p>
    <w:p w14:paraId="715421E0" w14:textId="77777777" w:rsidR="00085B99" w:rsidRDefault="00085B99" w:rsidP="00085B99">
      <w:pPr>
        <w:pStyle w:val="PL"/>
        <w:rPr>
          <w:rFonts w:cs="Courier New"/>
          <w:szCs w:val="16"/>
        </w:rPr>
      </w:pPr>
      <w:r>
        <w:rPr>
          <w:rFonts w:cs="Courier New"/>
          <w:szCs w:val="16"/>
        </w:rPr>
        <w:t xml:space="preserve">          type: array</w:t>
      </w:r>
    </w:p>
    <w:p w14:paraId="43A48BE1" w14:textId="77777777" w:rsidR="00085B99" w:rsidRDefault="00085B99" w:rsidP="00085B99">
      <w:pPr>
        <w:pStyle w:val="PL"/>
        <w:rPr>
          <w:rFonts w:cs="Courier New"/>
          <w:szCs w:val="16"/>
        </w:rPr>
      </w:pPr>
      <w:r>
        <w:rPr>
          <w:rFonts w:cs="Courier New"/>
          <w:szCs w:val="16"/>
        </w:rPr>
        <w:t xml:space="preserve">          items:</w:t>
      </w:r>
    </w:p>
    <w:p w14:paraId="1A971A2C" w14:textId="77777777" w:rsidR="00085B99" w:rsidRDefault="00085B99" w:rsidP="00085B99">
      <w:pPr>
        <w:pStyle w:val="PL"/>
        <w:rPr>
          <w:rFonts w:cs="Courier New"/>
          <w:szCs w:val="16"/>
        </w:rPr>
      </w:pPr>
      <w:r>
        <w:rPr>
          <w:rFonts w:cs="Courier New"/>
          <w:szCs w:val="16"/>
        </w:rPr>
        <w:t xml:space="preserve">            $ref: '#/components/schemas/Flows'</w:t>
      </w:r>
    </w:p>
    <w:p w14:paraId="31D3BEE3" w14:textId="77777777" w:rsidR="00085B99" w:rsidRDefault="00085B99" w:rsidP="00085B99">
      <w:pPr>
        <w:pStyle w:val="PL"/>
      </w:pPr>
      <w:r>
        <w:t xml:space="preserve">          minItems: 1</w:t>
      </w:r>
    </w:p>
    <w:p w14:paraId="234EC715" w14:textId="77777777" w:rsidR="00085B99" w:rsidRDefault="00085B99" w:rsidP="00085B99">
      <w:pPr>
        <w:pStyle w:val="PL"/>
        <w:rPr>
          <w:rFonts w:cs="Courier New"/>
          <w:szCs w:val="16"/>
        </w:rPr>
      </w:pPr>
    </w:p>
    <w:p w14:paraId="20384872" w14:textId="77777777" w:rsidR="00085B99" w:rsidRDefault="00085B99" w:rsidP="00085B99">
      <w:pPr>
        <w:pStyle w:val="PL"/>
        <w:rPr>
          <w:rFonts w:cs="Courier New"/>
          <w:szCs w:val="16"/>
        </w:rPr>
      </w:pPr>
      <w:r>
        <w:rPr>
          <w:rFonts w:cs="Courier New"/>
          <w:szCs w:val="16"/>
        </w:rPr>
        <w:t>#</w:t>
      </w:r>
    </w:p>
    <w:p w14:paraId="2A4012C2" w14:textId="77777777" w:rsidR="00085B99" w:rsidRDefault="00085B99" w:rsidP="00085B99">
      <w:pPr>
        <w:pStyle w:val="PL"/>
        <w:rPr>
          <w:rFonts w:cs="Courier New"/>
          <w:szCs w:val="16"/>
        </w:rPr>
      </w:pPr>
      <w:r>
        <w:rPr>
          <w:rFonts w:cs="Courier New"/>
          <w:szCs w:val="16"/>
        </w:rPr>
        <w:t># EXTENDED PROBLEMDETAILS</w:t>
      </w:r>
    </w:p>
    <w:p w14:paraId="771C720B" w14:textId="77777777" w:rsidR="00085B99" w:rsidRDefault="00085B99" w:rsidP="00085B99">
      <w:pPr>
        <w:pStyle w:val="PL"/>
        <w:rPr>
          <w:rFonts w:cs="Courier New"/>
          <w:szCs w:val="16"/>
        </w:rPr>
      </w:pPr>
      <w:r>
        <w:rPr>
          <w:rFonts w:cs="Courier New"/>
          <w:szCs w:val="16"/>
        </w:rPr>
        <w:t>#</w:t>
      </w:r>
    </w:p>
    <w:p w14:paraId="194FFA79" w14:textId="77777777" w:rsidR="00085B99" w:rsidRDefault="00085B99" w:rsidP="00085B99">
      <w:pPr>
        <w:pStyle w:val="PL"/>
        <w:rPr>
          <w:rFonts w:cs="Courier New"/>
          <w:szCs w:val="16"/>
        </w:rPr>
      </w:pPr>
      <w:r>
        <w:rPr>
          <w:rFonts w:cs="Courier New"/>
          <w:szCs w:val="16"/>
        </w:rPr>
        <w:t xml:space="preserve">    ExtendedProblemDetails:</w:t>
      </w:r>
    </w:p>
    <w:p w14:paraId="2C48ABC8" w14:textId="77777777" w:rsidR="00085B99" w:rsidRDefault="00085B99" w:rsidP="00085B99">
      <w:pPr>
        <w:pStyle w:val="PL"/>
        <w:rPr>
          <w:rFonts w:cs="Courier New"/>
          <w:szCs w:val="16"/>
        </w:rPr>
      </w:pPr>
      <w:r>
        <w:rPr>
          <w:rFonts w:cs="Courier New"/>
          <w:szCs w:val="16"/>
        </w:rPr>
        <w:t xml:space="preserve">      description: Extends ProblemDetails to also include the acceptable service info.</w:t>
      </w:r>
    </w:p>
    <w:p w14:paraId="7AF2D77E" w14:textId="77777777" w:rsidR="00085B99" w:rsidRDefault="00085B99" w:rsidP="00085B99">
      <w:pPr>
        <w:pStyle w:val="PL"/>
        <w:rPr>
          <w:rFonts w:cs="Courier New"/>
          <w:szCs w:val="16"/>
        </w:rPr>
      </w:pPr>
      <w:r>
        <w:rPr>
          <w:rFonts w:cs="Courier New"/>
          <w:szCs w:val="16"/>
        </w:rPr>
        <w:t xml:space="preserve">      allOf:</w:t>
      </w:r>
    </w:p>
    <w:p w14:paraId="5141F3AF" w14:textId="77777777" w:rsidR="00085B99" w:rsidRDefault="00085B99" w:rsidP="00085B99">
      <w:pPr>
        <w:pStyle w:val="PL"/>
      </w:pPr>
      <w:r>
        <w:t xml:space="preserve">        - $ref: '</w:t>
      </w:r>
      <w:r>
        <w:rPr>
          <w:rFonts w:cs="Courier New"/>
          <w:szCs w:val="16"/>
        </w:rPr>
        <w:t>TS29571_CommonData.yaml</w:t>
      </w:r>
      <w:r>
        <w:t>#/components/schemas/ProblemDetails'</w:t>
      </w:r>
    </w:p>
    <w:p w14:paraId="6A2E649A" w14:textId="77777777" w:rsidR="00085B99" w:rsidRDefault="00085B99" w:rsidP="00085B99">
      <w:pPr>
        <w:pStyle w:val="PL"/>
        <w:rPr>
          <w:rFonts w:cs="Courier New"/>
          <w:szCs w:val="16"/>
        </w:rPr>
      </w:pPr>
      <w:r>
        <w:rPr>
          <w:rFonts w:cs="Courier New"/>
          <w:szCs w:val="16"/>
        </w:rPr>
        <w:t xml:space="preserve">        - type: object</w:t>
      </w:r>
    </w:p>
    <w:p w14:paraId="10D65498" w14:textId="77777777" w:rsidR="00085B99" w:rsidRDefault="00085B99" w:rsidP="00085B99">
      <w:pPr>
        <w:pStyle w:val="PL"/>
        <w:rPr>
          <w:rFonts w:cs="Courier New"/>
          <w:szCs w:val="16"/>
        </w:rPr>
      </w:pPr>
      <w:r>
        <w:rPr>
          <w:rFonts w:cs="Courier New"/>
          <w:szCs w:val="16"/>
        </w:rPr>
        <w:t xml:space="preserve">          properties:</w:t>
      </w:r>
    </w:p>
    <w:p w14:paraId="09780D3C" w14:textId="77777777" w:rsidR="00085B99" w:rsidRDefault="00085B99" w:rsidP="00085B99">
      <w:pPr>
        <w:pStyle w:val="PL"/>
        <w:rPr>
          <w:rFonts w:cs="Courier New"/>
          <w:szCs w:val="16"/>
        </w:rPr>
      </w:pPr>
      <w:r>
        <w:rPr>
          <w:rFonts w:cs="Courier New"/>
          <w:szCs w:val="16"/>
        </w:rPr>
        <w:t xml:space="preserve">            acceptableServInfo:</w:t>
      </w:r>
    </w:p>
    <w:p w14:paraId="5DA06B3F" w14:textId="77777777" w:rsidR="00085B99" w:rsidRDefault="00085B99" w:rsidP="00085B99">
      <w:pPr>
        <w:pStyle w:val="PL"/>
        <w:rPr>
          <w:rFonts w:cs="Courier New"/>
          <w:szCs w:val="16"/>
        </w:rPr>
      </w:pPr>
      <w:r>
        <w:rPr>
          <w:rFonts w:cs="Courier New"/>
          <w:szCs w:val="16"/>
        </w:rPr>
        <w:t xml:space="preserve">              $ref: '#/components/schemas/AcceptableServiceInfo'</w:t>
      </w:r>
    </w:p>
    <w:p w14:paraId="6E3F2F6B" w14:textId="77777777" w:rsidR="00085B99" w:rsidRDefault="00085B99" w:rsidP="00085B99">
      <w:pPr>
        <w:pStyle w:val="PL"/>
        <w:rPr>
          <w:rFonts w:cs="Courier New"/>
          <w:szCs w:val="16"/>
        </w:rPr>
      </w:pPr>
    </w:p>
    <w:p w14:paraId="090B0C6B" w14:textId="77777777" w:rsidR="00085B99" w:rsidRDefault="00085B99" w:rsidP="00085B99">
      <w:pPr>
        <w:pStyle w:val="PL"/>
        <w:rPr>
          <w:rFonts w:cs="Courier New"/>
          <w:szCs w:val="16"/>
        </w:rPr>
      </w:pPr>
      <w:r>
        <w:rPr>
          <w:rFonts w:cs="Courier New"/>
          <w:szCs w:val="16"/>
        </w:rPr>
        <w:t>#</w:t>
      </w:r>
    </w:p>
    <w:p w14:paraId="07E811C2" w14:textId="77777777" w:rsidR="00085B99" w:rsidRDefault="00085B99" w:rsidP="00085B99">
      <w:pPr>
        <w:pStyle w:val="PL"/>
        <w:rPr>
          <w:rFonts w:cs="Courier New"/>
          <w:szCs w:val="16"/>
        </w:rPr>
      </w:pPr>
      <w:r>
        <w:rPr>
          <w:rFonts w:cs="Courier New"/>
          <w:szCs w:val="16"/>
        </w:rPr>
        <w:t># SIMPLE DATA TYPES</w:t>
      </w:r>
    </w:p>
    <w:p w14:paraId="6CFDEB62" w14:textId="77777777" w:rsidR="00085B99" w:rsidRDefault="00085B99" w:rsidP="00085B99">
      <w:pPr>
        <w:pStyle w:val="PL"/>
        <w:rPr>
          <w:rFonts w:cs="Courier New"/>
          <w:szCs w:val="16"/>
        </w:rPr>
      </w:pPr>
      <w:r>
        <w:rPr>
          <w:rFonts w:cs="Courier New"/>
          <w:szCs w:val="16"/>
        </w:rPr>
        <w:t>#</w:t>
      </w:r>
    </w:p>
    <w:p w14:paraId="643BF95F" w14:textId="77777777" w:rsidR="00085B99" w:rsidRDefault="00085B99" w:rsidP="00085B99">
      <w:pPr>
        <w:pStyle w:val="PL"/>
        <w:rPr>
          <w:rFonts w:cs="Courier New"/>
          <w:szCs w:val="16"/>
        </w:rPr>
      </w:pPr>
      <w:r>
        <w:rPr>
          <w:rFonts w:cs="Courier New"/>
          <w:szCs w:val="16"/>
        </w:rPr>
        <w:t xml:space="preserve">    AfAppId:</w:t>
      </w:r>
    </w:p>
    <w:p w14:paraId="6BDAAB91" w14:textId="77777777" w:rsidR="00085B99" w:rsidRDefault="00085B99" w:rsidP="00085B99">
      <w:pPr>
        <w:pStyle w:val="PL"/>
        <w:rPr>
          <w:rFonts w:cs="Courier New"/>
          <w:szCs w:val="16"/>
        </w:rPr>
      </w:pPr>
      <w:r>
        <w:rPr>
          <w:rFonts w:cs="Courier New"/>
          <w:szCs w:val="16"/>
        </w:rPr>
        <w:t xml:space="preserve">      description: Contains an AF application identifier.</w:t>
      </w:r>
    </w:p>
    <w:p w14:paraId="3EF4D5C2" w14:textId="77777777" w:rsidR="00085B99" w:rsidRDefault="00085B99" w:rsidP="00085B99">
      <w:pPr>
        <w:pStyle w:val="PL"/>
        <w:rPr>
          <w:rFonts w:cs="Courier New"/>
          <w:szCs w:val="16"/>
        </w:rPr>
      </w:pPr>
      <w:r>
        <w:rPr>
          <w:rFonts w:cs="Courier New"/>
          <w:szCs w:val="16"/>
        </w:rPr>
        <w:t xml:space="preserve">      type: string</w:t>
      </w:r>
    </w:p>
    <w:p w14:paraId="51B94586" w14:textId="77777777" w:rsidR="00085B99" w:rsidRDefault="00085B99" w:rsidP="00085B99">
      <w:pPr>
        <w:pStyle w:val="PL"/>
        <w:rPr>
          <w:rFonts w:cs="Courier New"/>
          <w:szCs w:val="16"/>
        </w:rPr>
      </w:pPr>
      <w:r>
        <w:rPr>
          <w:rFonts w:cs="Courier New"/>
          <w:szCs w:val="16"/>
        </w:rPr>
        <w:t xml:space="preserve">    AspId:</w:t>
      </w:r>
    </w:p>
    <w:p w14:paraId="4BACFB8C" w14:textId="77777777" w:rsidR="00085B99" w:rsidRDefault="00085B99" w:rsidP="00085B99">
      <w:pPr>
        <w:pStyle w:val="PL"/>
        <w:rPr>
          <w:rFonts w:cs="Courier New"/>
          <w:szCs w:val="16"/>
        </w:rPr>
      </w:pPr>
      <w:r>
        <w:rPr>
          <w:rFonts w:cs="Courier New"/>
          <w:szCs w:val="16"/>
        </w:rPr>
        <w:t xml:space="preserve">      description: Contains an identity of an application service provider.</w:t>
      </w:r>
    </w:p>
    <w:p w14:paraId="463B09D8" w14:textId="77777777" w:rsidR="00085B99" w:rsidRDefault="00085B99" w:rsidP="00085B99">
      <w:pPr>
        <w:pStyle w:val="PL"/>
        <w:rPr>
          <w:rFonts w:cs="Courier New"/>
          <w:szCs w:val="16"/>
        </w:rPr>
      </w:pPr>
      <w:r>
        <w:rPr>
          <w:rFonts w:cs="Courier New"/>
          <w:szCs w:val="16"/>
        </w:rPr>
        <w:t xml:space="preserve">      type: string</w:t>
      </w:r>
    </w:p>
    <w:p w14:paraId="61F57118" w14:textId="77777777" w:rsidR="00085B99" w:rsidRDefault="00085B99" w:rsidP="00085B99">
      <w:pPr>
        <w:pStyle w:val="PL"/>
        <w:rPr>
          <w:rFonts w:cs="Courier New"/>
          <w:szCs w:val="16"/>
        </w:rPr>
      </w:pPr>
      <w:r>
        <w:rPr>
          <w:rFonts w:cs="Courier New"/>
          <w:szCs w:val="16"/>
        </w:rPr>
        <w:t xml:space="preserve">    CodecData:</w:t>
      </w:r>
    </w:p>
    <w:p w14:paraId="20008674" w14:textId="77777777" w:rsidR="00085B99" w:rsidRDefault="00085B99" w:rsidP="00085B99">
      <w:pPr>
        <w:pStyle w:val="PL"/>
        <w:rPr>
          <w:rFonts w:cs="Courier New"/>
          <w:szCs w:val="16"/>
        </w:rPr>
      </w:pPr>
      <w:r>
        <w:rPr>
          <w:rFonts w:cs="Courier New"/>
          <w:szCs w:val="16"/>
        </w:rPr>
        <w:t xml:space="preserve">      description: Contains codec related information.</w:t>
      </w:r>
    </w:p>
    <w:p w14:paraId="4F32D6B9" w14:textId="77777777" w:rsidR="00085B99" w:rsidRDefault="00085B99" w:rsidP="00085B99">
      <w:pPr>
        <w:pStyle w:val="PL"/>
        <w:rPr>
          <w:rFonts w:cs="Courier New"/>
          <w:szCs w:val="16"/>
        </w:rPr>
      </w:pPr>
      <w:r>
        <w:rPr>
          <w:rFonts w:cs="Courier New"/>
          <w:szCs w:val="16"/>
        </w:rPr>
        <w:t xml:space="preserve">      type: string</w:t>
      </w:r>
    </w:p>
    <w:p w14:paraId="6C645517" w14:textId="77777777" w:rsidR="00085B99" w:rsidRDefault="00085B99" w:rsidP="00085B99">
      <w:pPr>
        <w:pStyle w:val="PL"/>
        <w:rPr>
          <w:rFonts w:cs="Courier New"/>
          <w:szCs w:val="16"/>
        </w:rPr>
      </w:pPr>
      <w:r>
        <w:rPr>
          <w:rFonts w:cs="Courier New"/>
          <w:szCs w:val="16"/>
        </w:rPr>
        <w:t xml:space="preserve">    ContentVersion:</w:t>
      </w:r>
    </w:p>
    <w:p w14:paraId="6021440C" w14:textId="77777777" w:rsidR="00085B99" w:rsidRDefault="00085B99" w:rsidP="00085B99">
      <w:pPr>
        <w:pStyle w:val="PL"/>
        <w:rPr>
          <w:rFonts w:cs="Courier New"/>
          <w:szCs w:val="16"/>
        </w:rPr>
      </w:pPr>
      <w:r>
        <w:rPr>
          <w:rFonts w:cs="Courier New"/>
          <w:szCs w:val="16"/>
        </w:rPr>
        <w:t xml:space="preserve">      description: Represents the content version of some content.</w:t>
      </w:r>
    </w:p>
    <w:p w14:paraId="773C6163" w14:textId="77777777" w:rsidR="00085B99" w:rsidRDefault="00085B99" w:rsidP="00085B99">
      <w:pPr>
        <w:pStyle w:val="PL"/>
        <w:rPr>
          <w:rFonts w:cs="Courier New"/>
          <w:szCs w:val="16"/>
        </w:rPr>
      </w:pPr>
      <w:r>
        <w:rPr>
          <w:rFonts w:cs="Courier New"/>
          <w:szCs w:val="16"/>
        </w:rPr>
        <w:t xml:space="preserve">      type: integer</w:t>
      </w:r>
    </w:p>
    <w:p w14:paraId="62711BC8" w14:textId="77777777" w:rsidR="00085B99" w:rsidRDefault="00085B99" w:rsidP="00085B99">
      <w:pPr>
        <w:pStyle w:val="PL"/>
        <w:rPr>
          <w:rFonts w:cs="Courier New"/>
          <w:szCs w:val="16"/>
        </w:rPr>
      </w:pPr>
      <w:r>
        <w:rPr>
          <w:rFonts w:cs="Courier New"/>
          <w:szCs w:val="16"/>
        </w:rPr>
        <w:t xml:space="preserve">    FlowDescription:</w:t>
      </w:r>
    </w:p>
    <w:p w14:paraId="2843BB92" w14:textId="77777777" w:rsidR="00085B99" w:rsidRDefault="00085B99" w:rsidP="00085B99">
      <w:pPr>
        <w:pStyle w:val="PL"/>
        <w:rPr>
          <w:rFonts w:cs="Courier New"/>
          <w:szCs w:val="16"/>
        </w:rPr>
      </w:pPr>
      <w:r>
        <w:rPr>
          <w:rFonts w:cs="Courier New"/>
          <w:szCs w:val="16"/>
        </w:rPr>
        <w:t xml:space="preserve">      description: Defines a packet filter of an IP flow.</w:t>
      </w:r>
    </w:p>
    <w:p w14:paraId="497FA9CE" w14:textId="77777777" w:rsidR="00085B99" w:rsidRDefault="00085B99" w:rsidP="00085B99">
      <w:pPr>
        <w:pStyle w:val="PL"/>
        <w:rPr>
          <w:rFonts w:cs="Courier New"/>
          <w:szCs w:val="16"/>
        </w:rPr>
      </w:pPr>
      <w:r>
        <w:rPr>
          <w:rFonts w:cs="Courier New"/>
          <w:szCs w:val="16"/>
        </w:rPr>
        <w:t xml:space="preserve">      type: string</w:t>
      </w:r>
    </w:p>
    <w:p w14:paraId="41A20E8A" w14:textId="77777777" w:rsidR="00085B99" w:rsidRDefault="00085B99" w:rsidP="00085B99">
      <w:pPr>
        <w:pStyle w:val="PL"/>
        <w:rPr>
          <w:rFonts w:cs="Courier New"/>
          <w:szCs w:val="16"/>
        </w:rPr>
      </w:pPr>
      <w:r>
        <w:rPr>
          <w:rFonts w:cs="Courier New"/>
          <w:szCs w:val="16"/>
        </w:rPr>
        <w:t xml:space="preserve">    SponId:</w:t>
      </w:r>
    </w:p>
    <w:p w14:paraId="0114A1A6" w14:textId="77777777" w:rsidR="00085B99" w:rsidRDefault="00085B99" w:rsidP="00085B99">
      <w:pPr>
        <w:pStyle w:val="PL"/>
        <w:rPr>
          <w:rFonts w:cs="Courier New"/>
          <w:szCs w:val="16"/>
        </w:rPr>
      </w:pPr>
      <w:r>
        <w:rPr>
          <w:rFonts w:cs="Courier New"/>
          <w:szCs w:val="16"/>
        </w:rPr>
        <w:t xml:space="preserve">      description: Contains an identity of a sponsor.</w:t>
      </w:r>
    </w:p>
    <w:p w14:paraId="0F8A04CC" w14:textId="77777777" w:rsidR="00085B99" w:rsidRDefault="00085B99" w:rsidP="00085B99">
      <w:pPr>
        <w:pStyle w:val="PL"/>
        <w:rPr>
          <w:rFonts w:cs="Courier New"/>
          <w:szCs w:val="16"/>
        </w:rPr>
      </w:pPr>
      <w:r>
        <w:rPr>
          <w:rFonts w:cs="Courier New"/>
          <w:szCs w:val="16"/>
        </w:rPr>
        <w:t xml:space="preserve">      type: string</w:t>
      </w:r>
    </w:p>
    <w:p w14:paraId="3CE6AF06" w14:textId="77777777" w:rsidR="00085B99" w:rsidRDefault="00085B99" w:rsidP="00085B99">
      <w:pPr>
        <w:pStyle w:val="PL"/>
        <w:rPr>
          <w:rFonts w:cs="Courier New"/>
          <w:szCs w:val="16"/>
        </w:rPr>
      </w:pPr>
      <w:r>
        <w:rPr>
          <w:rFonts w:cs="Courier New"/>
          <w:szCs w:val="16"/>
        </w:rPr>
        <w:t xml:space="preserve">    ServiceUrn:</w:t>
      </w:r>
    </w:p>
    <w:p w14:paraId="78D53EE6" w14:textId="77777777" w:rsidR="00085B99" w:rsidRDefault="00085B99" w:rsidP="00085B99">
      <w:pPr>
        <w:pStyle w:val="PL"/>
      </w:pPr>
      <w:r>
        <w:t xml:space="preserve">      description: Contains values of the service URN and may include subservices.</w:t>
      </w:r>
    </w:p>
    <w:p w14:paraId="27DAEB40" w14:textId="77777777" w:rsidR="00085B99" w:rsidRDefault="00085B99" w:rsidP="00085B99">
      <w:pPr>
        <w:pStyle w:val="PL"/>
      </w:pPr>
      <w:r>
        <w:t xml:space="preserve">      type: string</w:t>
      </w:r>
    </w:p>
    <w:p w14:paraId="147FCD18" w14:textId="77777777" w:rsidR="00085B99" w:rsidRDefault="00085B99" w:rsidP="00085B99">
      <w:pPr>
        <w:pStyle w:val="PL"/>
      </w:pPr>
      <w:r>
        <w:t xml:space="preserve">    TosTrafficClass:</w:t>
      </w:r>
    </w:p>
    <w:p w14:paraId="05EBD934" w14:textId="77777777" w:rsidR="00085B99" w:rsidRDefault="00085B99" w:rsidP="00085B99">
      <w:pPr>
        <w:pStyle w:val="PL"/>
      </w:pPr>
      <w:r>
        <w:t xml:space="preserve">      description: &gt;</w:t>
      </w:r>
    </w:p>
    <w:p w14:paraId="43F85E4E" w14:textId="77777777" w:rsidR="00085B99" w:rsidRDefault="00085B99" w:rsidP="00085B99">
      <w:pPr>
        <w:pStyle w:val="PL"/>
      </w:pPr>
      <w:r>
        <w:t xml:space="preserve">        2-octet string, where each octet is encoded in hexadecimal representation. The first octet</w:t>
      </w:r>
    </w:p>
    <w:p w14:paraId="2A46BBF1" w14:textId="77777777" w:rsidR="00085B99" w:rsidRDefault="00085B99" w:rsidP="00085B99">
      <w:pPr>
        <w:pStyle w:val="PL"/>
      </w:pPr>
      <w:r>
        <w:t xml:space="preserve">        contains the IPv4 Type-of-Service or the IPv6 Traffic-Class field and the second octet</w:t>
      </w:r>
    </w:p>
    <w:p w14:paraId="76A4CBB6" w14:textId="77777777" w:rsidR="00085B99" w:rsidRDefault="00085B99" w:rsidP="00085B99">
      <w:pPr>
        <w:pStyle w:val="PL"/>
      </w:pPr>
      <w:r>
        <w:t xml:space="preserve">        contains the ToS/Traffic Class mask field.</w:t>
      </w:r>
    </w:p>
    <w:p w14:paraId="2B280A0B" w14:textId="77777777" w:rsidR="00085B99" w:rsidRDefault="00085B99" w:rsidP="00085B99">
      <w:pPr>
        <w:pStyle w:val="PL"/>
      </w:pPr>
      <w:r>
        <w:t xml:space="preserve">      type: string</w:t>
      </w:r>
    </w:p>
    <w:p w14:paraId="3A160477" w14:textId="77777777" w:rsidR="00085B99" w:rsidRDefault="00085B99" w:rsidP="00085B99">
      <w:pPr>
        <w:pStyle w:val="PL"/>
      </w:pPr>
      <w:r>
        <w:t xml:space="preserve">    TosTrafficClassRm:</w:t>
      </w:r>
    </w:p>
    <w:p w14:paraId="79B6131B" w14:textId="77777777" w:rsidR="00085B99" w:rsidRDefault="00085B99" w:rsidP="00085B99">
      <w:pPr>
        <w:pStyle w:val="PL"/>
      </w:pPr>
      <w:r>
        <w:t xml:space="preserve">      description: &gt;</w:t>
      </w:r>
    </w:p>
    <w:p w14:paraId="5907F6C2" w14:textId="77777777" w:rsidR="00085B99" w:rsidRDefault="00085B99" w:rsidP="00085B99">
      <w:pPr>
        <w:pStyle w:val="PL"/>
      </w:pPr>
      <w:r>
        <w:t xml:space="preserve">        This data type is defined in the same way as the TosTrafficClass data type, but with the</w:t>
      </w:r>
    </w:p>
    <w:p w14:paraId="2192455F" w14:textId="77777777" w:rsidR="00085B99" w:rsidRDefault="00085B99" w:rsidP="00085B99">
      <w:pPr>
        <w:pStyle w:val="PL"/>
      </w:pPr>
      <w:r>
        <w:t xml:space="preserve">        OpenAPI nullable property set to true.</w:t>
      </w:r>
    </w:p>
    <w:p w14:paraId="037C1FA3" w14:textId="77777777" w:rsidR="00085B99" w:rsidRDefault="00085B99" w:rsidP="00085B99">
      <w:pPr>
        <w:pStyle w:val="PL"/>
      </w:pPr>
      <w:r>
        <w:t xml:space="preserve">      type: string</w:t>
      </w:r>
    </w:p>
    <w:p w14:paraId="4BD666B0" w14:textId="77777777" w:rsidR="00085B99" w:rsidRDefault="00085B99" w:rsidP="00085B99">
      <w:pPr>
        <w:pStyle w:val="PL"/>
      </w:pPr>
      <w:r>
        <w:t xml:space="preserve">      nullable: true</w:t>
      </w:r>
    </w:p>
    <w:p w14:paraId="7B2E49CC" w14:textId="77777777" w:rsidR="00085B99" w:rsidRDefault="00085B99" w:rsidP="00085B99">
      <w:pPr>
        <w:pStyle w:val="PL"/>
      </w:pPr>
      <w:r>
        <w:t xml:space="preserve">    MultiModalId:</w:t>
      </w:r>
    </w:p>
    <w:p w14:paraId="39D20B79" w14:textId="77777777" w:rsidR="00085B99" w:rsidRDefault="00085B99" w:rsidP="00085B99">
      <w:pPr>
        <w:pStyle w:val="PL"/>
      </w:pPr>
      <w:r>
        <w:t xml:space="preserve">      description: &gt;</w:t>
      </w:r>
    </w:p>
    <w:p w14:paraId="4A0EFE3E" w14:textId="77777777" w:rsidR="00085B99" w:rsidRDefault="00085B99" w:rsidP="00085B99">
      <w:pPr>
        <w:pStyle w:val="PL"/>
      </w:pPr>
      <w:r>
        <w:t xml:space="preserve">        This data type c</w:t>
      </w:r>
      <w:r w:rsidRPr="001F13A7">
        <w:rPr>
          <w:lang w:eastAsia="zh-CN"/>
        </w:rPr>
        <w:t>ontains a multi-modal service identifier</w:t>
      </w:r>
      <w:r>
        <w:t>.</w:t>
      </w:r>
    </w:p>
    <w:p w14:paraId="3C3C6FD5" w14:textId="77777777" w:rsidR="00085B99" w:rsidRDefault="00085B99" w:rsidP="00085B99">
      <w:pPr>
        <w:pStyle w:val="PL"/>
      </w:pPr>
      <w:r>
        <w:t xml:space="preserve">      type: string</w:t>
      </w:r>
    </w:p>
    <w:p w14:paraId="759B1A03" w14:textId="77777777" w:rsidR="00085B99" w:rsidRDefault="00085B99" w:rsidP="00085B99">
      <w:pPr>
        <w:pStyle w:val="PL"/>
      </w:pPr>
      <w:r>
        <w:t xml:space="preserve">    TscPriorityLevel:</w:t>
      </w:r>
    </w:p>
    <w:p w14:paraId="5A41EAE9" w14:textId="77777777" w:rsidR="00085B99" w:rsidRDefault="00085B99" w:rsidP="00085B99">
      <w:pPr>
        <w:pStyle w:val="PL"/>
        <w:rPr>
          <w:rFonts w:eastAsia="Batang"/>
        </w:rPr>
      </w:pPr>
      <w:r>
        <w:rPr>
          <w:rFonts w:eastAsia="Batang"/>
        </w:rPr>
        <w:t xml:space="preserve">      description: Represents the priority level of TSC Flows.</w:t>
      </w:r>
    </w:p>
    <w:p w14:paraId="2DDDD65F" w14:textId="77777777" w:rsidR="00085B99" w:rsidRDefault="00085B99" w:rsidP="00085B99">
      <w:pPr>
        <w:pStyle w:val="PL"/>
      </w:pPr>
      <w:r>
        <w:lastRenderedPageBreak/>
        <w:t xml:space="preserve">      type: integer</w:t>
      </w:r>
    </w:p>
    <w:p w14:paraId="3275B94E" w14:textId="77777777" w:rsidR="00085B99" w:rsidRDefault="00085B99" w:rsidP="00085B99">
      <w:pPr>
        <w:pStyle w:val="PL"/>
      </w:pPr>
      <w:r>
        <w:rPr>
          <w:lang w:val="en-US"/>
        </w:rPr>
        <w:t xml:space="preserve">      </w:t>
      </w:r>
      <w:r>
        <w:t>minimum: 1</w:t>
      </w:r>
    </w:p>
    <w:p w14:paraId="6952A10D" w14:textId="77777777" w:rsidR="00085B99" w:rsidRDefault="00085B99" w:rsidP="00085B99">
      <w:pPr>
        <w:pStyle w:val="PL"/>
        <w:rPr>
          <w:lang w:val="en-US"/>
        </w:rPr>
      </w:pPr>
      <w:r>
        <w:t xml:space="preserve">      maximum: 8</w:t>
      </w:r>
    </w:p>
    <w:p w14:paraId="21F96703" w14:textId="77777777" w:rsidR="00085B99" w:rsidRDefault="00085B99" w:rsidP="00085B99">
      <w:pPr>
        <w:pStyle w:val="PL"/>
      </w:pPr>
      <w:r>
        <w:t xml:space="preserve">    TscPriorityLevelRm:</w:t>
      </w:r>
    </w:p>
    <w:p w14:paraId="77F19828" w14:textId="77777777" w:rsidR="00085B99" w:rsidRDefault="00085B99" w:rsidP="00085B99">
      <w:pPr>
        <w:pStyle w:val="PL"/>
        <w:rPr>
          <w:rFonts w:eastAsia="Batang"/>
        </w:rPr>
      </w:pPr>
      <w:r>
        <w:rPr>
          <w:rFonts w:eastAsia="Batang"/>
        </w:rPr>
        <w:t xml:space="preserve">      description: &gt;</w:t>
      </w:r>
    </w:p>
    <w:p w14:paraId="0A672DF8" w14:textId="77777777" w:rsidR="00085B99" w:rsidRDefault="00085B99" w:rsidP="00085B99">
      <w:pPr>
        <w:pStyle w:val="PL"/>
        <w:rPr>
          <w:rFonts w:eastAsia="Batang"/>
        </w:rPr>
      </w:pPr>
      <w:r>
        <w:rPr>
          <w:rFonts w:eastAsia="Batang"/>
        </w:rPr>
        <w:t xml:space="preserve">        This data type is defined in the same way as the TscPriorityLevel data type, but with the</w:t>
      </w:r>
    </w:p>
    <w:p w14:paraId="335B4B40" w14:textId="77777777" w:rsidR="00085B99" w:rsidRDefault="00085B99" w:rsidP="00085B99">
      <w:pPr>
        <w:pStyle w:val="PL"/>
        <w:rPr>
          <w:rFonts w:eastAsia="Batang"/>
        </w:rPr>
      </w:pPr>
      <w:r>
        <w:rPr>
          <w:rFonts w:eastAsia="Batang"/>
        </w:rPr>
        <w:t xml:space="preserve">        OpenAPI nullable property set to true.</w:t>
      </w:r>
    </w:p>
    <w:p w14:paraId="5062AD04" w14:textId="77777777" w:rsidR="00085B99" w:rsidRDefault="00085B99" w:rsidP="00085B99">
      <w:pPr>
        <w:pStyle w:val="PL"/>
      </w:pPr>
      <w:r>
        <w:t xml:space="preserve">      type: integer</w:t>
      </w:r>
    </w:p>
    <w:p w14:paraId="74945954" w14:textId="77777777" w:rsidR="00085B99" w:rsidRDefault="00085B99" w:rsidP="00085B99">
      <w:pPr>
        <w:pStyle w:val="PL"/>
      </w:pPr>
      <w:r>
        <w:rPr>
          <w:lang w:val="en-US"/>
        </w:rPr>
        <w:t xml:space="preserve">      </w:t>
      </w:r>
      <w:r>
        <w:t>minimum: 1</w:t>
      </w:r>
    </w:p>
    <w:p w14:paraId="7A33D469" w14:textId="77777777" w:rsidR="00085B99" w:rsidRDefault="00085B99" w:rsidP="00085B99">
      <w:pPr>
        <w:pStyle w:val="PL"/>
        <w:rPr>
          <w:lang w:val="en-US"/>
        </w:rPr>
      </w:pPr>
      <w:r>
        <w:t xml:space="preserve">      maximum: 8</w:t>
      </w:r>
    </w:p>
    <w:p w14:paraId="3168CBBD" w14:textId="77777777" w:rsidR="00085B99" w:rsidRDefault="00085B99" w:rsidP="00085B99">
      <w:pPr>
        <w:pStyle w:val="PL"/>
        <w:rPr>
          <w:lang w:val="en-US"/>
        </w:rPr>
      </w:pPr>
      <w:r>
        <w:rPr>
          <w:lang w:val="en-US"/>
        </w:rPr>
        <w:t xml:space="preserve">      nullable: true</w:t>
      </w:r>
    </w:p>
    <w:p w14:paraId="1C5CD46C" w14:textId="77777777" w:rsidR="00085B99" w:rsidRDefault="00085B99" w:rsidP="00085B99">
      <w:pPr>
        <w:pStyle w:val="PL"/>
        <w:rPr>
          <w:lang w:val="en-US"/>
        </w:rPr>
      </w:pPr>
    </w:p>
    <w:p w14:paraId="304E0701" w14:textId="77777777" w:rsidR="00085B99" w:rsidRDefault="00085B99" w:rsidP="00085B99">
      <w:pPr>
        <w:pStyle w:val="PL"/>
      </w:pPr>
      <w:r>
        <w:t xml:space="preserve">    </w:t>
      </w:r>
      <w:bookmarkStart w:id="38" w:name="_Toc130291881"/>
      <w:r>
        <w:t>MediaProtocol:</w:t>
      </w:r>
    </w:p>
    <w:p w14:paraId="3C6F8E0D" w14:textId="77777777" w:rsidR="00085B99" w:rsidRDefault="00085B99" w:rsidP="00085B99">
      <w:pPr>
        <w:pStyle w:val="PL"/>
        <w:rPr>
          <w:rFonts w:eastAsia="Batang"/>
        </w:rPr>
      </w:pPr>
      <w:r>
        <w:rPr>
          <w:rFonts w:eastAsia="Batang"/>
        </w:rPr>
        <w:t xml:space="preserve">      description: represents the different media protocol applicable for XRM muti modality session.</w:t>
      </w:r>
    </w:p>
    <w:p w14:paraId="1EA956A7" w14:textId="77777777" w:rsidR="00085B99" w:rsidRDefault="00085B99" w:rsidP="00085B99">
      <w:pPr>
        <w:pStyle w:val="PL"/>
      </w:pPr>
      <w:r>
        <w:t xml:space="preserve">      type: string</w:t>
      </w:r>
    </w:p>
    <w:p w14:paraId="616DF48C" w14:textId="77777777" w:rsidR="00085B99" w:rsidRDefault="00085B99" w:rsidP="00085B99">
      <w:pPr>
        <w:pStyle w:val="PL"/>
      </w:pPr>
    </w:p>
    <w:p w14:paraId="524B7B52" w14:textId="77777777" w:rsidR="00085B99" w:rsidRDefault="00085B99" w:rsidP="00085B99">
      <w:pPr>
        <w:pStyle w:val="PL"/>
      </w:pPr>
      <w:r>
        <w:t xml:space="preserve">    PayloadType:</w:t>
      </w:r>
    </w:p>
    <w:p w14:paraId="34C6D82C" w14:textId="77777777" w:rsidR="00085B99" w:rsidRDefault="00085B99" w:rsidP="00085B99">
      <w:pPr>
        <w:pStyle w:val="PL"/>
        <w:rPr>
          <w:rFonts w:eastAsia="Batang"/>
        </w:rPr>
      </w:pPr>
      <w:r>
        <w:rPr>
          <w:rFonts w:eastAsia="Batang"/>
        </w:rPr>
        <w:t xml:space="preserve">      description: represents the different payload type.</w:t>
      </w:r>
    </w:p>
    <w:p w14:paraId="4B5FF297" w14:textId="77777777" w:rsidR="00085B99" w:rsidRDefault="00085B99" w:rsidP="00085B99">
      <w:pPr>
        <w:pStyle w:val="PL"/>
      </w:pPr>
      <w:r>
        <w:t xml:space="preserve">      type: string</w:t>
      </w:r>
      <w:bookmarkEnd w:id="38"/>
    </w:p>
    <w:p w14:paraId="3AEA6632" w14:textId="77777777" w:rsidR="00085B99" w:rsidRDefault="00085B99" w:rsidP="00085B99">
      <w:pPr>
        <w:pStyle w:val="PL"/>
      </w:pPr>
      <w:r>
        <w:t>#</w:t>
      </w:r>
    </w:p>
    <w:p w14:paraId="4D5F4FC0" w14:textId="77777777" w:rsidR="00085B99" w:rsidRDefault="00085B99" w:rsidP="00085B99">
      <w:pPr>
        <w:pStyle w:val="PL"/>
      </w:pPr>
      <w:r>
        <w:t># ENUMERATIONS DATA TYPES</w:t>
      </w:r>
    </w:p>
    <w:p w14:paraId="5C834C72" w14:textId="77777777" w:rsidR="00085B99" w:rsidRDefault="00085B99" w:rsidP="00085B99">
      <w:pPr>
        <w:pStyle w:val="PL"/>
      </w:pPr>
      <w:r>
        <w:t>#</w:t>
      </w:r>
    </w:p>
    <w:p w14:paraId="34188722" w14:textId="77777777" w:rsidR="00085B99" w:rsidRDefault="00085B99" w:rsidP="00085B99">
      <w:pPr>
        <w:pStyle w:val="PL"/>
      </w:pPr>
      <w:r>
        <w:t xml:space="preserve">    MediaType:</w:t>
      </w:r>
    </w:p>
    <w:p w14:paraId="2C04F566" w14:textId="77777777" w:rsidR="00085B99" w:rsidRDefault="00085B99" w:rsidP="00085B99">
      <w:pPr>
        <w:pStyle w:val="PL"/>
        <w:rPr>
          <w:rFonts w:eastAsia="Batang"/>
        </w:rPr>
      </w:pPr>
      <w:r>
        <w:rPr>
          <w:rFonts w:eastAsia="Batang"/>
        </w:rPr>
        <w:t xml:space="preserve">      description: Indicates the media type of a media component.</w:t>
      </w:r>
    </w:p>
    <w:p w14:paraId="55471FEC" w14:textId="77777777" w:rsidR="00085B99" w:rsidRDefault="00085B99" w:rsidP="00085B99">
      <w:pPr>
        <w:pStyle w:val="PL"/>
      </w:pPr>
      <w:r>
        <w:t xml:space="preserve">      anyOf:</w:t>
      </w:r>
    </w:p>
    <w:p w14:paraId="24A080B8" w14:textId="77777777" w:rsidR="00085B99" w:rsidRDefault="00085B99" w:rsidP="00085B99">
      <w:pPr>
        <w:pStyle w:val="PL"/>
      </w:pPr>
      <w:r>
        <w:t xml:space="preserve">        - type: string</w:t>
      </w:r>
    </w:p>
    <w:p w14:paraId="3C76E078" w14:textId="77777777" w:rsidR="00085B99" w:rsidRDefault="00085B99" w:rsidP="00085B99">
      <w:pPr>
        <w:pStyle w:val="PL"/>
      </w:pPr>
      <w:r>
        <w:t xml:space="preserve">          enum:</w:t>
      </w:r>
    </w:p>
    <w:p w14:paraId="378E3C54" w14:textId="77777777" w:rsidR="00085B99" w:rsidRDefault="00085B99" w:rsidP="00085B99">
      <w:pPr>
        <w:pStyle w:val="PL"/>
      </w:pPr>
      <w:r>
        <w:t xml:space="preserve">            - AUDIO</w:t>
      </w:r>
    </w:p>
    <w:p w14:paraId="66AD2919" w14:textId="77777777" w:rsidR="00085B99" w:rsidRDefault="00085B99" w:rsidP="00085B99">
      <w:pPr>
        <w:pStyle w:val="PL"/>
      </w:pPr>
      <w:r>
        <w:t xml:space="preserve">            - VIDEO</w:t>
      </w:r>
    </w:p>
    <w:p w14:paraId="1C0E81F8" w14:textId="77777777" w:rsidR="00085B99" w:rsidRDefault="00085B99" w:rsidP="00085B99">
      <w:pPr>
        <w:pStyle w:val="PL"/>
      </w:pPr>
      <w:r>
        <w:t xml:space="preserve">            - DATA</w:t>
      </w:r>
    </w:p>
    <w:p w14:paraId="739CD16B" w14:textId="77777777" w:rsidR="00085B99" w:rsidRDefault="00085B99" w:rsidP="00085B99">
      <w:pPr>
        <w:pStyle w:val="PL"/>
      </w:pPr>
      <w:r>
        <w:t xml:space="preserve">            - APPLICATION</w:t>
      </w:r>
    </w:p>
    <w:p w14:paraId="621AFD44" w14:textId="77777777" w:rsidR="00085B99" w:rsidRDefault="00085B99" w:rsidP="00085B99">
      <w:pPr>
        <w:pStyle w:val="PL"/>
      </w:pPr>
      <w:r>
        <w:t xml:space="preserve">            - CONTROL</w:t>
      </w:r>
    </w:p>
    <w:p w14:paraId="4072FC3C" w14:textId="77777777" w:rsidR="00085B99" w:rsidRDefault="00085B99" w:rsidP="00085B99">
      <w:pPr>
        <w:pStyle w:val="PL"/>
      </w:pPr>
      <w:r>
        <w:t xml:space="preserve">            - TEXT</w:t>
      </w:r>
    </w:p>
    <w:p w14:paraId="16435E2B" w14:textId="77777777" w:rsidR="00085B99" w:rsidRDefault="00085B99" w:rsidP="00085B99">
      <w:pPr>
        <w:pStyle w:val="PL"/>
      </w:pPr>
      <w:r>
        <w:t xml:space="preserve">            - MESSAGE</w:t>
      </w:r>
    </w:p>
    <w:p w14:paraId="31805F54" w14:textId="77777777" w:rsidR="00085B99" w:rsidRDefault="00085B99" w:rsidP="00085B99">
      <w:pPr>
        <w:pStyle w:val="PL"/>
      </w:pPr>
      <w:r>
        <w:t xml:space="preserve">            - OTHER</w:t>
      </w:r>
    </w:p>
    <w:p w14:paraId="24D5ECD6" w14:textId="77777777" w:rsidR="00085B99" w:rsidRDefault="00085B99" w:rsidP="00085B99">
      <w:pPr>
        <w:pStyle w:val="PL"/>
      </w:pPr>
      <w:r>
        <w:t xml:space="preserve">        - type: string</w:t>
      </w:r>
    </w:p>
    <w:p w14:paraId="3DEBA6FB" w14:textId="77777777" w:rsidR="00085B99" w:rsidRDefault="00085B99" w:rsidP="00085B99">
      <w:pPr>
        <w:pStyle w:val="PL"/>
      </w:pPr>
      <w:r>
        <w:t xml:space="preserve">          description: &gt;</w:t>
      </w:r>
    </w:p>
    <w:p w14:paraId="1471D1D7" w14:textId="77777777" w:rsidR="00085B99" w:rsidRDefault="00085B99" w:rsidP="00085B99">
      <w:pPr>
        <w:pStyle w:val="PL"/>
      </w:pPr>
      <w:bookmarkStart w:id="39" w:name="_Hlk116990746"/>
      <w:r>
        <w:t xml:space="preserve">            This string provides forward-compatibility with future extensions to the enumeration</w:t>
      </w:r>
    </w:p>
    <w:p w14:paraId="6D8BD2BC" w14:textId="77777777" w:rsidR="00085B99" w:rsidRDefault="00085B99" w:rsidP="00085B99">
      <w:pPr>
        <w:pStyle w:val="PL"/>
      </w:pPr>
      <w:r>
        <w:t xml:space="preserve">            and is not used to encode content defined in the present version of this API.</w:t>
      </w:r>
    </w:p>
    <w:bookmarkEnd w:id="39"/>
    <w:p w14:paraId="282067E4" w14:textId="77777777" w:rsidR="00085B99" w:rsidRDefault="00085B99" w:rsidP="00085B99">
      <w:pPr>
        <w:pStyle w:val="PL"/>
        <w:rPr>
          <w:rFonts w:cs="Courier New"/>
          <w:szCs w:val="16"/>
        </w:rPr>
      </w:pPr>
    </w:p>
    <w:p w14:paraId="7E3E5763" w14:textId="77777777" w:rsidR="00085B99" w:rsidRDefault="00085B99" w:rsidP="00085B99">
      <w:pPr>
        <w:pStyle w:val="PL"/>
        <w:rPr>
          <w:rFonts w:cs="Courier New"/>
          <w:szCs w:val="16"/>
        </w:rPr>
      </w:pPr>
      <w:r>
        <w:rPr>
          <w:rFonts w:cs="Courier New"/>
          <w:szCs w:val="16"/>
        </w:rPr>
        <w:t xml:space="preserve">    MpsAction:</w:t>
      </w:r>
    </w:p>
    <w:p w14:paraId="38AB6EB2" w14:textId="77777777" w:rsidR="00085B99" w:rsidRDefault="00085B99" w:rsidP="00085B99">
      <w:pPr>
        <w:pStyle w:val="PL"/>
      </w:pPr>
      <w:r>
        <w:t xml:space="preserve">      description: &gt;</w:t>
      </w:r>
    </w:p>
    <w:p w14:paraId="23C274B6" w14:textId="77777777" w:rsidR="00085B99" w:rsidRDefault="00085B99" w:rsidP="00085B99">
      <w:pPr>
        <w:pStyle w:val="PL"/>
      </w:pPr>
      <w:r>
        <w:t xml:space="preserve">        Indicates whether it is an invocation, a revocation or an invocation with authorization of</w:t>
      </w:r>
    </w:p>
    <w:p w14:paraId="76043FFB" w14:textId="77777777" w:rsidR="00085B99" w:rsidRDefault="00085B99" w:rsidP="00085B99">
      <w:pPr>
        <w:pStyle w:val="PL"/>
      </w:pPr>
      <w:r>
        <w:t xml:space="preserve">        the MPS for DTS service.</w:t>
      </w:r>
    </w:p>
    <w:p w14:paraId="1C178688" w14:textId="77777777" w:rsidR="00085B99" w:rsidRDefault="00085B99" w:rsidP="00085B99">
      <w:pPr>
        <w:pStyle w:val="PL"/>
        <w:rPr>
          <w:rFonts w:cs="Courier New"/>
          <w:szCs w:val="16"/>
        </w:rPr>
      </w:pPr>
      <w:r>
        <w:rPr>
          <w:rFonts w:cs="Courier New"/>
          <w:szCs w:val="16"/>
        </w:rPr>
        <w:t xml:space="preserve">      anyOf:</w:t>
      </w:r>
    </w:p>
    <w:p w14:paraId="4D90DD1B" w14:textId="77777777" w:rsidR="00085B99" w:rsidRDefault="00085B99" w:rsidP="00085B99">
      <w:pPr>
        <w:pStyle w:val="PL"/>
        <w:rPr>
          <w:rFonts w:cs="Courier New"/>
          <w:szCs w:val="16"/>
        </w:rPr>
      </w:pPr>
      <w:r>
        <w:rPr>
          <w:rFonts w:cs="Courier New"/>
          <w:szCs w:val="16"/>
        </w:rPr>
        <w:t xml:space="preserve">        - type: string</w:t>
      </w:r>
    </w:p>
    <w:p w14:paraId="497F3C82" w14:textId="77777777" w:rsidR="00085B99" w:rsidRDefault="00085B99" w:rsidP="00085B99">
      <w:pPr>
        <w:pStyle w:val="PL"/>
        <w:rPr>
          <w:rFonts w:cs="Courier New"/>
          <w:szCs w:val="16"/>
        </w:rPr>
      </w:pPr>
      <w:r>
        <w:rPr>
          <w:rFonts w:cs="Courier New"/>
          <w:szCs w:val="16"/>
        </w:rPr>
        <w:t xml:space="preserve">          enum:</w:t>
      </w:r>
    </w:p>
    <w:p w14:paraId="3141300D" w14:textId="77777777" w:rsidR="00085B99" w:rsidRDefault="00085B99" w:rsidP="00085B99">
      <w:pPr>
        <w:pStyle w:val="PL"/>
        <w:rPr>
          <w:rFonts w:cs="Courier New"/>
          <w:szCs w:val="16"/>
        </w:rPr>
      </w:pPr>
      <w:r>
        <w:rPr>
          <w:rFonts w:cs="Courier New"/>
          <w:szCs w:val="16"/>
        </w:rPr>
        <w:t xml:space="preserve">            - DISABLE_MPS_FOR_DTS</w:t>
      </w:r>
    </w:p>
    <w:p w14:paraId="2CDD40FC" w14:textId="77777777" w:rsidR="00085B99" w:rsidRDefault="00085B99" w:rsidP="00085B99">
      <w:pPr>
        <w:pStyle w:val="PL"/>
        <w:rPr>
          <w:rFonts w:cs="Courier New"/>
          <w:szCs w:val="16"/>
        </w:rPr>
      </w:pPr>
      <w:r>
        <w:rPr>
          <w:rFonts w:cs="Courier New"/>
          <w:szCs w:val="16"/>
        </w:rPr>
        <w:t xml:space="preserve">            - ENABLE_MPS_FOR_DTS</w:t>
      </w:r>
    </w:p>
    <w:p w14:paraId="3F12CA5B" w14:textId="77777777" w:rsidR="00085B99" w:rsidRDefault="00085B99" w:rsidP="00085B99">
      <w:pPr>
        <w:pStyle w:val="PL"/>
        <w:rPr>
          <w:rFonts w:cs="Courier New"/>
          <w:szCs w:val="16"/>
        </w:rPr>
      </w:pPr>
      <w:r>
        <w:rPr>
          <w:rFonts w:cs="Courier New"/>
          <w:szCs w:val="16"/>
        </w:rPr>
        <w:t xml:space="preserve">            - AUTHORIZE_AND_ENABLE_MPS_FOR_DTS</w:t>
      </w:r>
    </w:p>
    <w:p w14:paraId="4EE9D17C" w14:textId="77777777" w:rsidR="00085B99" w:rsidRDefault="00085B99" w:rsidP="00085B99">
      <w:pPr>
        <w:pStyle w:val="PL"/>
        <w:rPr>
          <w:rFonts w:cs="Courier New"/>
          <w:szCs w:val="16"/>
        </w:rPr>
      </w:pPr>
      <w:r>
        <w:rPr>
          <w:rFonts w:cs="Courier New"/>
          <w:szCs w:val="16"/>
        </w:rPr>
        <w:t xml:space="preserve">            - </w:t>
      </w:r>
      <w:r w:rsidRPr="00161A0F">
        <w:t>AUTHORIZE_AND_ENABLE_MPS_</w:t>
      </w:r>
      <w:r>
        <w:t>FOR_AF</w:t>
      </w:r>
      <w:r w:rsidRPr="00161A0F">
        <w:t>_SIGNALLING</w:t>
      </w:r>
    </w:p>
    <w:p w14:paraId="7B16665F" w14:textId="77777777" w:rsidR="00085B99" w:rsidRDefault="00085B99" w:rsidP="00085B99">
      <w:pPr>
        <w:pStyle w:val="PL"/>
        <w:rPr>
          <w:rFonts w:cs="Courier New"/>
          <w:szCs w:val="16"/>
        </w:rPr>
      </w:pPr>
      <w:r>
        <w:rPr>
          <w:rFonts w:cs="Courier New"/>
          <w:szCs w:val="16"/>
        </w:rPr>
        <w:t xml:space="preserve">        - type: string</w:t>
      </w:r>
    </w:p>
    <w:p w14:paraId="25625308" w14:textId="77777777" w:rsidR="00085B99" w:rsidRDefault="00085B99" w:rsidP="00085B99">
      <w:pPr>
        <w:pStyle w:val="PL"/>
      </w:pPr>
      <w:r>
        <w:t xml:space="preserve">          description: &gt;</w:t>
      </w:r>
    </w:p>
    <w:p w14:paraId="481831F2" w14:textId="77777777" w:rsidR="00085B99" w:rsidRDefault="00085B99" w:rsidP="00085B99">
      <w:pPr>
        <w:pStyle w:val="PL"/>
      </w:pPr>
      <w:r>
        <w:t xml:space="preserve">            This string provides forward-compatibility with future extensions to the enumeration</w:t>
      </w:r>
    </w:p>
    <w:p w14:paraId="6340FB29" w14:textId="77777777" w:rsidR="00085B99" w:rsidRDefault="00085B99" w:rsidP="00085B99">
      <w:pPr>
        <w:pStyle w:val="PL"/>
      </w:pPr>
      <w:r>
        <w:t xml:space="preserve">            and is not used to encode content defined in the present version of this API.</w:t>
      </w:r>
    </w:p>
    <w:p w14:paraId="4EF04376" w14:textId="77777777" w:rsidR="00085B99" w:rsidRDefault="00085B99" w:rsidP="00085B99">
      <w:pPr>
        <w:pStyle w:val="PL"/>
      </w:pPr>
    </w:p>
    <w:p w14:paraId="7258F176" w14:textId="77777777" w:rsidR="00085B99" w:rsidRDefault="00085B99" w:rsidP="00085B99">
      <w:pPr>
        <w:pStyle w:val="PL"/>
      </w:pPr>
      <w:r>
        <w:t xml:space="preserve">    ReservPriority:</w:t>
      </w:r>
    </w:p>
    <w:p w14:paraId="593435C6" w14:textId="77777777" w:rsidR="00085B99" w:rsidRDefault="00085B99" w:rsidP="00085B99">
      <w:pPr>
        <w:pStyle w:val="PL"/>
        <w:rPr>
          <w:rFonts w:eastAsia="Batang"/>
        </w:rPr>
      </w:pPr>
      <w:r>
        <w:rPr>
          <w:rFonts w:eastAsia="Batang"/>
        </w:rPr>
        <w:t xml:space="preserve">      description: Indicates the reservation priority.</w:t>
      </w:r>
    </w:p>
    <w:p w14:paraId="42FFDB26" w14:textId="77777777" w:rsidR="00085B99" w:rsidRDefault="00085B99" w:rsidP="00085B99">
      <w:pPr>
        <w:pStyle w:val="PL"/>
      </w:pPr>
      <w:r>
        <w:t xml:space="preserve">      anyOf:</w:t>
      </w:r>
    </w:p>
    <w:p w14:paraId="6C87220F" w14:textId="77777777" w:rsidR="00085B99" w:rsidRDefault="00085B99" w:rsidP="00085B99">
      <w:pPr>
        <w:pStyle w:val="PL"/>
      </w:pPr>
      <w:r>
        <w:t xml:space="preserve">        - type: string</w:t>
      </w:r>
    </w:p>
    <w:p w14:paraId="173290D0" w14:textId="77777777" w:rsidR="00085B99" w:rsidRDefault="00085B99" w:rsidP="00085B99">
      <w:pPr>
        <w:pStyle w:val="PL"/>
      </w:pPr>
      <w:r>
        <w:t xml:space="preserve">          enum:</w:t>
      </w:r>
    </w:p>
    <w:p w14:paraId="09EA3CAE" w14:textId="77777777" w:rsidR="00085B99" w:rsidRDefault="00085B99" w:rsidP="00085B99">
      <w:pPr>
        <w:pStyle w:val="PL"/>
        <w:rPr>
          <w:lang w:val="es-ES"/>
        </w:rPr>
      </w:pPr>
      <w:r>
        <w:t xml:space="preserve">            </w:t>
      </w:r>
      <w:r>
        <w:rPr>
          <w:lang w:val="es-ES"/>
        </w:rPr>
        <w:t>- PRIO_1</w:t>
      </w:r>
    </w:p>
    <w:p w14:paraId="7A268CC4" w14:textId="77777777" w:rsidR="00085B99" w:rsidRDefault="00085B99" w:rsidP="00085B99">
      <w:pPr>
        <w:pStyle w:val="PL"/>
        <w:rPr>
          <w:lang w:val="es-ES"/>
        </w:rPr>
      </w:pPr>
      <w:r>
        <w:rPr>
          <w:lang w:val="es-ES"/>
        </w:rPr>
        <w:t xml:space="preserve">            - PRIO_2</w:t>
      </w:r>
    </w:p>
    <w:p w14:paraId="33F325D4" w14:textId="77777777" w:rsidR="00085B99" w:rsidRDefault="00085B99" w:rsidP="00085B99">
      <w:pPr>
        <w:pStyle w:val="PL"/>
        <w:rPr>
          <w:lang w:val="es-ES"/>
        </w:rPr>
      </w:pPr>
      <w:r>
        <w:rPr>
          <w:lang w:val="es-ES"/>
        </w:rPr>
        <w:t xml:space="preserve">            - PRIO_3</w:t>
      </w:r>
    </w:p>
    <w:p w14:paraId="11FEFBC7" w14:textId="77777777" w:rsidR="00085B99" w:rsidRDefault="00085B99" w:rsidP="00085B99">
      <w:pPr>
        <w:pStyle w:val="PL"/>
        <w:rPr>
          <w:lang w:val="es-ES"/>
        </w:rPr>
      </w:pPr>
      <w:r>
        <w:rPr>
          <w:lang w:val="es-ES"/>
        </w:rPr>
        <w:t xml:space="preserve">            - PRIO_4</w:t>
      </w:r>
    </w:p>
    <w:p w14:paraId="7E0DB8E3" w14:textId="77777777" w:rsidR="00085B99" w:rsidRDefault="00085B99" w:rsidP="00085B99">
      <w:pPr>
        <w:pStyle w:val="PL"/>
        <w:rPr>
          <w:lang w:val="es-ES"/>
        </w:rPr>
      </w:pPr>
      <w:r>
        <w:rPr>
          <w:lang w:val="es-ES"/>
        </w:rPr>
        <w:t xml:space="preserve">            - PRIO_5</w:t>
      </w:r>
    </w:p>
    <w:p w14:paraId="6F7AD41F" w14:textId="77777777" w:rsidR="00085B99" w:rsidRDefault="00085B99" w:rsidP="00085B99">
      <w:pPr>
        <w:pStyle w:val="PL"/>
        <w:rPr>
          <w:lang w:val="es-ES"/>
        </w:rPr>
      </w:pPr>
      <w:r>
        <w:rPr>
          <w:lang w:val="es-ES"/>
        </w:rPr>
        <w:t xml:space="preserve">            - PRIO_6</w:t>
      </w:r>
    </w:p>
    <w:p w14:paraId="5628AC9C" w14:textId="77777777" w:rsidR="00085B99" w:rsidRDefault="00085B99" w:rsidP="00085B99">
      <w:pPr>
        <w:pStyle w:val="PL"/>
        <w:rPr>
          <w:lang w:val="es-ES"/>
        </w:rPr>
      </w:pPr>
      <w:r>
        <w:rPr>
          <w:lang w:val="es-ES"/>
        </w:rPr>
        <w:t xml:space="preserve">            - PRIO_7</w:t>
      </w:r>
    </w:p>
    <w:p w14:paraId="7172C68B" w14:textId="77777777" w:rsidR="00085B99" w:rsidRDefault="00085B99" w:rsidP="00085B99">
      <w:pPr>
        <w:pStyle w:val="PL"/>
        <w:rPr>
          <w:lang w:val="es-ES"/>
        </w:rPr>
      </w:pPr>
      <w:r>
        <w:rPr>
          <w:lang w:val="es-ES"/>
        </w:rPr>
        <w:t xml:space="preserve">            - PRIO_8</w:t>
      </w:r>
    </w:p>
    <w:p w14:paraId="5B37B596" w14:textId="77777777" w:rsidR="00085B99" w:rsidRDefault="00085B99" w:rsidP="00085B99">
      <w:pPr>
        <w:pStyle w:val="PL"/>
        <w:rPr>
          <w:lang w:val="es-ES"/>
        </w:rPr>
      </w:pPr>
      <w:r>
        <w:rPr>
          <w:lang w:val="es-ES"/>
        </w:rPr>
        <w:t xml:space="preserve">            - PRIO_9</w:t>
      </w:r>
    </w:p>
    <w:p w14:paraId="033E1556" w14:textId="77777777" w:rsidR="00085B99" w:rsidRDefault="00085B99" w:rsidP="00085B99">
      <w:pPr>
        <w:pStyle w:val="PL"/>
        <w:rPr>
          <w:lang w:val="es-ES"/>
        </w:rPr>
      </w:pPr>
      <w:r>
        <w:rPr>
          <w:lang w:val="es-ES"/>
        </w:rPr>
        <w:t xml:space="preserve">            - PRIO_10</w:t>
      </w:r>
    </w:p>
    <w:p w14:paraId="7FC52F8C" w14:textId="77777777" w:rsidR="00085B99" w:rsidRDefault="00085B99" w:rsidP="00085B99">
      <w:pPr>
        <w:pStyle w:val="PL"/>
        <w:rPr>
          <w:lang w:val="es-ES"/>
        </w:rPr>
      </w:pPr>
      <w:r>
        <w:rPr>
          <w:lang w:val="es-ES"/>
        </w:rPr>
        <w:t xml:space="preserve">            - PRIO_11</w:t>
      </w:r>
    </w:p>
    <w:p w14:paraId="4ABE0D9D" w14:textId="77777777" w:rsidR="00085B99" w:rsidRDefault="00085B99" w:rsidP="00085B99">
      <w:pPr>
        <w:pStyle w:val="PL"/>
        <w:rPr>
          <w:lang w:val="es-ES"/>
        </w:rPr>
      </w:pPr>
      <w:r>
        <w:rPr>
          <w:lang w:val="es-ES"/>
        </w:rPr>
        <w:t xml:space="preserve">            - PRIO_12</w:t>
      </w:r>
    </w:p>
    <w:p w14:paraId="781D2543" w14:textId="77777777" w:rsidR="00085B99" w:rsidRDefault="00085B99" w:rsidP="00085B99">
      <w:pPr>
        <w:pStyle w:val="PL"/>
        <w:rPr>
          <w:lang w:val="es-ES"/>
        </w:rPr>
      </w:pPr>
      <w:r>
        <w:rPr>
          <w:lang w:val="es-ES"/>
        </w:rPr>
        <w:t xml:space="preserve">            - PRIO_13</w:t>
      </w:r>
    </w:p>
    <w:p w14:paraId="112B6464" w14:textId="77777777" w:rsidR="00085B99" w:rsidRDefault="00085B99" w:rsidP="00085B99">
      <w:pPr>
        <w:pStyle w:val="PL"/>
        <w:rPr>
          <w:lang w:val="es-ES"/>
        </w:rPr>
      </w:pPr>
      <w:r>
        <w:rPr>
          <w:lang w:val="es-ES"/>
        </w:rPr>
        <w:t xml:space="preserve">            - PRIO_14</w:t>
      </w:r>
    </w:p>
    <w:p w14:paraId="48B71D47" w14:textId="77777777" w:rsidR="00085B99" w:rsidRDefault="00085B99" w:rsidP="00085B99">
      <w:pPr>
        <w:pStyle w:val="PL"/>
        <w:rPr>
          <w:lang w:val="es-ES"/>
        </w:rPr>
      </w:pPr>
      <w:r>
        <w:rPr>
          <w:lang w:val="es-ES"/>
        </w:rPr>
        <w:t xml:space="preserve">            - PRIO_15</w:t>
      </w:r>
    </w:p>
    <w:p w14:paraId="33EB1B8A" w14:textId="77777777" w:rsidR="00085B99" w:rsidRDefault="00085B99" w:rsidP="00085B99">
      <w:pPr>
        <w:pStyle w:val="PL"/>
        <w:rPr>
          <w:lang w:val="en-US"/>
        </w:rPr>
      </w:pPr>
      <w:r>
        <w:rPr>
          <w:lang w:val="es-ES"/>
        </w:rPr>
        <w:t xml:space="preserve">            </w:t>
      </w:r>
      <w:r>
        <w:rPr>
          <w:lang w:val="en-US"/>
        </w:rPr>
        <w:t>- PRIO_16</w:t>
      </w:r>
    </w:p>
    <w:p w14:paraId="5D8C4271" w14:textId="77777777" w:rsidR="00085B99" w:rsidRDefault="00085B99" w:rsidP="00085B99">
      <w:pPr>
        <w:pStyle w:val="PL"/>
      </w:pPr>
      <w:r>
        <w:rPr>
          <w:lang w:val="en-US"/>
        </w:rPr>
        <w:t xml:space="preserve">        </w:t>
      </w:r>
      <w:r>
        <w:t>- type: string</w:t>
      </w:r>
    </w:p>
    <w:p w14:paraId="68DDC390" w14:textId="77777777" w:rsidR="00085B99" w:rsidRDefault="00085B99" w:rsidP="00085B99">
      <w:pPr>
        <w:pStyle w:val="PL"/>
      </w:pPr>
      <w:r>
        <w:lastRenderedPageBreak/>
        <w:t xml:space="preserve">          description: &gt;</w:t>
      </w:r>
    </w:p>
    <w:p w14:paraId="1EA45557" w14:textId="77777777" w:rsidR="00085B99" w:rsidRDefault="00085B99" w:rsidP="00085B99">
      <w:pPr>
        <w:pStyle w:val="PL"/>
      </w:pPr>
      <w:r>
        <w:t xml:space="preserve">            This string provides forward-compatibility with future extensions to the enumeration</w:t>
      </w:r>
    </w:p>
    <w:p w14:paraId="216A9EE8" w14:textId="77777777" w:rsidR="00085B99" w:rsidRDefault="00085B99" w:rsidP="00085B99">
      <w:pPr>
        <w:pStyle w:val="PL"/>
      </w:pPr>
      <w:r>
        <w:t xml:space="preserve">            and is not used to encode content defined in the present version of this API.</w:t>
      </w:r>
    </w:p>
    <w:p w14:paraId="125EFBE2" w14:textId="77777777" w:rsidR="00085B99" w:rsidRDefault="00085B99" w:rsidP="00085B99">
      <w:pPr>
        <w:pStyle w:val="PL"/>
      </w:pPr>
    </w:p>
    <w:p w14:paraId="60F1B928" w14:textId="77777777" w:rsidR="00085B99" w:rsidRDefault="00085B99" w:rsidP="00085B99">
      <w:pPr>
        <w:pStyle w:val="PL"/>
      </w:pPr>
      <w:r>
        <w:t xml:space="preserve">    ServAuthInfo:</w:t>
      </w:r>
    </w:p>
    <w:p w14:paraId="34592C3E" w14:textId="77777777" w:rsidR="00085B99" w:rsidRDefault="00085B99" w:rsidP="00085B99">
      <w:pPr>
        <w:pStyle w:val="PL"/>
        <w:rPr>
          <w:rFonts w:eastAsia="Batang"/>
        </w:rPr>
      </w:pPr>
      <w:r>
        <w:rPr>
          <w:rFonts w:eastAsia="Batang"/>
        </w:rPr>
        <w:t xml:space="preserve">      description: Indicates the result of the Policy Authorization service request from the AF.</w:t>
      </w:r>
    </w:p>
    <w:p w14:paraId="5C0311E6" w14:textId="77777777" w:rsidR="00085B99" w:rsidRDefault="00085B99" w:rsidP="00085B99">
      <w:pPr>
        <w:pStyle w:val="PL"/>
      </w:pPr>
      <w:r>
        <w:t xml:space="preserve">      anyOf:</w:t>
      </w:r>
    </w:p>
    <w:p w14:paraId="7CD29A6A" w14:textId="77777777" w:rsidR="00085B99" w:rsidRDefault="00085B99" w:rsidP="00085B99">
      <w:pPr>
        <w:pStyle w:val="PL"/>
      </w:pPr>
      <w:r>
        <w:t xml:space="preserve">      - type: string</w:t>
      </w:r>
    </w:p>
    <w:p w14:paraId="367AC9FF" w14:textId="77777777" w:rsidR="00085B99" w:rsidRDefault="00085B99" w:rsidP="00085B99">
      <w:pPr>
        <w:pStyle w:val="PL"/>
      </w:pPr>
      <w:r>
        <w:t xml:space="preserve">        enum:</w:t>
      </w:r>
    </w:p>
    <w:p w14:paraId="1FA40E49" w14:textId="77777777" w:rsidR="00085B99" w:rsidRDefault="00085B99" w:rsidP="00085B99">
      <w:pPr>
        <w:pStyle w:val="PL"/>
      </w:pPr>
      <w:r>
        <w:t xml:space="preserve">          - TP_NOT_KNOWN</w:t>
      </w:r>
    </w:p>
    <w:p w14:paraId="73C4C768" w14:textId="77777777" w:rsidR="00085B99" w:rsidRDefault="00085B99" w:rsidP="00085B99">
      <w:pPr>
        <w:pStyle w:val="PL"/>
      </w:pPr>
      <w:r>
        <w:t xml:space="preserve">          - TP_EXPIRED</w:t>
      </w:r>
    </w:p>
    <w:p w14:paraId="5F22C628" w14:textId="77777777" w:rsidR="00085B99" w:rsidRDefault="00085B99" w:rsidP="00085B99">
      <w:pPr>
        <w:pStyle w:val="PL"/>
      </w:pPr>
      <w:r>
        <w:t xml:space="preserve">          - TP_NOT_YET_OCURRED</w:t>
      </w:r>
    </w:p>
    <w:p w14:paraId="5418E397" w14:textId="77777777" w:rsidR="00085B99" w:rsidRDefault="00085B99" w:rsidP="00085B99">
      <w:pPr>
        <w:pStyle w:val="PL"/>
      </w:pPr>
      <w:r>
        <w:t xml:space="preserve">          - </w:t>
      </w:r>
      <w:r>
        <w:rPr>
          <w:lang w:eastAsia="de-DE"/>
        </w:rPr>
        <w:t>ROUT_REQ_NOT_AUTHORIZED</w:t>
      </w:r>
    </w:p>
    <w:p w14:paraId="59E009BF" w14:textId="77777777" w:rsidR="00085B99" w:rsidRDefault="00085B99" w:rsidP="00085B99">
      <w:pPr>
        <w:pStyle w:val="PL"/>
      </w:pPr>
      <w:r>
        <w:t xml:space="preserve">      - type: string</w:t>
      </w:r>
    </w:p>
    <w:p w14:paraId="02E2C1D4" w14:textId="77777777" w:rsidR="00085B99" w:rsidRDefault="00085B99" w:rsidP="00085B99">
      <w:pPr>
        <w:pStyle w:val="PL"/>
      </w:pPr>
      <w:r>
        <w:t xml:space="preserve">        description: &gt;</w:t>
      </w:r>
    </w:p>
    <w:p w14:paraId="50328289" w14:textId="77777777" w:rsidR="00085B99" w:rsidRDefault="00085B99" w:rsidP="00085B99">
      <w:pPr>
        <w:pStyle w:val="PL"/>
      </w:pPr>
      <w:r>
        <w:t xml:space="preserve">          This string provides forward-compatibility with future extensions to the enumeration</w:t>
      </w:r>
    </w:p>
    <w:p w14:paraId="3CC6952B" w14:textId="77777777" w:rsidR="00085B99" w:rsidRDefault="00085B99" w:rsidP="00085B99">
      <w:pPr>
        <w:pStyle w:val="PL"/>
      </w:pPr>
      <w:r>
        <w:t xml:space="preserve">          and is not used to encode content defined in the present version of this API.</w:t>
      </w:r>
    </w:p>
    <w:p w14:paraId="29556378" w14:textId="77777777" w:rsidR="00085B99" w:rsidRDefault="00085B99" w:rsidP="00085B99">
      <w:pPr>
        <w:pStyle w:val="PL"/>
      </w:pPr>
    </w:p>
    <w:p w14:paraId="4BD5CC0F" w14:textId="77777777" w:rsidR="00085B99" w:rsidRDefault="00085B99" w:rsidP="00085B99">
      <w:pPr>
        <w:pStyle w:val="PL"/>
      </w:pPr>
      <w:r>
        <w:t xml:space="preserve">    SponsoringStatus:</w:t>
      </w:r>
    </w:p>
    <w:p w14:paraId="640230A4" w14:textId="77777777" w:rsidR="00085B99" w:rsidRDefault="00085B99" w:rsidP="00085B99">
      <w:pPr>
        <w:pStyle w:val="PL"/>
        <w:rPr>
          <w:rFonts w:eastAsia="Batang"/>
        </w:rPr>
      </w:pPr>
      <w:r>
        <w:rPr>
          <w:rFonts w:eastAsia="Batang"/>
        </w:rPr>
        <w:t xml:space="preserve">      description: Indicates whether sponsored data connectivity is enabled or disabled/not enabled.</w:t>
      </w:r>
    </w:p>
    <w:p w14:paraId="4310F193" w14:textId="77777777" w:rsidR="00085B99" w:rsidRDefault="00085B99" w:rsidP="00085B99">
      <w:pPr>
        <w:pStyle w:val="PL"/>
      </w:pPr>
      <w:r>
        <w:t xml:space="preserve">      anyOf:</w:t>
      </w:r>
    </w:p>
    <w:p w14:paraId="7C1060C0" w14:textId="77777777" w:rsidR="00085B99" w:rsidRDefault="00085B99" w:rsidP="00085B99">
      <w:pPr>
        <w:pStyle w:val="PL"/>
      </w:pPr>
      <w:r>
        <w:t xml:space="preserve">      - type: string</w:t>
      </w:r>
    </w:p>
    <w:p w14:paraId="1B5CA97A" w14:textId="77777777" w:rsidR="00085B99" w:rsidRDefault="00085B99" w:rsidP="00085B99">
      <w:pPr>
        <w:pStyle w:val="PL"/>
      </w:pPr>
      <w:r>
        <w:t xml:space="preserve">        enum:</w:t>
      </w:r>
    </w:p>
    <w:p w14:paraId="4CDE6D62" w14:textId="77777777" w:rsidR="00085B99" w:rsidRDefault="00085B99" w:rsidP="00085B99">
      <w:pPr>
        <w:pStyle w:val="PL"/>
      </w:pPr>
      <w:r>
        <w:t xml:space="preserve">          - SPONSOR_DISABLED</w:t>
      </w:r>
    </w:p>
    <w:p w14:paraId="0C172E0F" w14:textId="77777777" w:rsidR="00085B99" w:rsidRDefault="00085B99" w:rsidP="00085B99">
      <w:pPr>
        <w:pStyle w:val="PL"/>
      </w:pPr>
      <w:r>
        <w:t xml:space="preserve">          - SPONSOR_ENABLED</w:t>
      </w:r>
    </w:p>
    <w:p w14:paraId="704EA6AD" w14:textId="77777777" w:rsidR="00085B99" w:rsidRDefault="00085B99" w:rsidP="00085B99">
      <w:pPr>
        <w:pStyle w:val="PL"/>
      </w:pPr>
      <w:r>
        <w:t xml:space="preserve">      - type: string</w:t>
      </w:r>
    </w:p>
    <w:p w14:paraId="145D21A7" w14:textId="77777777" w:rsidR="00085B99" w:rsidRDefault="00085B99" w:rsidP="00085B99">
      <w:pPr>
        <w:pStyle w:val="PL"/>
      </w:pPr>
      <w:r>
        <w:t xml:space="preserve">        description: &gt;</w:t>
      </w:r>
    </w:p>
    <w:p w14:paraId="53E0BF3C" w14:textId="77777777" w:rsidR="00085B99" w:rsidRDefault="00085B99" w:rsidP="00085B99">
      <w:pPr>
        <w:pStyle w:val="PL"/>
      </w:pPr>
      <w:r>
        <w:t xml:space="preserve">          This string provides forward-compatibility with future extensions to the enumeration</w:t>
      </w:r>
    </w:p>
    <w:p w14:paraId="70154A25" w14:textId="77777777" w:rsidR="00085B99" w:rsidRDefault="00085B99" w:rsidP="00085B99">
      <w:pPr>
        <w:pStyle w:val="PL"/>
      </w:pPr>
      <w:r>
        <w:t xml:space="preserve">          and is not used to encode content defined in the present version of this API.</w:t>
      </w:r>
    </w:p>
    <w:p w14:paraId="7BCA561D" w14:textId="77777777" w:rsidR="00085B99" w:rsidRDefault="00085B99" w:rsidP="00085B99">
      <w:pPr>
        <w:pStyle w:val="PL"/>
      </w:pPr>
    </w:p>
    <w:p w14:paraId="1C568D4D" w14:textId="77777777" w:rsidR="00085B99" w:rsidRDefault="00085B99" w:rsidP="00085B99">
      <w:pPr>
        <w:pStyle w:val="PL"/>
      </w:pPr>
      <w:r>
        <w:t xml:space="preserve">    AfEvent:</w:t>
      </w:r>
    </w:p>
    <w:p w14:paraId="3F7772B4" w14:textId="77777777" w:rsidR="00085B99" w:rsidRDefault="00085B99" w:rsidP="00085B99">
      <w:pPr>
        <w:pStyle w:val="PL"/>
        <w:rPr>
          <w:rFonts w:eastAsia="Batang"/>
        </w:rPr>
      </w:pPr>
      <w:r>
        <w:rPr>
          <w:rFonts w:eastAsia="Batang"/>
        </w:rPr>
        <w:t xml:space="preserve">      description: Represents an event to notify to the AF.</w:t>
      </w:r>
    </w:p>
    <w:p w14:paraId="647831EA" w14:textId="77777777" w:rsidR="00085B99" w:rsidRDefault="00085B99" w:rsidP="00085B99">
      <w:pPr>
        <w:pStyle w:val="PL"/>
      </w:pPr>
      <w:r>
        <w:t xml:space="preserve">      anyOf:</w:t>
      </w:r>
    </w:p>
    <w:p w14:paraId="721FC5A2" w14:textId="77777777" w:rsidR="00085B99" w:rsidRDefault="00085B99" w:rsidP="00085B99">
      <w:pPr>
        <w:pStyle w:val="PL"/>
      </w:pPr>
      <w:r>
        <w:t xml:space="preserve">      - type: string</w:t>
      </w:r>
    </w:p>
    <w:p w14:paraId="47EDB9B5" w14:textId="77777777" w:rsidR="00085B99" w:rsidRDefault="00085B99" w:rsidP="00085B99">
      <w:pPr>
        <w:pStyle w:val="PL"/>
      </w:pPr>
      <w:r>
        <w:t xml:space="preserve">        enum:</w:t>
      </w:r>
    </w:p>
    <w:p w14:paraId="05FA374A" w14:textId="77777777" w:rsidR="00085B99" w:rsidRDefault="00085B99" w:rsidP="00085B99">
      <w:pPr>
        <w:pStyle w:val="PL"/>
      </w:pPr>
      <w:r>
        <w:t xml:space="preserve">          - ACCESS_TYPE_CHANGE</w:t>
      </w:r>
    </w:p>
    <w:p w14:paraId="6B27BFE3" w14:textId="77777777" w:rsidR="00085B99" w:rsidRDefault="00085B99" w:rsidP="00085B99">
      <w:pPr>
        <w:pStyle w:val="PL"/>
      </w:pPr>
      <w:r>
        <w:t xml:space="preserve">          - ANI_REPORT</w:t>
      </w:r>
    </w:p>
    <w:p w14:paraId="6EF95588" w14:textId="77777777" w:rsidR="00085B99" w:rsidRDefault="00085B99" w:rsidP="00085B99">
      <w:pPr>
        <w:pStyle w:val="PL"/>
      </w:pPr>
      <w:r>
        <w:t xml:space="preserve">          - APP_DETECTION</w:t>
      </w:r>
    </w:p>
    <w:p w14:paraId="6E533C2A" w14:textId="77777777" w:rsidR="00085B99" w:rsidRDefault="00085B99" w:rsidP="00085B99">
      <w:pPr>
        <w:pStyle w:val="PL"/>
      </w:pPr>
      <w:r>
        <w:t xml:space="preserve">          - CHARGING_CORRELATION</w:t>
      </w:r>
    </w:p>
    <w:p w14:paraId="0A37F78B" w14:textId="77777777" w:rsidR="00085B99" w:rsidRDefault="00085B99" w:rsidP="00085B99">
      <w:pPr>
        <w:pStyle w:val="PL"/>
      </w:pPr>
      <w:r>
        <w:t xml:space="preserve">          - EPS_FALLBACK</w:t>
      </w:r>
    </w:p>
    <w:p w14:paraId="202052B6" w14:textId="77777777" w:rsidR="00085B99" w:rsidRDefault="00085B99" w:rsidP="00085B99">
      <w:pPr>
        <w:pStyle w:val="PL"/>
      </w:pPr>
      <w:r>
        <w:t xml:space="preserve">          - EXTRA_UE_ADDR</w:t>
      </w:r>
    </w:p>
    <w:p w14:paraId="1311C0F9" w14:textId="77777777" w:rsidR="00085B99" w:rsidRDefault="00085B99" w:rsidP="00085B99">
      <w:pPr>
        <w:pStyle w:val="PL"/>
      </w:pPr>
      <w:r>
        <w:rPr>
          <w:rFonts w:cs="Courier New"/>
          <w:szCs w:val="16"/>
        </w:rPr>
        <w:t xml:space="preserve">          - </w:t>
      </w:r>
      <w:r>
        <w:t>FAILED_QOS_UPDATE</w:t>
      </w:r>
    </w:p>
    <w:p w14:paraId="2B24D46B" w14:textId="77777777" w:rsidR="00085B99" w:rsidRDefault="00085B99" w:rsidP="00085B99">
      <w:pPr>
        <w:pStyle w:val="PL"/>
      </w:pPr>
      <w:r>
        <w:t xml:space="preserve">          - FAILED_RESOURCES_ALLOCATION</w:t>
      </w:r>
    </w:p>
    <w:p w14:paraId="3EF5DD0B" w14:textId="77777777" w:rsidR="00085B99" w:rsidRDefault="00085B99" w:rsidP="00085B99">
      <w:pPr>
        <w:pStyle w:val="PL"/>
      </w:pPr>
      <w:r>
        <w:t xml:space="preserve">          - OUT_OF_CREDIT</w:t>
      </w:r>
    </w:p>
    <w:p w14:paraId="792DD678" w14:textId="77777777" w:rsidR="00085B99" w:rsidRDefault="00085B99" w:rsidP="00085B99">
      <w:pPr>
        <w:pStyle w:val="PL"/>
      </w:pPr>
      <w:r>
        <w:t xml:space="preserve">          - PDU_SESSION_STATUS</w:t>
      </w:r>
    </w:p>
    <w:p w14:paraId="6E89B3E0" w14:textId="77777777" w:rsidR="00085B99" w:rsidRDefault="00085B99" w:rsidP="00085B99">
      <w:pPr>
        <w:pStyle w:val="PL"/>
      </w:pPr>
      <w:r>
        <w:t xml:space="preserve">          - PLMN_CHG</w:t>
      </w:r>
    </w:p>
    <w:p w14:paraId="33C68300" w14:textId="77777777" w:rsidR="00085B99" w:rsidRDefault="00085B99" w:rsidP="00085B99">
      <w:pPr>
        <w:pStyle w:val="PL"/>
      </w:pPr>
      <w:r>
        <w:t xml:space="preserve">          - QOS_MONITORING</w:t>
      </w:r>
    </w:p>
    <w:p w14:paraId="619C5CC2" w14:textId="77777777" w:rsidR="00085B99" w:rsidRDefault="00085B99" w:rsidP="00085B99">
      <w:pPr>
        <w:pStyle w:val="PL"/>
      </w:pPr>
      <w:r>
        <w:t xml:space="preserve">          - QOS_NOTIF</w:t>
      </w:r>
    </w:p>
    <w:p w14:paraId="469F5C70" w14:textId="77777777" w:rsidR="00085B99" w:rsidRDefault="00085B99" w:rsidP="00085B99">
      <w:pPr>
        <w:pStyle w:val="PL"/>
      </w:pPr>
      <w:r>
        <w:t xml:space="preserve">          - RAN_NAS_CAUSE</w:t>
      </w:r>
    </w:p>
    <w:p w14:paraId="6AAA05FB" w14:textId="77777777" w:rsidR="00085B99" w:rsidRDefault="00085B99" w:rsidP="00085B99">
      <w:pPr>
        <w:pStyle w:val="PL"/>
      </w:pPr>
      <w:r>
        <w:t xml:space="preserve">          - REALLOCATION_OF_CREDIT</w:t>
      </w:r>
    </w:p>
    <w:p w14:paraId="17B47176" w14:textId="77777777" w:rsidR="00085B99" w:rsidRDefault="00085B99" w:rsidP="00085B99">
      <w:pPr>
        <w:pStyle w:val="PL"/>
      </w:pPr>
      <w:r>
        <w:t xml:space="preserve">          - SAT_CATEGORY_CHG</w:t>
      </w:r>
    </w:p>
    <w:p w14:paraId="00717857" w14:textId="77777777" w:rsidR="00085B99" w:rsidRDefault="00085B99" w:rsidP="00085B99">
      <w:pPr>
        <w:pStyle w:val="PL"/>
      </w:pPr>
      <w:r>
        <w:rPr>
          <w:rFonts w:cs="Courier New"/>
          <w:szCs w:val="16"/>
        </w:rPr>
        <w:t xml:space="preserve">          - </w:t>
      </w:r>
      <w:r>
        <w:t>SUCCESSFUL_QOS_UPDATE</w:t>
      </w:r>
    </w:p>
    <w:p w14:paraId="1C224520" w14:textId="77777777" w:rsidR="00085B99" w:rsidRDefault="00085B99" w:rsidP="00085B99">
      <w:pPr>
        <w:pStyle w:val="PL"/>
      </w:pPr>
      <w:r>
        <w:t xml:space="preserve">          - SUCCESSFUL_RESOURCES_ALLOCATION</w:t>
      </w:r>
    </w:p>
    <w:p w14:paraId="69C293D9" w14:textId="77777777" w:rsidR="00085B99" w:rsidRDefault="00085B99" w:rsidP="00085B99">
      <w:pPr>
        <w:pStyle w:val="PL"/>
      </w:pPr>
      <w:r>
        <w:t xml:space="preserve">          - </w:t>
      </w:r>
      <w:r>
        <w:rPr>
          <w:lang w:eastAsia="zh-CN"/>
        </w:rPr>
        <w:t>TSN_BRIDGE_INFO</w:t>
      </w:r>
    </w:p>
    <w:p w14:paraId="68AECC26" w14:textId="77777777" w:rsidR="00085B99" w:rsidRDefault="00085B99" w:rsidP="00085B99">
      <w:pPr>
        <w:pStyle w:val="PL"/>
      </w:pPr>
      <w:r>
        <w:t xml:space="preserve">          - UP_PATH_CHG_FAILURE</w:t>
      </w:r>
    </w:p>
    <w:p w14:paraId="14DACDEF" w14:textId="77777777" w:rsidR="00085B99" w:rsidRDefault="00085B99" w:rsidP="00085B99">
      <w:pPr>
        <w:pStyle w:val="PL"/>
      </w:pPr>
      <w:r>
        <w:t xml:space="preserve">          - USAGE_REPORT</w:t>
      </w:r>
    </w:p>
    <w:p w14:paraId="291B1488" w14:textId="77777777" w:rsidR="00085B99" w:rsidRDefault="00085B99" w:rsidP="00085B99">
      <w:pPr>
        <w:pStyle w:val="PL"/>
      </w:pPr>
      <w:r>
        <w:t xml:space="preserve">          - UE_TEMPORARILY_UNAVAILABLE</w:t>
      </w:r>
    </w:p>
    <w:p w14:paraId="0EEF5C8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FBE8171" w14:textId="77777777" w:rsidR="00085B99" w:rsidRDefault="00085B99" w:rsidP="00085B99">
      <w:pPr>
        <w:pStyle w:val="PL"/>
      </w:pPr>
      <w:r>
        <w:t xml:space="preserve">          - </w:t>
      </w:r>
      <w:r>
        <w:rPr>
          <w:lang w:eastAsia="zh-CN"/>
        </w:rPr>
        <w:t>URSP_ENF_INFO</w:t>
      </w:r>
    </w:p>
    <w:p w14:paraId="1A7874F7" w14:textId="77777777" w:rsidR="00085B99" w:rsidRDefault="00085B99" w:rsidP="00085B99">
      <w:pPr>
        <w:pStyle w:val="PL"/>
      </w:pPr>
      <w:r>
        <w:t xml:space="preserve">          - PACK_DEL_VAR</w:t>
      </w:r>
    </w:p>
    <w:p w14:paraId="1A2BE1F4" w14:textId="77777777" w:rsidR="00085B99" w:rsidRDefault="00085B99" w:rsidP="00085B99">
      <w:pPr>
        <w:pStyle w:val="PL"/>
      </w:pPr>
      <w:r>
        <w:t xml:space="preserve">          - L4S_SUPP</w:t>
      </w:r>
    </w:p>
    <w:p w14:paraId="2088064A" w14:textId="77777777" w:rsidR="00085B99" w:rsidRDefault="00085B99" w:rsidP="00085B99">
      <w:pPr>
        <w:pStyle w:val="PL"/>
      </w:pPr>
      <w:r>
        <w:t xml:space="preserve">      - type: string</w:t>
      </w:r>
    </w:p>
    <w:p w14:paraId="1D6604A6" w14:textId="77777777" w:rsidR="00085B99" w:rsidRDefault="00085B99" w:rsidP="00085B99">
      <w:pPr>
        <w:pStyle w:val="PL"/>
      </w:pPr>
      <w:r>
        <w:t xml:space="preserve">        description: &gt;</w:t>
      </w:r>
    </w:p>
    <w:p w14:paraId="6DCD1DE2" w14:textId="77777777" w:rsidR="00085B99" w:rsidRDefault="00085B99" w:rsidP="00085B99">
      <w:pPr>
        <w:pStyle w:val="PL"/>
      </w:pPr>
      <w:r>
        <w:t xml:space="preserve">          This string provides forward-compatibility with future extensions to the enumeration</w:t>
      </w:r>
    </w:p>
    <w:p w14:paraId="71004F2D" w14:textId="77777777" w:rsidR="00085B99" w:rsidRDefault="00085B99" w:rsidP="00085B99">
      <w:pPr>
        <w:pStyle w:val="PL"/>
      </w:pPr>
      <w:r>
        <w:t xml:space="preserve">          and is not used to encode content defined in the present version of this API.</w:t>
      </w:r>
    </w:p>
    <w:p w14:paraId="33EA56BA" w14:textId="77777777" w:rsidR="00085B99" w:rsidRDefault="00085B99" w:rsidP="00085B99">
      <w:pPr>
        <w:pStyle w:val="PL"/>
      </w:pPr>
    </w:p>
    <w:p w14:paraId="400DEE45" w14:textId="77777777" w:rsidR="00085B99" w:rsidRDefault="00085B99" w:rsidP="00085B99">
      <w:pPr>
        <w:pStyle w:val="PL"/>
      </w:pPr>
      <w:r>
        <w:t xml:space="preserve">    AfNotifMethod:</w:t>
      </w:r>
    </w:p>
    <w:p w14:paraId="717A9897" w14:textId="77777777" w:rsidR="00085B99" w:rsidRDefault="00085B99" w:rsidP="00085B99">
      <w:pPr>
        <w:pStyle w:val="PL"/>
        <w:rPr>
          <w:rFonts w:eastAsia="Batang"/>
        </w:rPr>
      </w:pPr>
      <w:r>
        <w:rPr>
          <w:rFonts w:eastAsia="Batang"/>
        </w:rPr>
        <w:t xml:space="preserve">      description: Represents the notification methods that can be subscribed for an event.</w:t>
      </w:r>
    </w:p>
    <w:p w14:paraId="073CDCA8" w14:textId="77777777" w:rsidR="00085B99" w:rsidRDefault="00085B99" w:rsidP="00085B99">
      <w:pPr>
        <w:pStyle w:val="PL"/>
      </w:pPr>
      <w:r>
        <w:t xml:space="preserve">      anyOf:</w:t>
      </w:r>
    </w:p>
    <w:p w14:paraId="44E9DFFD" w14:textId="77777777" w:rsidR="00085B99" w:rsidRDefault="00085B99" w:rsidP="00085B99">
      <w:pPr>
        <w:pStyle w:val="PL"/>
      </w:pPr>
      <w:r>
        <w:t xml:space="preserve">      - type: string</w:t>
      </w:r>
    </w:p>
    <w:p w14:paraId="5B42C746" w14:textId="77777777" w:rsidR="00085B99" w:rsidRDefault="00085B99" w:rsidP="00085B99">
      <w:pPr>
        <w:pStyle w:val="PL"/>
      </w:pPr>
      <w:r>
        <w:t xml:space="preserve">        enum:</w:t>
      </w:r>
    </w:p>
    <w:p w14:paraId="2BE3A485" w14:textId="77777777" w:rsidR="00085B99" w:rsidRDefault="00085B99" w:rsidP="00085B99">
      <w:pPr>
        <w:pStyle w:val="PL"/>
      </w:pPr>
      <w:r>
        <w:t xml:space="preserve">          - EVENT_DETECTION</w:t>
      </w:r>
    </w:p>
    <w:p w14:paraId="572B3EDB" w14:textId="77777777" w:rsidR="00085B99" w:rsidRDefault="00085B99" w:rsidP="00085B99">
      <w:pPr>
        <w:pStyle w:val="PL"/>
      </w:pPr>
      <w:r>
        <w:t xml:space="preserve">          - ONE_TIME</w:t>
      </w:r>
    </w:p>
    <w:p w14:paraId="31174EC5" w14:textId="77777777" w:rsidR="00085B99" w:rsidRDefault="00085B99" w:rsidP="00085B99">
      <w:pPr>
        <w:pStyle w:val="PL"/>
      </w:pPr>
      <w:r>
        <w:t xml:space="preserve">          - PERIODIC</w:t>
      </w:r>
    </w:p>
    <w:p w14:paraId="6635B507" w14:textId="77777777" w:rsidR="00085B99" w:rsidRDefault="00085B99" w:rsidP="00085B99">
      <w:pPr>
        <w:pStyle w:val="PL"/>
      </w:pPr>
      <w:r>
        <w:t xml:space="preserve">      - type: string</w:t>
      </w:r>
    </w:p>
    <w:p w14:paraId="356EC91A" w14:textId="77777777" w:rsidR="00085B99" w:rsidRDefault="00085B99" w:rsidP="00085B99">
      <w:pPr>
        <w:pStyle w:val="PL"/>
      </w:pPr>
      <w:r>
        <w:t xml:space="preserve">        description: &gt;</w:t>
      </w:r>
    </w:p>
    <w:p w14:paraId="7625B213" w14:textId="77777777" w:rsidR="00085B99" w:rsidRDefault="00085B99" w:rsidP="00085B99">
      <w:pPr>
        <w:pStyle w:val="PL"/>
      </w:pPr>
      <w:r>
        <w:t xml:space="preserve">          This string provides forward-compatibility with future extensions to the enumeration</w:t>
      </w:r>
    </w:p>
    <w:p w14:paraId="1F2D759F" w14:textId="77777777" w:rsidR="00085B99" w:rsidRDefault="00085B99" w:rsidP="00085B99">
      <w:pPr>
        <w:pStyle w:val="PL"/>
      </w:pPr>
      <w:r>
        <w:t xml:space="preserve">          and is not used to encode content defined in the present version of this API.</w:t>
      </w:r>
    </w:p>
    <w:p w14:paraId="2E060BD6" w14:textId="77777777" w:rsidR="00085B99" w:rsidRDefault="00085B99" w:rsidP="00085B99">
      <w:pPr>
        <w:pStyle w:val="PL"/>
      </w:pPr>
    </w:p>
    <w:p w14:paraId="3900D7A0" w14:textId="77777777" w:rsidR="00085B99" w:rsidRDefault="00085B99" w:rsidP="00085B99">
      <w:pPr>
        <w:pStyle w:val="PL"/>
      </w:pPr>
      <w:r>
        <w:t xml:space="preserve">    QosNotifType:</w:t>
      </w:r>
    </w:p>
    <w:p w14:paraId="705CE884" w14:textId="77777777" w:rsidR="00085B99" w:rsidRDefault="00085B99" w:rsidP="00085B99">
      <w:pPr>
        <w:pStyle w:val="PL"/>
        <w:rPr>
          <w:rFonts w:eastAsia="Batang"/>
        </w:rPr>
      </w:pPr>
      <w:r>
        <w:rPr>
          <w:rFonts w:eastAsia="Batang"/>
        </w:rPr>
        <w:t xml:space="preserve">      description: Indicates the notification type for QoS Notification Control.</w:t>
      </w:r>
    </w:p>
    <w:p w14:paraId="37511686" w14:textId="77777777" w:rsidR="00085B99" w:rsidRDefault="00085B99" w:rsidP="00085B99">
      <w:pPr>
        <w:pStyle w:val="PL"/>
      </w:pPr>
      <w:r>
        <w:t xml:space="preserve">      anyOf:</w:t>
      </w:r>
    </w:p>
    <w:p w14:paraId="3CD9F536" w14:textId="77777777" w:rsidR="00085B99" w:rsidRDefault="00085B99" w:rsidP="00085B99">
      <w:pPr>
        <w:pStyle w:val="PL"/>
      </w:pPr>
      <w:r>
        <w:t xml:space="preserve">      - type: string</w:t>
      </w:r>
    </w:p>
    <w:p w14:paraId="10A0ECFD" w14:textId="77777777" w:rsidR="00085B99" w:rsidRDefault="00085B99" w:rsidP="00085B99">
      <w:pPr>
        <w:pStyle w:val="PL"/>
      </w:pPr>
      <w:r>
        <w:t xml:space="preserve">        enum:</w:t>
      </w:r>
    </w:p>
    <w:p w14:paraId="08B06D9F" w14:textId="77777777" w:rsidR="00085B99" w:rsidRDefault="00085B99" w:rsidP="00085B99">
      <w:pPr>
        <w:pStyle w:val="PL"/>
      </w:pPr>
      <w:r>
        <w:t xml:space="preserve">          - GUARANTEED</w:t>
      </w:r>
    </w:p>
    <w:p w14:paraId="736A19B7" w14:textId="77777777" w:rsidR="00085B99" w:rsidRDefault="00085B99" w:rsidP="00085B99">
      <w:pPr>
        <w:pStyle w:val="PL"/>
      </w:pPr>
      <w:r>
        <w:t xml:space="preserve">          - NOT_GUARANTEED</w:t>
      </w:r>
    </w:p>
    <w:p w14:paraId="48698115" w14:textId="77777777" w:rsidR="00085B99" w:rsidRDefault="00085B99" w:rsidP="00085B99">
      <w:pPr>
        <w:pStyle w:val="PL"/>
      </w:pPr>
      <w:r>
        <w:t xml:space="preserve">      - type: string</w:t>
      </w:r>
    </w:p>
    <w:p w14:paraId="1289E95C" w14:textId="77777777" w:rsidR="00085B99" w:rsidRDefault="00085B99" w:rsidP="00085B99">
      <w:pPr>
        <w:pStyle w:val="PL"/>
      </w:pPr>
      <w:r>
        <w:t xml:space="preserve">        description: &gt;</w:t>
      </w:r>
    </w:p>
    <w:p w14:paraId="4FCA2305" w14:textId="77777777" w:rsidR="00085B99" w:rsidRDefault="00085B99" w:rsidP="00085B99">
      <w:pPr>
        <w:pStyle w:val="PL"/>
      </w:pPr>
      <w:r>
        <w:t xml:space="preserve">          This string provides forward-compatibility with future extensions to the enumeration</w:t>
      </w:r>
    </w:p>
    <w:p w14:paraId="18AE644A" w14:textId="77777777" w:rsidR="00085B99" w:rsidRDefault="00085B99" w:rsidP="00085B99">
      <w:pPr>
        <w:pStyle w:val="PL"/>
      </w:pPr>
      <w:r>
        <w:t xml:space="preserve">          and is not used to encode content defined in the present version of this API.</w:t>
      </w:r>
    </w:p>
    <w:p w14:paraId="754A2CD1" w14:textId="77777777" w:rsidR="00085B99" w:rsidRDefault="00085B99" w:rsidP="00085B99">
      <w:pPr>
        <w:pStyle w:val="PL"/>
      </w:pPr>
    </w:p>
    <w:p w14:paraId="39A64822" w14:textId="77777777" w:rsidR="00085B99" w:rsidRDefault="00085B99" w:rsidP="00085B99">
      <w:pPr>
        <w:pStyle w:val="PL"/>
      </w:pPr>
      <w:r>
        <w:t xml:space="preserve">    TerminationCause:</w:t>
      </w:r>
    </w:p>
    <w:p w14:paraId="3B2A2415" w14:textId="77777777" w:rsidR="00085B99" w:rsidRDefault="00085B99" w:rsidP="00085B99">
      <w:pPr>
        <w:pStyle w:val="PL"/>
        <w:rPr>
          <w:rFonts w:eastAsia="Batang"/>
        </w:rPr>
      </w:pPr>
      <w:r>
        <w:rPr>
          <w:rFonts w:eastAsia="Batang"/>
        </w:rPr>
        <w:t xml:space="preserve">      description: &gt;</w:t>
      </w:r>
    </w:p>
    <w:p w14:paraId="5AB70A66" w14:textId="77777777" w:rsidR="00085B99" w:rsidRDefault="00085B99" w:rsidP="00085B99">
      <w:pPr>
        <w:pStyle w:val="PL"/>
        <w:rPr>
          <w:rFonts w:eastAsia="Batang"/>
        </w:rPr>
      </w:pPr>
      <w:r>
        <w:rPr>
          <w:rFonts w:eastAsia="Batang"/>
        </w:rPr>
        <w:t xml:space="preserve">        Indicates the cause behind requesting the deletion of the Individual Application Session</w:t>
      </w:r>
    </w:p>
    <w:p w14:paraId="3B16E3EA" w14:textId="77777777" w:rsidR="00085B99" w:rsidRDefault="00085B99" w:rsidP="00085B99">
      <w:pPr>
        <w:pStyle w:val="PL"/>
        <w:rPr>
          <w:rFonts w:eastAsia="Batang"/>
        </w:rPr>
      </w:pPr>
      <w:r>
        <w:rPr>
          <w:rFonts w:eastAsia="Batang"/>
        </w:rPr>
        <w:t xml:space="preserve">        Context resource.</w:t>
      </w:r>
    </w:p>
    <w:p w14:paraId="78326152" w14:textId="77777777" w:rsidR="00085B99" w:rsidRDefault="00085B99" w:rsidP="00085B99">
      <w:pPr>
        <w:pStyle w:val="PL"/>
      </w:pPr>
      <w:r>
        <w:t xml:space="preserve">      anyOf:</w:t>
      </w:r>
    </w:p>
    <w:p w14:paraId="3FCC7469" w14:textId="77777777" w:rsidR="00085B99" w:rsidRDefault="00085B99" w:rsidP="00085B99">
      <w:pPr>
        <w:pStyle w:val="PL"/>
      </w:pPr>
      <w:r>
        <w:t xml:space="preserve">      - type: string</w:t>
      </w:r>
    </w:p>
    <w:p w14:paraId="219AB018" w14:textId="77777777" w:rsidR="00085B99" w:rsidRDefault="00085B99" w:rsidP="00085B99">
      <w:pPr>
        <w:pStyle w:val="PL"/>
      </w:pPr>
      <w:r>
        <w:t xml:space="preserve">        enum:</w:t>
      </w:r>
    </w:p>
    <w:p w14:paraId="46625B4A" w14:textId="77777777" w:rsidR="00085B99" w:rsidRDefault="00085B99" w:rsidP="00085B99">
      <w:pPr>
        <w:pStyle w:val="PL"/>
      </w:pPr>
      <w:r>
        <w:t xml:space="preserve">          - ALL_SDF_DEACTIVATION</w:t>
      </w:r>
    </w:p>
    <w:p w14:paraId="4655062A" w14:textId="77777777" w:rsidR="00085B99" w:rsidRDefault="00085B99" w:rsidP="00085B99">
      <w:pPr>
        <w:pStyle w:val="PL"/>
      </w:pPr>
      <w:r>
        <w:t xml:space="preserve">          - PDU_SESSION_TERMINATION</w:t>
      </w:r>
    </w:p>
    <w:p w14:paraId="46DA62C2" w14:textId="77777777" w:rsidR="00085B99" w:rsidRDefault="00085B99" w:rsidP="00085B99">
      <w:pPr>
        <w:pStyle w:val="PL"/>
      </w:pPr>
      <w:r>
        <w:t xml:space="preserve">          - PS_TO_CS_HO</w:t>
      </w:r>
    </w:p>
    <w:p w14:paraId="430B7CBA" w14:textId="77777777" w:rsidR="00085B99" w:rsidRDefault="00085B99" w:rsidP="00085B99">
      <w:pPr>
        <w:pStyle w:val="PL"/>
      </w:pPr>
      <w:r>
        <w:t xml:space="preserve">          - INSUFFICIENT_SERVER_RESOURCES</w:t>
      </w:r>
    </w:p>
    <w:p w14:paraId="2ABCB3A7" w14:textId="77777777" w:rsidR="00085B99" w:rsidRDefault="00085B99" w:rsidP="00085B99">
      <w:pPr>
        <w:pStyle w:val="PL"/>
      </w:pPr>
      <w:r>
        <w:t xml:space="preserve">          - INSUFFICIENT_QOS_FLOW_RESOURCES</w:t>
      </w:r>
    </w:p>
    <w:p w14:paraId="2444DD78" w14:textId="77777777" w:rsidR="00085B99" w:rsidRDefault="00085B99" w:rsidP="00085B99">
      <w:pPr>
        <w:pStyle w:val="PL"/>
      </w:pPr>
      <w:r>
        <w:t xml:space="preserve">          - SPONSORED_DATA_CONNECTIVITY_DISALLOWED</w:t>
      </w:r>
    </w:p>
    <w:p w14:paraId="00F1093B" w14:textId="77777777" w:rsidR="00085B99" w:rsidRDefault="00085B99" w:rsidP="00085B99">
      <w:pPr>
        <w:pStyle w:val="PL"/>
      </w:pPr>
      <w:r>
        <w:t xml:space="preserve">      - type: string</w:t>
      </w:r>
    </w:p>
    <w:p w14:paraId="39FBDE99" w14:textId="77777777" w:rsidR="00085B99" w:rsidRDefault="00085B99" w:rsidP="00085B99">
      <w:pPr>
        <w:pStyle w:val="PL"/>
      </w:pPr>
      <w:r>
        <w:t xml:space="preserve">        description: &gt;</w:t>
      </w:r>
    </w:p>
    <w:p w14:paraId="0E9755F9" w14:textId="77777777" w:rsidR="00085B99" w:rsidRDefault="00085B99" w:rsidP="00085B99">
      <w:pPr>
        <w:pStyle w:val="PL"/>
      </w:pPr>
      <w:r>
        <w:t xml:space="preserve">          This string provides forward-compatibility with future extensions to the enumeration</w:t>
      </w:r>
    </w:p>
    <w:p w14:paraId="5EC9EDD9" w14:textId="77777777" w:rsidR="00085B99" w:rsidRDefault="00085B99" w:rsidP="00085B99">
      <w:pPr>
        <w:pStyle w:val="PL"/>
      </w:pPr>
      <w:r>
        <w:t xml:space="preserve">          and is not used to encode content defined in the present version of this API.</w:t>
      </w:r>
    </w:p>
    <w:p w14:paraId="03B6871C" w14:textId="77777777" w:rsidR="00085B99" w:rsidRDefault="00085B99" w:rsidP="00085B99">
      <w:pPr>
        <w:pStyle w:val="PL"/>
      </w:pPr>
    </w:p>
    <w:p w14:paraId="0C69F885" w14:textId="77777777" w:rsidR="00085B99" w:rsidRDefault="00085B99" w:rsidP="00085B99">
      <w:pPr>
        <w:pStyle w:val="PL"/>
      </w:pPr>
      <w:r>
        <w:t xml:space="preserve">    MediaComponentResourcesStatus:</w:t>
      </w:r>
    </w:p>
    <w:p w14:paraId="586FB465" w14:textId="77777777" w:rsidR="00085B99" w:rsidRDefault="00085B99" w:rsidP="00085B99">
      <w:pPr>
        <w:pStyle w:val="PL"/>
        <w:rPr>
          <w:rFonts w:eastAsia="Batang"/>
        </w:rPr>
      </w:pPr>
      <w:r>
        <w:rPr>
          <w:rFonts w:eastAsia="Batang"/>
        </w:rPr>
        <w:t xml:space="preserve">      description: Indicates whether the media component is active or inactive.</w:t>
      </w:r>
    </w:p>
    <w:p w14:paraId="50687BBB" w14:textId="77777777" w:rsidR="00085B99" w:rsidRDefault="00085B99" w:rsidP="00085B99">
      <w:pPr>
        <w:pStyle w:val="PL"/>
      </w:pPr>
      <w:r>
        <w:t xml:space="preserve">      anyOf:</w:t>
      </w:r>
    </w:p>
    <w:p w14:paraId="535F8422" w14:textId="77777777" w:rsidR="00085B99" w:rsidRDefault="00085B99" w:rsidP="00085B99">
      <w:pPr>
        <w:pStyle w:val="PL"/>
      </w:pPr>
      <w:r>
        <w:t xml:space="preserve">      - type: string</w:t>
      </w:r>
    </w:p>
    <w:p w14:paraId="125CE5F8" w14:textId="77777777" w:rsidR="00085B99" w:rsidRDefault="00085B99" w:rsidP="00085B99">
      <w:pPr>
        <w:pStyle w:val="PL"/>
      </w:pPr>
      <w:r>
        <w:t xml:space="preserve">        enum:</w:t>
      </w:r>
    </w:p>
    <w:p w14:paraId="10EF17DD" w14:textId="77777777" w:rsidR="00085B99" w:rsidRDefault="00085B99" w:rsidP="00085B99">
      <w:pPr>
        <w:pStyle w:val="PL"/>
      </w:pPr>
      <w:r>
        <w:t xml:space="preserve">          - ACTIVE</w:t>
      </w:r>
    </w:p>
    <w:p w14:paraId="3F7338AD" w14:textId="77777777" w:rsidR="00085B99" w:rsidRDefault="00085B99" w:rsidP="00085B99">
      <w:pPr>
        <w:pStyle w:val="PL"/>
      </w:pPr>
      <w:r>
        <w:t xml:space="preserve">          - INACTIVE</w:t>
      </w:r>
    </w:p>
    <w:p w14:paraId="425211F3" w14:textId="77777777" w:rsidR="00085B99" w:rsidRDefault="00085B99" w:rsidP="00085B99">
      <w:pPr>
        <w:pStyle w:val="PL"/>
      </w:pPr>
      <w:r>
        <w:t xml:space="preserve">      - type: string</w:t>
      </w:r>
    </w:p>
    <w:p w14:paraId="61876D98" w14:textId="77777777" w:rsidR="00085B99" w:rsidRDefault="00085B99" w:rsidP="00085B99">
      <w:pPr>
        <w:pStyle w:val="PL"/>
      </w:pPr>
      <w:r>
        <w:t xml:space="preserve">        description: &gt;</w:t>
      </w:r>
    </w:p>
    <w:p w14:paraId="238443A7" w14:textId="77777777" w:rsidR="00085B99" w:rsidRDefault="00085B99" w:rsidP="00085B99">
      <w:pPr>
        <w:pStyle w:val="PL"/>
      </w:pPr>
      <w:r>
        <w:t xml:space="preserve">          This string provides forward-compatibility with future extensions to the enumeration</w:t>
      </w:r>
    </w:p>
    <w:p w14:paraId="24241292" w14:textId="77777777" w:rsidR="00085B99" w:rsidRDefault="00085B99" w:rsidP="00085B99">
      <w:pPr>
        <w:pStyle w:val="PL"/>
      </w:pPr>
      <w:r>
        <w:t xml:space="preserve">          and is not used to encode content defined in the present version of this API.</w:t>
      </w:r>
    </w:p>
    <w:p w14:paraId="16E927A9" w14:textId="77777777" w:rsidR="00085B99" w:rsidRDefault="00085B99" w:rsidP="00085B99">
      <w:pPr>
        <w:pStyle w:val="PL"/>
      </w:pPr>
    </w:p>
    <w:p w14:paraId="09A32FDA" w14:textId="77777777" w:rsidR="00085B99" w:rsidRDefault="00085B99" w:rsidP="00085B99">
      <w:pPr>
        <w:pStyle w:val="PL"/>
      </w:pPr>
      <w:r>
        <w:t xml:space="preserve">    FlowUsage:</w:t>
      </w:r>
    </w:p>
    <w:p w14:paraId="546F6D2D" w14:textId="77777777" w:rsidR="00085B99" w:rsidRDefault="00085B99" w:rsidP="00085B99">
      <w:pPr>
        <w:pStyle w:val="PL"/>
        <w:rPr>
          <w:rFonts w:eastAsia="Batang"/>
        </w:rPr>
      </w:pPr>
      <w:r>
        <w:rPr>
          <w:rFonts w:eastAsia="Batang"/>
        </w:rPr>
        <w:t xml:space="preserve">      description: Describes the flow usage of the flows described by a media subcomponent.</w:t>
      </w:r>
    </w:p>
    <w:p w14:paraId="51BC2CEA" w14:textId="77777777" w:rsidR="00085B99" w:rsidRDefault="00085B99" w:rsidP="00085B99">
      <w:pPr>
        <w:pStyle w:val="PL"/>
      </w:pPr>
      <w:r>
        <w:t xml:space="preserve">      anyOf:</w:t>
      </w:r>
    </w:p>
    <w:p w14:paraId="3B13F77B" w14:textId="77777777" w:rsidR="00085B99" w:rsidRDefault="00085B99" w:rsidP="00085B99">
      <w:pPr>
        <w:pStyle w:val="PL"/>
      </w:pPr>
      <w:r>
        <w:t xml:space="preserve">      - type: string</w:t>
      </w:r>
    </w:p>
    <w:p w14:paraId="080A07CC" w14:textId="77777777" w:rsidR="00085B99" w:rsidRDefault="00085B99" w:rsidP="00085B99">
      <w:pPr>
        <w:pStyle w:val="PL"/>
      </w:pPr>
      <w:r>
        <w:t xml:space="preserve">        enum:</w:t>
      </w:r>
    </w:p>
    <w:p w14:paraId="03D9D5FC" w14:textId="77777777" w:rsidR="00085B99" w:rsidRDefault="00085B99" w:rsidP="00085B99">
      <w:pPr>
        <w:pStyle w:val="PL"/>
      </w:pPr>
      <w:r>
        <w:t xml:space="preserve">          - NO_INFO</w:t>
      </w:r>
    </w:p>
    <w:p w14:paraId="56F2D2DA" w14:textId="77777777" w:rsidR="00085B99" w:rsidRDefault="00085B99" w:rsidP="00085B99">
      <w:pPr>
        <w:pStyle w:val="PL"/>
      </w:pPr>
      <w:r>
        <w:t xml:space="preserve">          - RTCP</w:t>
      </w:r>
    </w:p>
    <w:p w14:paraId="3C8FD8C7" w14:textId="77777777" w:rsidR="00085B99" w:rsidRDefault="00085B99" w:rsidP="00085B99">
      <w:pPr>
        <w:pStyle w:val="PL"/>
      </w:pPr>
      <w:r>
        <w:t xml:space="preserve">          - AF_SIGNALLING</w:t>
      </w:r>
    </w:p>
    <w:p w14:paraId="757C0D20" w14:textId="77777777" w:rsidR="00085B99" w:rsidRDefault="00085B99" w:rsidP="00085B99">
      <w:pPr>
        <w:pStyle w:val="PL"/>
      </w:pPr>
      <w:r>
        <w:t xml:space="preserve">      - type: string</w:t>
      </w:r>
    </w:p>
    <w:p w14:paraId="331085BA" w14:textId="77777777" w:rsidR="00085B99" w:rsidRDefault="00085B99" w:rsidP="00085B99">
      <w:pPr>
        <w:pStyle w:val="PL"/>
      </w:pPr>
      <w:r>
        <w:t xml:space="preserve">        description: &gt;</w:t>
      </w:r>
    </w:p>
    <w:p w14:paraId="1BE70937" w14:textId="77777777" w:rsidR="00085B99" w:rsidRDefault="00085B99" w:rsidP="00085B99">
      <w:pPr>
        <w:pStyle w:val="PL"/>
      </w:pPr>
      <w:r>
        <w:t xml:space="preserve">          This string provides forward-compatibility with future extensions to the enumeration</w:t>
      </w:r>
    </w:p>
    <w:p w14:paraId="095931E4" w14:textId="77777777" w:rsidR="00085B99" w:rsidRDefault="00085B99" w:rsidP="00085B99">
      <w:pPr>
        <w:pStyle w:val="PL"/>
      </w:pPr>
      <w:r>
        <w:t xml:space="preserve">          and is not used to encode content defined in the present version of this API.</w:t>
      </w:r>
    </w:p>
    <w:p w14:paraId="3DDBA011" w14:textId="77777777" w:rsidR="00085B99" w:rsidRDefault="00085B99" w:rsidP="00085B99">
      <w:pPr>
        <w:pStyle w:val="PL"/>
      </w:pPr>
    </w:p>
    <w:p w14:paraId="2D987468" w14:textId="77777777" w:rsidR="00085B99" w:rsidRDefault="00085B99" w:rsidP="00085B99">
      <w:pPr>
        <w:pStyle w:val="PL"/>
      </w:pPr>
      <w:r>
        <w:t xml:space="preserve">    FlowStatus:</w:t>
      </w:r>
    </w:p>
    <w:p w14:paraId="4CB69784" w14:textId="77777777" w:rsidR="00085B99" w:rsidRDefault="00085B99" w:rsidP="00085B99">
      <w:pPr>
        <w:pStyle w:val="PL"/>
        <w:rPr>
          <w:rFonts w:eastAsia="Batang"/>
        </w:rPr>
      </w:pPr>
      <w:r>
        <w:rPr>
          <w:rFonts w:eastAsia="Batang"/>
        </w:rPr>
        <w:t xml:space="preserve">      description: Describes whether the IP flow(s) are enabled or disabled.</w:t>
      </w:r>
    </w:p>
    <w:p w14:paraId="13DF85B6" w14:textId="77777777" w:rsidR="00085B99" w:rsidRDefault="00085B99" w:rsidP="00085B99">
      <w:pPr>
        <w:pStyle w:val="PL"/>
      </w:pPr>
      <w:r>
        <w:t xml:space="preserve">      anyOf:</w:t>
      </w:r>
    </w:p>
    <w:p w14:paraId="01195A08" w14:textId="77777777" w:rsidR="00085B99" w:rsidRDefault="00085B99" w:rsidP="00085B99">
      <w:pPr>
        <w:pStyle w:val="PL"/>
      </w:pPr>
      <w:r>
        <w:t xml:space="preserve">      - type: string</w:t>
      </w:r>
    </w:p>
    <w:p w14:paraId="449FA040" w14:textId="77777777" w:rsidR="00085B99" w:rsidRDefault="00085B99" w:rsidP="00085B99">
      <w:pPr>
        <w:pStyle w:val="PL"/>
      </w:pPr>
      <w:r>
        <w:t xml:space="preserve">        enum:</w:t>
      </w:r>
    </w:p>
    <w:p w14:paraId="3AD38BB2" w14:textId="77777777" w:rsidR="00085B99" w:rsidRDefault="00085B99" w:rsidP="00085B99">
      <w:pPr>
        <w:pStyle w:val="PL"/>
      </w:pPr>
      <w:r>
        <w:t xml:space="preserve">          - ENABLED-UPLINK</w:t>
      </w:r>
    </w:p>
    <w:p w14:paraId="60A305CD" w14:textId="77777777" w:rsidR="00085B99" w:rsidRDefault="00085B99" w:rsidP="00085B99">
      <w:pPr>
        <w:pStyle w:val="PL"/>
      </w:pPr>
      <w:r>
        <w:t xml:space="preserve">          - ENABLED-DOWNLINK</w:t>
      </w:r>
    </w:p>
    <w:p w14:paraId="69227704" w14:textId="77777777" w:rsidR="00085B99" w:rsidRDefault="00085B99" w:rsidP="00085B99">
      <w:pPr>
        <w:pStyle w:val="PL"/>
      </w:pPr>
      <w:r>
        <w:t xml:space="preserve">          - ENABLED</w:t>
      </w:r>
    </w:p>
    <w:p w14:paraId="6A3CC3B8" w14:textId="77777777" w:rsidR="00085B99" w:rsidRDefault="00085B99" w:rsidP="00085B99">
      <w:pPr>
        <w:pStyle w:val="PL"/>
      </w:pPr>
      <w:r>
        <w:t xml:space="preserve">          - DISABLED</w:t>
      </w:r>
    </w:p>
    <w:p w14:paraId="382D5FEE" w14:textId="77777777" w:rsidR="00085B99" w:rsidRDefault="00085B99" w:rsidP="00085B99">
      <w:pPr>
        <w:pStyle w:val="PL"/>
      </w:pPr>
      <w:r>
        <w:t xml:space="preserve">          - REMOVED</w:t>
      </w:r>
    </w:p>
    <w:p w14:paraId="3FC6117E" w14:textId="77777777" w:rsidR="00085B99" w:rsidRDefault="00085B99" w:rsidP="00085B99">
      <w:pPr>
        <w:pStyle w:val="PL"/>
      </w:pPr>
      <w:r>
        <w:t xml:space="preserve">      - type: string</w:t>
      </w:r>
    </w:p>
    <w:p w14:paraId="2C99D50F" w14:textId="77777777" w:rsidR="00085B99" w:rsidRDefault="00085B99" w:rsidP="00085B99">
      <w:pPr>
        <w:pStyle w:val="PL"/>
      </w:pPr>
      <w:r>
        <w:t xml:space="preserve">        description: &gt;</w:t>
      </w:r>
    </w:p>
    <w:p w14:paraId="248F6277" w14:textId="77777777" w:rsidR="00085B99" w:rsidRDefault="00085B99" w:rsidP="00085B99">
      <w:pPr>
        <w:pStyle w:val="PL"/>
      </w:pPr>
      <w:r>
        <w:t xml:space="preserve">          This string provides forward-compatibility with future extensions to the enumeration</w:t>
      </w:r>
    </w:p>
    <w:p w14:paraId="2BC123AF" w14:textId="77777777" w:rsidR="00085B99" w:rsidRDefault="00085B99" w:rsidP="00085B99">
      <w:pPr>
        <w:pStyle w:val="PL"/>
      </w:pPr>
      <w:r>
        <w:t xml:space="preserve">          and is not used to encode content defined in the present version of this API.</w:t>
      </w:r>
    </w:p>
    <w:p w14:paraId="2B82A9BF" w14:textId="77777777" w:rsidR="00085B99" w:rsidRDefault="00085B99" w:rsidP="00085B99">
      <w:pPr>
        <w:pStyle w:val="PL"/>
      </w:pPr>
    </w:p>
    <w:p w14:paraId="4EB6CE91" w14:textId="77777777" w:rsidR="00085B99" w:rsidRDefault="00085B99" w:rsidP="00085B99">
      <w:pPr>
        <w:pStyle w:val="PL"/>
      </w:pPr>
      <w:r>
        <w:t xml:space="preserve">    RequiredAccessInfo:</w:t>
      </w:r>
    </w:p>
    <w:p w14:paraId="561F63C5" w14:textId="77777777" w:rsidR="00085B99" w:rsidRDefault="00085B99" w:rsidP="00085B99">
      <w:pPr>
        <w:pStyle w:val="PL"/>
        <w:rPr>
          <w:rFonts w:eastAsia="Batang"/>
        </w:rPr>
      </w:pPr>
      <w:r>
        <w:rPr>
          <w:rFonts w:eastAsia="Batang"/>
        </w:rPr>
        <w:t xml:space="preserve">      description: Indicates the access network information required for an AF session.</w:t>
      </w:r>
    </w:p>
    <w:p w14:paraId="0D436745" w14:textId="77777777" w:rsidR="00085B99" w:rsidRDefault="00085B99" w:rsidP="00085B99">
      <w:pPr>
        <w:pStyle w:val="PL"/>
      </w:pPr>
      <w:r>
        <w:t xml:space="preserve">      anyOf:</w:t>
      </w:r>
    </w:p>
    <w:p w14:paraId="6DDD685A" w14:textId="77777777" w:rsidR="00085B99" w:rsidRDefault="00085B99" w:rsidP="00085B99">
      <w:pPr>
        <w:pStyle w:val="PL"/>
      </w:pPr>
      <w:r>
        <w:t xml:space="preserve">      - type: string</w:t>
      </w:r>
    </w:p>
    <w:p w14:paraId="61F93DED" w14:textId="77777777" w:rsidR="00085B99" w:rsidRDefault="00085B99" w:rsidP="00085B99">
      <w:pPr>
        <w:pStyle w:val="PL"/>
      </w:pPr>
      <w:r>
        <w:t xml:space="preserve">        enum:</w:t>
      </w:r>
    </w:p>
    <w:p w14:paraId="31C9A968" w14:textId="77777777" w:rsidR="00085B99" w:rsidRDefault="00085B99" w:rsidP="00085B99">
      <w:pPr>
        <w:pStyle w:val="PL"/>
      </w:pPr>
      <w:r>
        <w:t xml:space="preserve">          - USER_LOCATION</w:t>
      </w:r>
    </w:p>
    <w:p w14:paraId="2074BB5F" w14:textId="77777777" w:rsidR="00085B99" w:rsidRDefault="00085B99" w:rsidP="00085B99">
      <w:pPr>
        <w:pStyle w:val="PL"/>
      </w:pPr>
      <w:r>
        <w:t xml:space="preserve">          - UE_TIME_ZONE</w:t>
      </w:r>
    </w:p>
    <w:p w14:paraId="3944F504" w14:textId="77777777" w:rsidR="00085B99" w:rsidRDefault="00085B99" w:rsidP="00085B99">
      <w:pPr>
        <w:pStyle w:val="PL"/>
      </w:pPr>
      <w:r>
        <w:lastRenderedPageBreak/>
        <w:t xml:space="preserve">      - type: string</w:t>
      </w:r>
    </w:p>
    <w:p w14:paraId="25787B90" w14:textId="77777777" w:rsidR="00085B99" w:rsidRDefault="00085B99" w:rsidP="00085B99">
      <w:pPr>
        <w:pStyle w:val="PL"/>
      </w:pPr>
      <w:r>
        <w:t xml:space="preserve">        description: &gt;</w:t>
      </w:r>
    </w:p>
    <w:p w14:paraId="1A290660" w14:textId="77777777" w:rsidR="00085B99" w:rsidRDefault="00085B99" w:rsidP="00085B99">
      <w:pPr>
        <w:pStyle w:val="PL"/>
      </w:pPr>
      <w:r>
        <w:t xml:space="preserve">          This string provides forward-compatibility with future extensions to the enumeration</w:t>
      </w:r>
    </w:p>
    <w:p w14:paraId="32E65A28" w14:textId="77777777" w:rsidR="00085B99" w:rsidRDefault="00085B99" w:rsidP="00085B99">
      <w:pPr>
        <w:pStyle w:val="PL"/>
      </w:pPr>
      <w:r>
        <w:t xml:space="preserve">          and is not used to encode content defined in the present version of this API.</w:t>
      </w:r>
    </w:p>
    <w:p w14:paraId="4A1D7CBC" w14:textId="77777777" w:rsidR="00085B99" w:rsidRDefault="00085B99" w:rsidP="00085B99">
      <w:pPr>
        <w:pStyle w:val="PL"/>
      </w:pPr>
    </w:p>
    <w:p w14:paraId="684707B8" w14:textId="77777777" w:rsidR="00085B99" w:rsidRDefault="00085B99" w:rsidP="00085B99">
      <w:pPr>
        <w:pStyle w:val="PL"/>
      </w:pPr>
      <w:r>
        <w:t xml:space="preserve">    SipForkingIndication:</w:t>
      </w:r>
    </w:p>
    <w:p w14:paraId="08000C5E" w14:textId="77777777" w:rsidR="00085B99" w:rsidRDefault="00085B99" w:rsidP="00085B99">
      <w:pPr>
        <w:pStyle w:val="PL"/>
        <w:rPr>
          <w:rFonts w:eastAsia="Batang"/>
        </w:rPr>
      </w:pPr>
      <w:r>
        <w:rPr>
          <w:rFonts w:eastAsia="Batang"/>
        </w:rPr>
        <w:t xml:space="preserve">      description: &gt;</w:t>
      </w:r>
    </w:p>
    <w:p w14:paraId="04E7228E" w14:textId="77777777" w:rsidR="00085B99" w:rsidRDefault="00085B99" w:rsidP="00085B99">
      <w:pPr>
        <w:pStyle w:val="PL"/>
        <w:rPr>
          <w:rFonts w:eastAsia="Batang"/>
        </w:rPr>
      </w:pPr>
      <w:r>
        <w:rPr>
          <w:rFonts w:eastAsia="Batang"/>
        </w:rPr>
        <w:t xml:space="preserve">        Indicates whether several SIP dialogues are related to an "Individual Application Session</w:t>
      </w:r>
    </w:p>
    <w:p w14:paraId="3225621A" w14:textId="77777777" w:rsidR="00085B99" w:rsidRDefault="00085B99" w:rsidP="00085B99">
      <w:pPr>
        <w:pStyle w:val="PL"/>
        <w:rPr>
          <w:rFonts w:eastAsia="Batang"/>
        </w:rPr>
      </w:pPr>
      <w:r>
        <w:rPr>
          <w:rFonts w:eastAsia="Batang"/>
        </w:rPr>
        <w:t xml:space="preserve">        Context" resource.</w:t>
      </w:r>
    </w:p>
    <w:p w14:paraId="5F3141FB" w14:textId="77777777" w:rsidR="00085B99" w:rsidRDefault="00085B99" w:rsidP="00085B99">
      <w:pPr>
        <w:pStyle w:val="PL"/>
      </w:pPr>
      <w:r>
        <w:t xml:space="preserve">      anyOf:</w:t>
      </w:r>
    </w:p>
    <w:p w14:paraId="7FBD1F68" w14:textId="77777777" w:rsidR="00085B99" w:rsidRDefault="00085B99" w:rsidP="00085B99">
      <w:pPr>
        <w:pStyle w:val="PL"/>
      </w:pPr>
      <w:r>
        <w:t xml:space="preserve">        - type: string</w:t>
      </w:r>
    </w:p>
    <w:p w14:paraId="156AE832" w14:textId="77777777" w:rsidR="00085B99" w:rsidRDefault="00085B99" w:rsidP="00085B99">
      <w:pPr>
        <w:pStyle w:val="PL"/>
      </w:pPr>
      <w:r>
        <w:t xml:space="preserve">          enum:</w:t>
      </w:r>
    </w:p>
    <w:p w14:paraId="415A931E" w14:textId="77777777" w:rsidR="00085B99" w:rsidRDefault="00085B99" w:rsidP="00085B99">
      <w:pPr>
        <w:pStyle w:val="PL"/>
      </w:pPr>
      <w:r>
        <w:t xml:space="preserve">            - SINGLE_DIALOGUE</w:t>
      </w:r>
    </w:p>
    <w:p w14:paraId="4ACAAE47" w14:textId="77777777" w:rsidR="00085B99" w:rsidRDefault="00085B99" w:rsidP="00085B99">
      <w:pPr>
        <w:pStyle w:val="PL"/>
      </w:pPr>
      <w:r>
        <w:t xml:space="preserve">            - SEVERAL_DIALOGUES</w:t>
      </w:r>
    </w:p>
    <w:p w14:paraId="5C8CC577" w14:textId="77777777" w:rsidR="00085B99" w:rsidRDefault="00085B99" w:rsidP="00085B99">
      <w:pPr>
        <w:pStyle w:val="PL"/>
      </w:pPr>
      <w:r>
        <w:t xml:space="preserve">        - type: string</w:t>
      </w:r>
    </w:p>
    <w:p w14:paraId="1F8040BF" w14:textId="77777777" w:rsidR="00085B99" w:rsidRDefault="00085B99" w:rsidP="00085B99">
      <w:pPr>
        <w:pStyle w:val="PL"/>
      </w:pPr>
      <w:r>
        <w:t xml:space="preserve">          description: &gt;</w:t>
      </w:r>
    </w:p>
    <w:p w14:paraId="1640A30D" w14:textId="77777777" w:rsidR="00085B99" w:rsidRDefault="00085B99" w:rsidP="00085B99">
      <w:pPr>
        <w:pStyle w:val="PL"/>
      </w:pPr>
      <w:r>
        <w:t xml:space="preserve">            This string provides forward-compatibility with future extensions to the enumeration</w:t>
      </w:r>
    </w:p>
    <w:p w14:paraId="48BBDE06" w14:textId="77777777" w:rsidR="00085B99" w:rsidRDefault="00085B99" w:rsidP="00085B99">
      <w:pPr>
        <w:pStyle w:val="PL"/>
      </w:pPr>
      <w:r>
        <w:t xml:space="preserve">            and is not used to encode content defined in the present version of this API.</w:t>
      </w:r>
    </w:p>
    <w:p w14:paraId="6A415DC6" w14:textId="77777777" w:rsidR="00085B99" w:rsidRDefault="00085B99" w:rsidP="00085B99">
      <w:pPr>
        <w:pStyle w:val="PL"/>
      </w:pPr>
    </w:p>
    <w:p w14:paraId="68B76DB6" w14:textId="77777777" w:rsidR="00085B99" w:rsidRDefault="00085B99" w:rsidP="00085B99">
      <w:pPr>
        <w:pStyle w:val="PL"/>
      </w:pPr>
      <w:r>
        <w:t xml:space="preserve">    AfRequestedData:</w:t>
      </w:r>
    </w:p>
    <w:p w14:paraId="5FF8D7D3" w14:textId="77777777" w:rsidR="00085B99" w:rsidRDefault="00085B99" w:rsidP="00085B99">
      <w:pPr>
        <w:pStyle w:val="PL"/>
        <w:rPr>
          <w:rFonts w:eastAsia="Batang"/>
        </w:rPr>
      </w:pPr>
      <w:r>
        <w:rPr>
          <w:rFonts w:eastAsia="Batang"/>
        </w:rPr>
        <w:t xml:space="preserve">      description: Represents the information that the AF requested to be exposed.</w:t>
      </w:r>
    </w:p>
    <w:p w14:paraId="687CAB64" w14:textId="77777777" w:rsidR="00085B99" w:rsidRDefault="00085B99" w:rsidP="00085B99">
      <w:pPr>
        <w:pStyle w:val="PL"/>
      </w:pPr>
      <w:r>
        <w:t xml:space="preserve">      anyOf:</w:t>
      </w:r>
    </w:p>
    <w:p w14:paraId="11C81132" w14:textId="77777777" w:rsidR="00085B99" w:rsidRDefault="00085B99" w:rsidP="00085B99">
      <w:pPr>
        <w:pStyle w:val="PL"/>
      </w:pPr>
      <w:r>
        <w:t xml:space="preserve">        - type: string</w:t>
      </w:r>
    </w:p>
    <w:p w14:paraId="434853ED" w14:textId="77777777" w:rsidR="00085B99" w:rsidRDefault="00085B99" w:rsidP="00085B99">
      <w:pPr>
        <w:pStyle w:val="PL"/>
      </w:pPr>
      <w:r>
        <w:t xml:space="preserve">          enum:</w:t>
      </w:r>
    </w:p>
    <w:p w14:paraId="48C87DBE" w14:textId="77777777" w:rsidR="00085B99" w:rsidRDefault="00085B99" w:rsidP="00085B99">
      <w:pPr>
        <w:pStyle w:val="PL"/>
      </w:pPr>
      <w:r>
        <w:t xml:space="preserve">            - UE_IDENTITY</w:t>
      </w:r>
    </w:p>
    <w:p w14:paraId="4E8CC946" w14:textId="77777777" w:rsidR="00085B99" w:rsidRDefault="00085B99" w:rsidP="00085B99">
      <w:pPr>
        <w:pStyle w:val="PL"/>
      </w:pPr>
      <w:r>
        <w:t xml:space="preserve">        - type: string</w:t>
      </w:r>
    </w:p>
    <w:p w14:paraId="0A1267D0" w14:textId="77777777" w:rsidR="00085B99" w:rsidRDefault="00085B99" w:rsidP="00085B99">
      <w:pPr>
        <w:pStyle w:val="PL"/>
      </w:pPr>
      <w:r>
        <w:t xml:space="preserve">          description: &gt;</w:t>
      </w:r>
    </w:p>
    <w:p w14:paraId="7F2540D2" w14:textId="77777777" w:rsidR="00085B99" w:rsidRDefault="00085B99" w:rsidP="00085B99">
      <w:pPr>
        <w:pStyle w:val="PL"/>
      </w:pPr>
      <w:r>
        <w:t xml:space="preserve">            This string provides forward-compatibility with future extensions to the enumeration</w:t>
      </w:r>
    </w:p>
    <w:p w14:paraId="5334A336" w14:textId="77777777" w:rsidR="00085B99" w:rsidRDefault="00085B99" w:rsidP="00085B99">
      <w:pPr>
        <w:pStyle w:val="PL"/>
      </w:pPr>
      <w:r>
        <w:t xml:space="preserve">            and is not used to encode content defined in the present version of this API.</w:t>
      </w:r>
    </w:p>
    <w:p w14:paraId="25663040" w14:textId="77777777" w:rsidR="00085B99" w:rsidRDefault="00085B99" w:rsidP="00085B99">
      <w:pPr>
        <w:pStyle w:val="PL"/>
      </w:pPr>
    </w:p>
    <w:p w14:paraId="5C55D4B9" w14:textId="77777777" w:rsidR="00085B99" w:rsidRDefault="00085B99" w:rsidP="00085B99">
      <w:pPr>
        <w:pStyle w:val="PL"/>
      </w:pPr>
      <w:r>
        <w:t xml:space="preserve">    ServiceInfoStatus:</w:t>
      </w:r>
    </w:p>
    <w:p w14:paraId="63CEB65D" w14:textId="77777777" w:rsidR="00085B99" w:rsidRDefault="00085B99" w:rsidP="00085B99">
      <w:pPr>
        <w:pStyle w:val="PL"/>
        <w:rPr>
          <w:rFonts w:eastAsia="Batang"/>
        </w:rPr>
      </w:pPr>
      <w:r>
        <w:rPr>
          <w:rFonts w:eastAsia="Batang"/>
        </w:rPr>
        <w:t xml:space="preserve">      description: Represents the preliminary or final service information status.</w:t>
      </w:r>
    </w:p>
    <w:p w14:paraId="0C3702FA" w14:textId="77777777" w:rsidR="00085B99" w:rsidRDefault="00085B99" w:rsidP="00085B99">
      <w:pPr>
        <w:pStyle w:val="PL"/>
      </w:pPr>
      <w:r>
        <w:t xml:space="preserve">      anyOf:</w:t>
      </w:r>
    </w:p>
    <w:p w14:paraId="3579E798" w14:textId="77777777" w:rsidR="00085B99" w:rsidRDefault="00085B99" w:rsidP="00085B99">
      <w:pPr>
        <w:pStyle w:val="PL"/>
      </w:pPr>
      <w:r>
        <w:t xml:space="preserve">        - type: string</w:t>
      </w:r>
    </w:p>
    <w:p w14:paraId="20B68398" w14:textId="77777777" w:rsidR="00085B99" w:rsidRDefault="00085B99" w:rsidP="00085B99">
      <w:pPr>
        <w:pStyle w:val="PL"/>
      </w:pPr>
      <w:r>
        <w:t xml:space="preserve">          enum:</w:t>
      </w:r>
    </w:p>
    <w:p w14:paraId="14E31BBD" w14:textId="77777777" w:rsidR="00085B99" w:rsidRDefault="00085B99" w:rsidP="00085B99">
      <w:pPr>
        <w:pStyle w:val="PL"/>
      </w:pPr>
      <w:r>
        <w:t xml:space="preserve">            - FINAL</w:t>
      </w:r>
    </w:p>
    <w:p w14:paraId="67ABDA01" w14:textId="77777777" w:rsidR="00085B99" w:rsidRDefault="00085B99" w:rsidP="00085B99">
      <w:pPr>
        <w:pStyle w:val="PL"/>
      </w:pPr>
      <w:r>
        <w:t xml:space="preserve">            - PRELIMINARY</w:t>
      </w:r>
    </w:p>
    <w:p w14:paraId="46D748FB" w14:textId="77777777" w:rsidR="00085B99" w:rsidRDefault="00085B99" w:rsidP="00085B99">
      <w:pPr>
        <w:pStyle w:val="PL"/>
      </w:pPr>
      <w:r>
        <w:t xml:space="preserve">        - type: string</w:t>
      </w:r>
    </w:p>
    <w:p w14:paraId="4C179F3F" w14:textId="77777777" w:rsidR="00085B99" w:rsidRDefault="00085B99" w:rsidP="00085B99">
      <w:pPr>
        <w:pStyle w:val="PL"/>
      </w:pPr>
      <w:r>
        <w:t xml:space="preserve">          description: &gt;</w:t>
      </w:r>
    </w:p>
    <w:p w14:paraId="41451A77" w14:textId="77777777" w:rsidR="00085B99" w:rsidRDefault="00085B99" w:rsidP="00085B99">
      <w:pPr>
        <w:pStyle w:val="PL"/>
      </w:pPr>
      <w:r>
        <w:t xml:space="preserve">            This string provides forward-compatibility with future extensions to the enumeration</w:t>
      </w:r>
    </w:p>
    <w:p w14:paraId="13151443" w14:textId="77777777" w:rsidR="00085B99" w:rsidRDefault="00085B99" w:rsidP="00085B99">
      <w:pPr>
        <w:pStyle w:val="PL"/>
      </w:pPr>
      <w:r>
        <w:t xml:space="preserve">            and is not used to encode content defined in the present version of this API.</w:t>
      </w:r>
    </w:p>
    <w:p w14:paraId="2AB6F754" w14:textId="77777777" w:rsidR="00085B99" w:rsidRDefault="00085B99" w:rsidP="00085B99">
      <w:pPr>
        <w:pStyle w:val="PL"/>
      </w:pPr>
    </w:p>
    <w:p w14:paraId="483B12B4" w14:textId="77777777" w:rsidR="00085B99" w:rsidRDefault="00085B99" w:rsidP="00085B99">
      <w:pPr>
        <w:pStyle w:val="PL"/>
      </w:pPr>
      <w:r>
        <w:t xml:space="preserve">    PreemptionControlInformation:</w:t>
      </w:r>
    </w:p>
    <w:p w14:paraId="1D495E48" w14:textId="77777777" w:rsidR="00085B99" w:rsidRDefault="00085B99" w:rsidP="00085B99">
      <w:pPr>
        <w:pStyle w:val="PL"/>
        <w:rPr>
          <w:rFonts w:eastAsia="Batang"/>
        </w:rPr>
      </w:pPr>
      <w:r>
        <w:rPr>
          <w:rFonts w:eastAsia="Batang"/>
        </w:rPr>
        <w:t xml:space="preserve">      description: Represents Pre-emption control information.</w:t>
      </w:r>
    </w:p>
    <w:p w14:paraId="22B2B04C" w14:textId="77777777" w:rsidR="00085B99" w:rsidRDefault="00085B99" w:rsidP="00085B99">
      <w:pPr>
        <w:pStyle w:val="PL"/>
      </w:pPr>
      <w:r>
        <w:t xml:space="preserve">      anyOf:</w:t>
      </w:r>
    </w:p>
    <w:p w14:paraId="3C2219AB" w14:textId="77777777" w:rsidR="00085B99" w:rsidRDefault="00085B99" w:rsidP="00085B99">
      <w:pPr>
        <w:pStyle w:val="PL"/>
      </w:pPr>
      <w:r>
        <w:t xml:space="preserve">        - type: string</w:t>
      </w:r>
    </w:p>
    <w:p w14:paraId="033F8898" w14:textId="77777777" w:rsidR="00085B99" w:rsidRDefault="00085B99" w:rsidP="00085B99">
      <w:pPr>
        <w:pStyle w:val="PL"/>
      </w:pPr>
      <w:r>
        <w:t xml:space="preserve">          enum:</w:t>
      </w:r>
    </w:p>
    <w:p w14:paraId="3767F008" w14:textId="77777777" w:rsidR="00085B99" w:rsidRDefault="00085B99" w:rsidP="00085B99">
      <w:pPr>
        <w:pStyle w:val="PL"/>
      </w:pPr>
      <w:r>
        <w:t xml:space="preserve">            - MOST_RECENT</w:t>
      </w:r>
    </w:p>
    <w:p w14:paraId="29704152" w14:textId="77777777" w:rsidR="00085B99" w:rsidRDefault="00085B99" w:rsidP="00085B99">
      <w:pPr>
        <w:pStyle w:val="PL"/>
      </w:pPr>
      <w:r>
        <w:t xml:space="preserve">            - LEAST_RECENT</w:t>
      </w:r>
    </w:p>
    <w:p w14:paraId="5286AC2C" w14:textId="77777777" w:rsidR="00085B99" w:rsidRDefault="00085B99" w:rsidP="00085B99">
      <w:pPr>
        <w:pStyle w:val="PL"/>
      </w:pPr>
      <w:r>
        <w:t xml:space="preserve">            - HIGHEST_BW</w:t>
      </w:r>
    </w:p>
    <w:p w14:paraId="1387F578" w14:textId="77777777" w:rsidR="00085B99" w:rsidRDefault="00085B99" w:rsidP="00085B99">
      <w:pPr>
        <w:pStyle w:val="PL"/>
      </w:pPr>
      <w:r>
        <w:t xml:space="preserve">        - type: string</w:t>
      </w:r>
    </w:p>
    <w:p w14:paraId="61E0BC22" w14:textId="77777777" w:rsidR="00085B99" w:rsidRDefault="00085B99" w:rsidP="00085B99">
      <w:pPr>
        <w:pStyle w:val="PL"/>
      </w:pPr>
      <w:r>
        <w:t xml:space="preserve">          description: &gt;</w:t>
      </w:r>
    </w:p>
    <w:p w14:paraId="059E3F65" w14:textId="77777777" w:rsidR="00085B99" w:rsidRDefault="00085B99" w:rsidP="00085B99">
      <w:pPr>
        <w:pStyle w:val="PL"/>
      </w:pPr>
      <w:r>
        <w:t xml:space="preserve">            This string provides forward-compatibility with future extensions to the enumeration</w:t>
      </w:r>
    </w:p>
    <w:p w14:paraId="22F2AD68" w14:textId="77777777" w:rsidR="00085B99" w:rsidRDefault="00085B99" w:rsidP="00085B99">
      <w:pPr>
        <w:pStyle w:val="PL"/>
      </w:pPr>
      <w:r>
        <w:t xml:space="preserve">            and is not used to encode content defined in the present version of this API.</w:t>
      </w:r>
    </w:p>
    <w:p w14:paraId="52F32C99" w14:textId="77777777" w:rsidR="00085B99" w:rsidRDefault="00085B99" w:rsidP="00085B99">
      <w:pPr>
        <w:pStyle w:val="PL"/>
      </w:pPr>
    </w:p>
    <w:p w14:paraId="5602BDCD" w14:textId="77777777" w:rsidR="00085B99" w:rsidRDefault="00085B99" w:rsidP="00085B99">
      <w:pPr>
        <w:pStyle w:val="PL"/>
      </w:pPr>
      <w:r>
        <w:t xml:space="preserve">    PrioritySharingIndicator:</w:t>
      </w:r>
    </w:p>
    <w:p w14:paraId="4238419B" w14:textId="77777777" w:rsidR="00085B99" w:rsidRDefault="00085B99" w:rsidP="00085B99">
      <w:pPr>
        <w:pStyle w:val="PL"/>
        <w:rPr>
          <w:rFonts w:eastAsia="Batang"/>
        </w:rPr>
      </w:pPr>
      <w:r>
        <w:rPr>
          <w:rFonts w:eastAsia="Batang"/>
        </w:rPr>
        <w:t xml:space="preserve">      description: Represents the Priority sharing indicator.</w:t>
      </w:r>
    </w:p>
    <w:p w14:paraId="0339B2E0" w14:textId="77777777" w:rsidR="00085B99" w:rsidRDefault="00085B99" w:rsidP="00085B99">
      <w:pPr>
        <w:pStyle w:val="PL"/>
      </w:pPr>
      <w:r>
        <w:t xml:space="preserve">      anyOf:</w:t>
      </w:r>
    </w:p>
    <w:p w14:paraId="578FED80" w14:textId="77777777" w:rsidR="00085B99" w:rsidRDefault="00085B99" w:rsidP="00085B99">
      <w:pPr>
        <w:pStyle w:val="PL"/>
      </w:pPr>
      <w:r>
        <w:t xml:space="preserve">        - type: string</w:t>
      </w:r>
    </w:p>
    <w:p w14:paraId="47973532" w14:textId="77777777" w:rsidR="00085B99" w:rsidRDefault="00085B99" w:rsidP="00085B99">
      <w:pPr>
        <w:pStyle w:val="PL"/>
      </w:pPr>
      <w:r>
        <w:t xml:space="preserve">          enum:</w:t>
      </w:r>
    </w:p>
    <w:p w14:paraId="0EE0AD03" w14:textId="77777777" w:rsidR="00085B99" w:rsidRDefault="00085B99" w:rsidP="00085B99">
      <w:pPr>
        <w:pStyle w:val="PL"/>
      </w:pPr>
      <w:r>
        <w:t xml:space="preserve">            - ENABLED</w:t>
      </w:r>
    </w:p>
    <w:p w14:paraId="5C5A0A81" w14:textId="77777777" w:rsidR="00085B99" w:rsidRDefault="00085B99" w:rsidP="00085B99">
      <w:pPr>
        <w:pStyle w:val="PL"/>
      </w:pPr>
      <w:r>
        <w:t xml:space="preserve">            - DISABLED</w:t>
      </w:r>
    </w:p>
    <w:p w14:paraId="0551DC78" w14:textId="77777777" w:rsidR="00085B99" w:rsidRDefault="00085B99" w:rsidP="00085B99">
      <w:pPr>
        <w:pStyle w:val="PL"/>
      </w:pPr>
      <w:r>
        <w:t xml:space="preserve">        - type: string</w:t>
      </w:r>
    </w:p>
    <w:p w14:paraId="3083A6C2" w14:textId="77777777" w:rsidR="00085B99" w:rsidRDefault="00085B99" w:rsidP="00085B99">
      <w:pPr>
        <w:pStyle w:val="PL"/>
      </w:pPr>
      <w:r>
        <w:t xml:space="preserve">          description: &gt;</w:t>
      </w:r>
    </w:p>
    <w:p w14:paraId="45A13F09" w14:textId="77777777" w:rsidR="00085B99" w:rsidRDefault="00085B99" w:rsidP="00085B99">
      <w:pPr>
        <w:pStyle w:val="PL"/>
      </w:pPr>
      <w:r>
        <w:t xml:space="preserve">            This string provides forward-compatibility with future extensions to the enumeration</w:t>
      </w:r>
    </w:p>
    <w:p w14:paraId="55FC1EF3" w14:textId="77777777" w:rsidR="00085B99" w:rsidRDefault="00085B99" w:rsidP="00085B99">
      <w:pPr>
        <w:pStyle w:val="PL"/>
      </w:pPr>
      <w:r>
        <w:t xml:space="preserve">            and is not used to encode content defined in the present version of this API.</w:t>
      </w:r>
    </w:p>
    <w:p w14:paraId="443C3295" w14:textId="77777777" w:rsidR="00085B99" w:rsidRDefault="00085B99" w:rsidP="00085B99">
      <w:pPr>
        <w:pStyle w:val="PL"/>
      </w:pPr>
    </w:p>
    <w:p w14:paraId="546D63F5" w14:textId="77777777" w:rsidR="00085B99" w:rsidRDefault="00085B99" w:rsidP="00085B99">
      <w:pPr>
        <w:pStyle w:val="PL"/>
      </w:pPr>
      <w:r>
        <w:t xml:space="preserve">    PreemptionControlInformationRm:</w:t>
      </w:r>
    </w:p>
    <w:p w14:paraId="03A08214" w14:textId="77777777" w:rsidR="00085B99" w:rsidRDefault="00085B99" w:rsidP="00085B99">
      <w:pPr>
        <w:pStyle w:val="PL"/>
        <w:rPr>
          <w:rFonts w:eastAsia="Batang"/>
        </w:rPr>
      </w:pPr>
      <w:r>
        <w:rPr>
          <w:rFonts w:eastAsia="Batang"/>
        </w:rPr>
        <w:t xml:space="preserve">      description: &gt;</w:t>
      </w:r>
    </w:p>
    <w:p w14:paraId="3FAAE519" w14:textId="77777777" w:rsidR="00085B99" w:rsidRDefault="00085B99" w:rsidP="00085B99">
      <w:pPr>
        <w:pStyle w:val="PL"/>
        <w:rPr>
          <w:rFonts w:eastAsia="Batang"/>
        </w:rPr>
      </w:pPr>
      <w:r>
        <w:rPr>
          <w:rFonts w:eastAsia="Batang"/>
        </w:rPr>
        <w:t xml:space="preserve">        This data type is defined in the same way as the PreemptionControlInformation data type, but</w:t>
      </w:r>
    </w:p>
    <w:p w14:paraId="1A23D3E4" w14:textId="77777777" w:rsidR="00085B99" w:rsidRDefault="00085B99" w:rsidP="00085B99">
      <w:pPr>
        <w:pStyle w:val="PL"/>
        <w:rPr>
          <w:rFonts w:eastAsia="Batang"/>
        </w:rPr>
      </w:pPr>
      <w:r>
        <w:rPr>
          <w:rFonts w:eastAsia="Batang"/>
        </w:rPr>
        <w:t xml:space="preserve">        with the OpenAPI nullable property set to true.</w:t>
      </w:r>
    </w:p>
    <w:p w14:paraId="6B848334" w14:textId="77777777" w:rsidR="00085B99" w:rsidRDefault="00085B99" w:rsidP="00085B99">
      <w:pPr>
        <w:pStyle w:val="PL"/>
      </w:pPr>
      <w:r>
        <w:t xml:space="preserve">      anyOf:</w:t>
      </w:r>
    </w:p>
    <w:p w14:paraId="55AA56A1" w14:textId="77777777" w:rsidR="00085B99" w:rsidRDefault="00085B99" w:rsidP="00085B99">
      <w:pPr>
        <w:pStyle w:val="PL"/>
      </w:pPr>
      <w:r>
        <w:t xml:space="preserve">        - $ref: '#/components/schemas/PreemptionControlInformation'</w:t>
      </w:r>
    </w:p>
    <w:p w14:paraId="02CA3855" w14:textId="77777777" w:rsidR="00085B99" w:rsidRDefault="00085B99" w:rsidP="00085B99">
      <w:pPr>
        <w:pStyle w:val="PL"/>
      </w:pPr>
      <w:r>
        <w:t xml:space="preserve">        - $ref: 'TS29571_CommonData.yaml#/components/schemas/NullValue'</w:t>
      </w:r>
    </w:p>
    <w:p w14:paraId="22DFC031" w14:textId="77777777" w:rsidR="00085B99" w:rsidRDefault="00085B99" w:rsidP="00085B99">
      <w:pPr>
        <w:pStyle w:val="PL"/>
      </w:pPr>
    </w:p>
    <w:p w14:paraId="7CDCCAD3" w14:textId="77777777" w:rsidR="00085B99" w:rsidRDefault="00085B99" w:rsidP="00085B99">
      <w:pPr>
        <w:pStyle w:val="PL"/>
      </w:pPr>
      <w:r>
        <w:t xml:space="preserve">    AppDetectionNotifType:</w:t>
      </w:r>
    </w:p>
    <w:p w14:paraId="3D5E0C3F" w14:textId="77777777" w:rsidR="00085B99" w:rsidRDefault="00085B99" w:rsidP="00085B99">
      <w:pPr>
        <w:pStyle w:val="PL"/>
        <w:rPr>
          <w:rFonts w:eastAsia="Batang"/>
        </w:rPr>
      </w:pPr>
      <w:r>
        <w:rPr>
          <w:rFonts w:eastAsia="Batang"/>
        </w:rPr>
        <w:t xml:space="preserve">      description: Indicates the notification type for Application Detection Control.</w:t>
      </w:r>
    </w:p>
    <w:p w14:paraId="5C088FA5" w14:textId="77777777" w:rsidR="00085B99" w:rsidRDefault="00085B99" w:rsidP="00085B99">
      <w:pPr>
        <w:pStyle w:val="PL"/>
      </w:pPr>
      <w:r>
        <w:t xml:space="preserve">      anyOf:</w:t>
      </w:r>
    </w:p>
    <w:p w14:paraId="4F7BA713" w14:textId="77777777" w:rsidR="00085B99" w:rsidRDefault="00085B99" w:rsidP="00085B99">
      <w:pPr>
        <w:pStyle w:val="PL"/>
      </w:pPr>
      <w:r>
        <w:lastRenderedPageBreak/>
        <w:t xml:space="preserve">      - type: string</w:t>
      </w:r>
    </w:p>
    <w:p w14:paraId="55C56096" w14:textId="77777777" w:rsidR="00085B99" w:rsidRDefault="00085B99" w:rsidP="00085B99">
      <w:pPr>
        <w:pStyle w:val="PL"/>
      </w:pPr>
      <w:r>
        <w:t xml:space="preserve">        enum:</w:t>
      </w:r>
    </w:p>
    <w:p w14:paraId="10174EC9" w14:textId="77777777" w:rsidR="00085B99" w:rsidRDefault="00085B99" w:rsidP="00085B99">
      <w:pPr>
        <w:pStyle w:val="PL"/>
      </w:pPr>
      <w:r>
        <w:t xml:space="preserve">          - APP_START</w:t>
      </w:r>
    </w:p>
    <w:p w14:paraId="693624E6" w14:textId="77777777" w:rsidR="00085B99" w:rsidRDefault="00085B99" w:rsidP="00085B99">
      <w:pPr>
        <w:pStyle w:val="PL"/>
      </w:pPr>
      <w:r>
        <w:t xml:space="preserve">          - APP_STOP</w:t>
      </w:r>
    </w:p>
    <w:p w14:paraId="5D326804" w14:textId="77777777" w:rsidR="00085B99" w:rsidRDefault="00085B99" w:rsidP="00085B99">
      <w:pPr>
        <w:pStyle w:val="PL"/>
      </w:pPr>
      <w:r>
        <w:t xml:space="preserve">      - type: string</w:t>
      </w:r>
    </w:p>
    <w:p w14:paraId="71CD40D6" w14:textId="77777777" w:rsidR="00085B99" w:rsidRDefault="00085B99" w:rsidP="00085B99">
      <w:pPr>
        <w:pStyle w:val="PL"/>
      </w:pPr>
      <w:r>
        <w:t xml:space="preserve">        description: &gt;</w:t>
      </w:r>
    </w:p>
    <w:p w14:paraId="6A3D3458" w14:textId="77777777" w:rsidR="00085B99" w:rsidRDefault="00085B99" w:rsidP="00085B99">
      <w:pPr>
        <w:pStyle w:val="PL"/>
      </w:pPr>
      <w:r>
        <w:t xml:space="preserve">          This string provides forward-compatibility with future extensions to the enumeration</w:t>
      </w:r>
    </w:p>
    <w:p w14:paraId="490E15AB" w14:textId="77777777" w:rsidR="00085B99" w:rsidRDefault="00085B99" w:rsidP="00085B99">
      <w:pPr>
        <w:pStyle w:val="PL"/>
      </w:pPr>
      <w:r>
        <w:t xml:space="preserve">          and is not used to encode content defined in the present version of this API.</w:t>
      </w:r>
    </w:p>
    <w:p w14:paraId="3C622B12" w14:textId="77777777" w:rsidR="00085B99" w:rsidRDefault="00085B99" w:rsidP="00085B99">
      <w:pPr>
        <w:pStyle w:val="PL"/>
        <w:rPr>
          <w:rFonts w:cs="Courier New"/>
          <w:szCs w:val="16"/>
        </w:rPr>
      </w:pPr>
    </w:p>
    <w:p w14:paraId="1D1B253D" w14:textId="77777777" w:rsidR="00085B99" w:rsidRDefault="00085B99" w:rsidP="00085B99">
      <w:pPr>
        <w:pStyle w:val="PL"/>
      </w:pPr>
      <w:r>
        <w:t xml:space="preserve">    PduSessionStatus:</w:t>
      </w:r>
    </w:p>
    <w:p w14:paraId="35704484" w14:textId="77777777" w:rsidR="00085B99" w:rsidRDefault="00085B99" w:rsidP="00085B99">
      <w:pPr>
        <w:pStyle w:val="PL"/>
        <w:rPr>
          <w:rFonts w:eastAsia="Batang"/>
        </w:rPr>
      </w:pPr>
      <w:r>
        <w:rPr>
          <w:rFonts w:eastAsia="Batang"/>
        </w:rPr>
        <w:t xml:space="preserve">      description: Indicates whether the PDU session is established or terminated.</w:t>
      </w:r>
    </w:p>
    <w:p w14:paraId="2F014E00" w14:textId="77777777" w:rsidR="00085B99" w:rsidRPr="00B6137E" w:rsidRDefault="00085B99" w:rsidP="00085B99">
      <w:pPr>
        <w:pStyle w:val="PL"/>
      </w:pPr>
      <w:r>
        <w:t xml:space="preserve">      anyOf:</w:t>
      </w:r>
    </w:p>
    <w:p w14:paraId="601A2BDE" w14:textId="77777777" w:rsidR="00085B99" w:rsidRDefault="00085B99" w:rsidP="00085B99">
      <w:pPr>
        <w:pStyle w:val="PL"/>
      </w:pPr>
      <w:r>
        <w:t xml:space="preserve">      - type: string</w:t>
      </w:r>
    </w:p>
    <w:p w14:paraId="6711C3A1" w14:textId="77777777" w:rsidR="00085B99" w:rsidRDefault="00085B99" w:rsidP="00085B99">
      <w:pPr>
        <w:pStyle w:val="PL"/>
      </w:pPr>
      <w:r>
        <w:t xml:space="preserve">        enum:</w:t>
      </w:r>
    </w:p>
    <w:p w14:paraId="2F8AEB7B" w14:textId="77777777" w:rsidR="00085B99" w:rsidRDefault="00085B99" w:rsidP="00085B99">
      <w:pPr>
        <w:pStyle w:val="PL"/>
      </w:pPr>
      <w:r>
        <w:t xml:space="preserve">          - ESTABLISHED</w:t>
      </w:r>
    </w:p>
    <w:p w14:paraId="7F78880D" w14:textId="77777777" w:rsidR="00085B99" w:rsidRDefault="00085B99" w:rsidP="00085B99">
      <w:pPr>
        <w:pStyle w:val="PL"/>
      </w:pPr>
      <w:r>
        <w:t xml:space="preserve">          - TERMINATED</w:t>
      </w:r>
    </w:p>
    <w:p w14:paraId="4E0847AB" w14:textId="77777777" w:rsidR="00085B99" w:rsidRDefault="00085B99" w:rsidP="00085B99">
      <w:pPr>
        <w:pStyle w:val="PL"/>
      </w:pPr>
      <w:r>
        <w:t xml:space="preserve">      - type: string</w:t>
      </w:r>
    </w:p>
    <w:p w14:paraId="2EB24928" w14:textId="77777777" w:rsidR="00085B99" w:rsidRDefault="00085B99" w:rsidP="00085B99">
      <w:pPr>
        <w:pStyle w:val="PL"/>
      </w:pPr>
      <w:r>
        <w:t xml:space="preserve">        description: &gt;</w:t>
      </w:r>
    </w:p>
    <w:p w14:paraId="08AD5BCD" w14:textId="77777777" w:rsidR="00085B99" w:rsidRDefault="00085B99" w:rsidP="00085B99">
      <w:pPr>
        <w:pStyle w:val="PL"/>
      </w:pPr>
      <w:r>
        <w:t xml:space="preserve">          This string provides forward-compatibility with future extensions to the enumeration</w:t>
      </w:r>
    </w:p>
    <w:p w14:paraId="7DA779E5" w14:textId="77777777" w:rsidR="00085B99" w:rsidRDefault="00085B99" w:rsidP="00085B99">
      <w:pPr>
        <w:pStyle w:val="PL"/>
      </w:pPr>
      <w:r>
        <w:t xml:space="preserve">          and is not used to encode content defined in the present version of this API.</w:t>
      </w:r>
    </w:p>
    <w:p w14:paraId="1CFC4FC3" w14:textId="77777777" w:rsidR="00085B99" w:rsidRDefault="00085B99" w:rsidP="00085B99">
      <w:pPr>
        <w:pStyle w:val="PL"/>
      </w:pPr>
    </w:p>
    <w:p w14:paraId="168CB233" w14:textId="77777777" w:rsidR="00085B99" w:rsidRDefault="00085B99" w:rsidP="00085B99">
      <w:pPr>
        <w:pStyle w:val="PL"/>
      </w:pPr>
      <w:r>
        <w:t xml:space="preserve">    UplinkDownlinkSupport:</w:t>
      </w:r>
    </w:p>
    <w:p w14:paraId="2E9D1782" w14:textId="77777777" w:rsidR="00085B99" w:rsidRDefault="00085B99" w:rsidP="00085B99">
      <w:pPr>
        <w:pStyle w:val="PL"/>
        <w:rPr>
          <w:rFonts w:eastAsia="Batang"/>
        </w:rPr>
      </w:pPr>
      <w:r>
        <w:rPr>
          <w:rFonts w:eastAsia="Batang"/>
        </w:rPr>
        <w:t xml:space="preserve">      description: &gt;</w:t>
      </w:r>
    </w:p>
    <w:p w14:paraId="5B9BACEB" w14:textId="77777777" w:rsidR="00085B99" w:rsidRDefault="00085B99" w:rsidP="00085B99">
      <w:pPr>
        <w:pStyle w:val="PL"/>
        <w:rPr>
          <w:rFonts w:eastAsia="Batang"/>
        </w:rPr>
      </w:pPr>
      <w:r>
        <w:rPr>
          <w:rFonts w:eastAsia="Batang"/>
        </w:rPr>
        <w:t xml:space="preserve">        Represents whether an indication or capability is supported for the UL, the DL or both,</w:t>
      </w:r>
    </w:p>
    <w:p w14:paraId="7E459347" w14:textId="77777777" w:rsidR="00085B99" w:rsidRDefault="00085B99" w:rsidP="00085B99">
      <w:pPr>
        <w:pStyle w:val="PL"/>
        <w:rPr>
          <w:rFonts w:eastAsia="Batang"/>
        </w:rPr>
      </w:pPr>
      <w:r>
        <w:rPr>
          <w:rFonts w:eastAsia="Batang"/>
        </w:rPr>
        <w:t xml:space="preserve">        UL and DL.</w:t>
      </w:r>
    </w:p>
    <w:p w14:paraId="4E2FF7D0" w14:textId="77777777" w:rsidR="00085B99" w:rsidRDefault="00085B99" w:rsidP="00085B99">
      <w:pPr>
        <w:pStyle w:val="PL"/>
      </w:pPr>
      <w:r>
        <w:t xml:space="preserve">      anyOf:</w:t>
      </w:r>
    </w:p>
    <w:p w14:paraId="2142CB7E" w14:textId="77777777" w:rsidR="00085B99" w:rsidRDefault="00085B99" w:rsidP="00085B99">
      <w:pPr>
        <w:pStyle w:val="PL"/>
      </w:pPr>
      <w:r>
        <w:t xml:space="preserve">        - type: string</w:t>
      </w:r>
    </w:p>
    <w:p w14:paraId="1A856DF4" w14:textId="77777777" w:rsidR="00085B99" w:rsidRDefault="00085B99" w:rsidP="00085B99">
      <w:pPr>
        <w:pStyle w:val="PL"/>
      </w:pPr>
      <w:r>
        <w:t xml:space="preserve">          enum:</w:t>
      </w:r>
    </w:p>
    <w:p w14:paraId="0BD7E091" w14:textId="77777777" w:rsidR="00085B99" w:rsidRDefault="00085B99" w:rsidP="00085B99">
      <w:pPr>
        <w:pStyle w:val="PL"/>
      </w:pPr>
      <w:r>
        <w:t xml:space="preserve">            - UL</w:t>
      </w:r>
    </w:p>
    <w:p w14:paraId="73CED39E" w14:textId="77777777" w:rsidR="00085B99" w:rsidRDefault="00085B99" w:rsidP="00085B99">
      <w:pPr>
        <w:pStyle w:val="PL"/>
      </w:pPr>
      <w:r>
        <w:t xml:space="preserve">            - DL</w:t>
      </w:r>
    </w:p>
    <w:p w14:paraId="60995666" w14:textId="77777777" w:rsidR="00085B99" w:rsidRDefault="00085B99" w:rsidP="00085B99">
      <w:pPr>
        <w:pStyle w:val="PL"/>
      </w:pPr>
      <w:r>
        <w:t xml:space="preserve">            - UL_DL</w:t>
      </w:r>
    </w:p>
    <w:p w14:paraId="75946696" w14:textId="77777777" w:rsidR="00085B99" w:rsidRDefault="00085B99" w:rsidP="00085B99">
      <w:pPr>
        <w:pStyle w:val="PL"/>
      </w:pPr>
      <w:r>
        <w:t xml:space="preserve">        - type: string</w:t>
      </w:r>
    </w:p>
    <w:p w14:paraId="59307909" w14:textId="77777777" w:rsidR="00085B99" w:rsidRDefault="00085B99" w:rsidP="00085B99">
      <w:pPr>
        <w:pStyle w:val="PL"/>
      </w:pPr>
      <w:r>
        <w:t xml:space="preserve">          description: &gt;</w:t>
      </w:r>
    </w:p>
    <w:p w14:paraId="33A02184" w14:textId="77777777" w:rsidR="00085B99" w:rsidRDefault="00085B99" w:rsidP="00085B99">
      <w:pPr>
        <w:pStyle w:val="PL"/>
      </w:pPr>
      <w:r>
        <w:t xml:space="preserve">            This string provides forward-compatibility with future extensions to the enumeration</w:t>
      </w:r>
    </w:p>
    <w:p w14:paraId="2132973A" w14:textId="77777777" w:rsidR="00085B99" w:rsidRDefault="00085B99" w:rsidP="00085B99">
      <w:pPr>
        <w:pStyle w:val="PL"/>
      </w:pPr>
      <w:r>
        <w:t xml:space="preserve">            and is not used to encode content defined in the present version of this API.</w:t>
      </w:r>
    </w:p>
    <w:p w14:paraId="2CE0507B" w14:textId="77777777" w:rsidR="00085B99" w:rsidRDefault="00085B99" w:rsidP="00085B99">
      <w:pPr>
        <w:pStyle w:val="PL"/>
      </w:pPr>
    </w:p>
    <w:p w14:paraId="347C524E" w14:textId="77777777" w:rsidR="00085B99" w:rsidRDefault="00085B99" w:rsidP="00085B99">
      <w:pPr>
        <w:pStyle w:val="PL"/>
      </w:pPr>
      <w:r>
        <w:t xml:space="preserve">    L4sNotifType:</w:t>
      </w:r>
    </w:p>
    <w:p w14:paraId="206E4916" w14:textId="77777777" w:rsidR="00085B99" w:rsidRDefault="00085B99" w:rsidP="00085B99">
      <w:pPr>
        <w:pStyle w:val="PL"/>
        <w:rPr>
          <w:rFonts w:eastAsia="Batang"/>
        </w:rPr>
      </w:pPr>
      <w:r>
        <w:rPr>
          <w:rFonts w:eastAsia="Batang"/>
        </w:rPr>
        <w:t xml:space="preserve">      description: Indicates the notification type for ECN marking for L4S support in 5GS.</w:t>
      </w:r>
    </w:p>
    <w:p w14:paraId="41F6A729" w14:textId="77777777" w:rsidR="00085B99" w:rsidRDefault="00085B99" w:rsidP="00085B99">
      <w:pPr>
        <w:pStyle w:val="PL"/>
      </w:pPr>
      <w:r>
        <w:t xml:space="preserve">      anyOf:</w:t>
      </w:r>
    </w:p>
    <w:p w14:paraId="2E77A564" w14:textId="77777777" w:rsidR="00085B99" w:rsidRDefault="00085B99" w:rsidP="00085B99">
      <w:pPr>
        <w:pStyle w:val="PL"/>
      </w:pPr>
      <w:r>
        <w:t xml:space="preserve">      - type: string</w:t>
      </w:r>
    </w:p>
    <w:p w14:paraId="3F10AA78" w14:textId="77777777" w:rsidR="00085B99" w:rsidRDefault="00085B99" w:rsidP="00085B99">
      <w:pPr>
        <w:pStyle w:val="PL"/>
      </w:pPr>
      <w:r>
        <w:t xml:space="preserve">        enum:</w:t>
      </w:r>
    </w:p>
    <w:p w14:paraId="7D689FD2" w14:textId="77777777" w:rsidR="00085B99" w:rsidRDefault="00085B99" w:rsidP="00085B99">
      <w:pPr>
        <w:pStyle w:val="PL"/>
      </w:pPr>
      <w:r>
        <w:t xml:space="preserve">          - AVAILABLE</w:t>
      </w:r>
    </w:p>
    <w:p w14:paraId="31C84083" w14:textId="77777777" w:rsidR="00085B99" w:rsidRDefault="00085B99" w:rsidP="00085B99">
      <w:pPr>
        <w:pStyle w:val="PL"/>
      </w:pPr>
      <w:r>
        <w:t xml:space="preserve">          - NOT_AVAILABLE</w:t>
      </w:r>
    </w:p>
    <w:p w14:paraId="6A5FB9EE" w14:textId="77777777" w:rsidR="00085B99" w:rsidRDefault="00085B99" w:rsidP="00085B99">
      <w:pPr>
        <w:pStyle w:val="PL"/>
      </w:pPr>
      <w:r>
        <w:t xml:space="preserve">      - type: string</w:t>
      </w:r>
    </w:p>
    <w:p w14:paraId="756CBF37" w14:textId="77777777" w:rsidR="00085B99" w:rsidRDefault="00085B99" w:rsidP="00085B99">
      <w:pPr>
        <w:pStyle w:val="PL"/>
      </w:pPr>
      <w:r>
        <w:t xml:space="preserve">        description: &gt;</w:t>
      </w:r>
    </w:p>
    <w:p w14:paraId="67F0A66D" w14:textId="77777777" w:rsidR="00085B99" w:rsidRDefault="00085B99" w:rsidP="00085B99">
      <w:pPr>
        <w:pStyle w:val="PL"/>
      </w:pPr>
      <w:r>
        <w:t xml:space="preserve">          This string provides forward-compatibility with future extensions to the enumeration</w:t>
      </w:r>
    </w:p>
    <w:p w14:paraId="162D90C5" w14:textId="77777777" w:rsidR="00085B99" w:rsidRDefault="00085B99" w:rsidP="00085B99">
      <w:pPr>
        <w:pStyle w:val="PL"/>
      </w:pPr>
      <w:r>
        <w:t xml:space="preserve">          and is not used to encode content defined in the present version of this API.</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2C63F" w14:textId="77777777" w:rsidR="00C375A2" w:rsidRDefault="00C375A2">
      <w:r>
        <w:separator/>
      </w:r>
    </w:p>
  </w:endnote>
  <w:endnote w:type="continuationSeparator" w:id="0">
    <w:p w14:paraId="2B861EF8" w14:textId="77777777" w:rsidR="00C375A2" w:rsidRDefault="00C3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4C9FE" w14:textId="77777777" w:rsidR="00C375A2" w:rsidRDefault="00C375A2">
      <w:r>
        <w:separator/>
      </w:r>
    </w:p>
  </w:footnote>
  <w:footnote w:type="continuationSeparator" w:id="0">
    <w:p w14:paraId="272482E6" w14:textId="77777777" w:rsidR="00C375A2" w:rsidRDefault="00C375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8"/>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 w:numId="28">
    <w:abstractNumId w:val="2"/>
  </w:num>
  <w:num w:numId="29">
    <w:abstractNumId w:val="1"/>
  </w:num>
  <w:num w:numId="30">
    <w:abstractNumId w:val="0"/>
  </w:num>
  <w:num w:numId="31">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C62"/>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4F77"/>
    <w:rsid w:val="00082948"/>
    <w:rsid w:val="00084344"/>
    <w:rsid w:val="00085B99"/>
    <w:rsid w:val="00086351"/>
    <w:rsid w:val="000903D2"/>
    <w:rsid w:val="00096521"/>
    <w:rsid w:val="000A15A5"/>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50A9"/>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0456"/>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1DE8"/>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583"/>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6AB"/>
    <w:rsid w:val="004F0AA2"/>
    <w:rsid w:val="004F2565"/>
    <w:rsid w:val="004F5790"/>
    <w:rsid w:val="004F7784"/>
    <w:rsid w:val="00505F77"/>
    <w:rsid w:val="0050650C"/>
    <w:rsid w:val="0050757D"/>
    <w:rsid w:val="0051580D"/>
    <w:rsid w:val="00516809"/>
    <w:rsid w:val="00522DCA"/>
    <w:rsid w:val="00523AB9"/>
    <w:rsid w:val="00526952"/>
    <w:rsid w:val="00527932"/>
    <w:rsid w:val="00531E5D"/>
    <w:rsid w:val="00535B67"/>
    <w:rsid w:val="0054266E"/>
    <w:rsid w:val="00543609"/>
    <w:rsid w:val="0054554E"/>
    <w:rsid w:val="00547111"/>
    <w:rsid w:val="00547302"/>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82A"/>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774F7"/>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B37A4"/>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4D34"/>
    <w:rsid w:val="00B05149"/>
    <w:rsid w:val="00B12A8E"/>
    <w:rsid w:val="00B13812"/>
    <w:rsid w:val="00B139E1"/>
    <w:rsid w:val="00B140B0"/>
    <w:rsid w:val="00B258BB"/>
    <w:rsid w:val="00B265C3"/>
    <w:rsid w:val="00B30178"/>
    <w:rsid w:val="00B3110C"/>
    <w:rsid w:val="00B35C67"/>
    <w:rsid w:val="00B45869"/>
    <w:rsid w:val="00B52E5B"/>
    <w:rsid w:val="00B60A7A"/>
    <w:rsid w:val="00B63022"/>
    <w:rsid w:val="00B67B9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13306"/>
    <w:rsid w:val="00C14A6F"/>
    <w:rsid w:val="00C17240"/>
    <w:rsid w:val="00C2032F"/>
    <w:rsid w:val="00C21C1A"/>
    <w:rsid w:val="00C271E7"/>
    <w:rsid w:val="00C27434"/>
    <w:rsid w:val="00C33FAA"/>
    <w:rsid w:val="00C345A6"/>
    <w:rsid w:val="00C375A2"/>
    <w:rsid w:val="00C40A3D"/>
    <w:rsid w:val="00C41FB1"/>
    <w:rsid w:val="00C424B4"/>
    <w:rsid w:val="00C434F1"/>
    <w:rsid w:val="00C44E5E"/>
    <w:rsid w:val="00C4641F"/>
    <w:rsid w:val="00C50344"/>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F1201"/>
    <w:rsid w:val="00DF1764"/>
    <w:rsid w:val="00DF6C25"/>
    <w:rsid w:val="00DF7614"/>
    <w:rsid w:val="00E0094F"/>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5474"/>
    <w:rsid w:val="00E85A20"/>
    <w:rsid w:val="00E85CC4"/>
    <w:rsid w:val="00E96034"/>
    <w:rsid w:val="00EA0C9C"/>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qFormat/>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qFormat/>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085B99"/>
    <w:rPr>
      <w:color w:val="808080"/>
      <w:shd w:val="clear" w:color="auto" w:fill="E6E6E6"/>
    </w:rPr>
  </w:style>
  <w:style w:type="character" w:customStyle="1" w:styleId="TAHCar">
    <w:name w:val="TAH Car"/>
    <w:rsid w:val="00085B99"/>
    <w:rPr>
      <w:rFonts w:ascii="Arial" w:hAnsi="Arial"/>
      <w:b/>
      <w:sz w:val="18"/>
      <w:lang w:val="en-GB" w:eastAsia="en-US"/>
    </w:rPr>
  </w:style>
  <w:style w:type="character" w:customStyle="1" w:styleId="st1">
    <w:name w:val="st1"/>
    <w:rsid w:val="00085B99"/>
  </w:style>
  <w:style w:type="character" w:customStyle="1" w:styleId="H60">
    <w:name w:val="H6 (文字)"/>
    <w:link w:val="H6"/>
    <w:rsid w:val="00085B99"/>
    <w:rPr>
      <w:rFonts w:ascii="Arial" w:hAnsi="Arial"/>
      <w:lang w:val="en-GB" w:eastAsia="en-US"/>
    </w:rPr>
  </w:style>
  <w:style w:type="character" w:customStyle="1" w:styleId="THZchn">
    <w:name w:val="TH Zchn"/>
    <w:rsid w:val="00085B99"/>
    <w:rPr>
      <w:rFonts w:ascii="Arial" w:hAnsi="Arial"/>
      <w:b/>
      <w:lang w:eastAsia="en-US"/>
    </w:rPr>
  </w:style>
  <w:style w:type="character" w:customStyle="1" w:styleId="B3Char">
    <w:name w:val="B3 Char"/>
    <w:rsid w:val="00085B99"/>
    <w:rPr>
      <w:lang w:eastAsia="en-US"/>
    </w:rPr>
  </w:style>
  <w:style w:type="paragraph" w:customStyle="1" w:styleId="FL">
    <w:name w:val="FL"/>
    <w:basedOn w:val="a"/>
    <w:rsid w:val="00085B9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FC464F-C7B7-4DC0-AC79-F90861F8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38</Pages>
  <Words>15354</Words>
  <Characters>87524</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115</cp:revision>
  <cp:lastPrinted>1900-01-01T01:00:00Z</cp:lastPrinted>
  <dcterms:created xsi:type="dcterms:W3CDTF">2023-02-19T12:32:00Z</dcterms:created>
  <dcterms:modified xsi:type="dcterms:W3CDTF">2023-08-14T07:25:00Z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